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D2FD" w14:textId="77777777" w:rsidR="006376D4" w:rsidRPr="00CA5D8E" w:rsidRDefault="006376D4" w:rsidP="00CA5D8E">
      <w:pPr>
        <w:spacing w:after="0" w:line="240" w:lineRule="auto"/>
        <w:jc w:val="center"/>
        <w:rPr>
          <w:b/>
          <w:sz w:val="24"/>
          <w:szCs w:val="24"/>
        </w:rPr>
      </w:pPr>
      <w:r w:rsidRPr="00CA5D8E">
        <w:rPr>
          <w:b/>
          <w:sz w:val="24"/>
          <w:szCs w:val="24"/>
        </w:rPr>
        <w:t>M E M O R A N D U M</w:t>
      </w:r>
    </w:p>
    <w:p w14:paraId="53EC097A" w14:textId="77777777" w:rsidR="0062149C" w:rsidRPr="00CA5D8E" w:rsidRDefault="0062149C" w:rsidP="00CA5D8E">
      <w:pPr>
        <w:spacing w:after="0" w:line="240" w:lineRule="auto"/>
        <w:jc w:val="center"/>
        <w:rPr>
          <w:b/>
          <w:sz w:val="24"/>
          <w:szCs w:val="24"/>
        </w:rPr>
      </w:pPr>
    </w:p>
    <w:p w14:paraId="213477CC" w14:textId="77777777" w:rsidR="006376D4" w:rsidRPr="00CA5D8E" w:rsidRDefault="006376D4" w:rsidP="00CA5D8E">
      <w:pPr>
        <w:spacing w:after="0" w:line="240" w:lineRule="auto"/>
        <w:rPr>
          <w:b/>
          <w:bCs/>
          <w:sz w:val="24"/>
          <w:szCs w:val="24"/>
        </w:rPr>
      </w:pPr>
    </w:p>
    <w:p w14:paraId="74E484DA" w14:textId="2AC0AF6E" w:rsidR="006376D4" w:rsidRPr="00CA5D8E" w:rsidRDefault="006376D4" w:rsidP="00CA5D8E">
      <w:pPr>
        <w:spacing w:after="0" w:line="240" w:lineRule="auto"/>
        <w:rPr>
          <w:b/>
          <w:bCs/>
          <w:sz w:val="24"/>
          <w:szCs w:val="24"/>
        </w:rPr>
      </w:pPr>
      <w:r w:rsidRPr="00CA5D8E">
        <w:rPr>
          <w:b/>
          <w:bCs/>
          <w:sz w:val="24"/>
          <w:szCs w:val="24"/>
        </w:rPr>
        <w:t>DATE:</w:t>
      </w:r>
      <w:r w:rsidRPr="00CA5D8E">
        <w:rPr>
          <w:sz w:val="24"/>
          <w:szCs w:val="24"/>
        </w:rPr>
        <w:tab/>
      </w:r>
      <w:r w:rsidR="00A55E82">
        <w:rPr>
          <w:sz w:val="24"/>
          <w:szCs w:val="24"/>
        </w:rPr>
        <w:t>June 29</w:t>
      </w:r>
      <w:r w:rsidR="00CC0357" w:rsidRPr="00CA5D8E">
        <w:rPr>
          <w:sz w:val="24"/>
          <w:szCs w:val="24"/>
        </w:rPr>
        <w:t>,</w:t>
      </w:r>
      <w:r w:rsidR="00FC7EB8" w:rsidRPr="00CA5D8E">
        <w:rPr>
          <w:sz w:val="24"/>
          <w:szCs w:val="24"/>
        </w:rPr>
        <w:t xml:space="preserve"> </w:t>
      </w:r>
      <w:r w:rsidR="005D2AC2" w:rsidRPr="00CA5D8E">
        <w:rPr>
          <w:sz w:val="24"/>
          <w:szCs w:val="24"/>
        </w:rPr>
        <w:t>20</w:t>
      </w:r>
      <w:r w:rsidR="00751301" w:rsidRPr="00CA5D8E">
        <w:rPr>
          <w:sz w:val="24"/>
          <w:szCs w:val="24"/>
        </w:rPr>
        <w:t>2</w:t>
      </w:r>
      <w:r w:rsidR="00C27091">
        <w:rPr>
          <w:sz w:val="24"/>
          <w:szCs w:val="24"/>
        </w:rPr>
        <w:t>2</w:t>
      </w:r>
    </w:p>
    <w:p w14:paraId="7DC9A4CA" w14:textId="77777777" w:rsidR="006376D4" w:rsidRPr="00CA5D8E" w:rsidRDefault="006376D4" w:rsidP="00CA5D8E">
      <w:pPr>
        <w:spacing w:after="0" w:line="240" w:lineRule="auto"/>
        <w:rPr>
          <w:b/>
          <w:bCs/>
          <w:sz w:val="24"/>
          <w:szCs w:val="24"/>
        </w:rPr>
      </w:pPr>
    </w:p>
    <w:p w14:paraId="3BC3D47E" w14:textId="79A660FD" w:rsidR="006376D4" w:rsidRPr="00CA5D8E" w:rsidRDefault="006376D4" w:rsidP="00CA5D8E">
      <w:pPr>
        <w:spacing w:after="0" w:line="240" w:lineRule="auto"/>
        <w:ind w:left="1440" w:hanging="1440"/>
        <w:rPr>
          <w:sz w:val="24"/>
          <w:szCs w:val="24"/>
        </w:rPr>
      </w:pPr>
      <w:r w:rsidRPr="00CA5D8E">
        <w:rPr>
          <w:b/>
          <w:bCs/>
          <w:sz w:val="24"/>
          <w:szCs w:val="24"/>
        </w:rPr>
        <w:t>TO:</w:t>
      </w:r>
      <w:r w:rsidRPr="00CA5D8E">
        <w:rPr>
          <w:sz w:val="24"/>
          <w:szCs w:val="24"/>
        </w:rPr>
        <w:tab/>
      </w:r>
      <w:r w:rsidR="00807697">
        <w:rPr>
          <w:sz w:val="24"/>
          <w:szCs w:val="24"/>
        </w:rPr>
        <w:t>Tim Lattner</w:t>
      </w:r>
      <w:r w:rsidR="00A039AC" w:rsidRPr="00CA5D8E">
        <w:rPr>
          <w:sz w:val="24"/>
          <w:szCs w:val="24"/>
        </w:rPr>
        <w:t xml:space="preserve">, </w:t>
      </w:r>
      <w:r w:rsidR="00E109F4" w:rsidRPr="00CA5D8E">
        <w:rPr>
          <w:sz w:val="24"/>
          <w:szCs w:val="24"/>
        </w:rPr>
        <w:t>Director of</w:t>
      </w:r>
      <w:r w:rsidR="00A039AC" w:rsidRPr="00CA5D8E">
        <w:rPr>
          <w:sz w:val="24"/>
          <w:szCs w:val="24"/>
        </w:rPr>
        <w:t xml:space="preserve"> Construction</w:t>
      </w:r>
      <w:r w:rsidR="00E109F4" w:rsidRPr="00CA5D8E">
        <w:rPr>
          <w:sz w:val="24"/>
          <w:szCs w:val="24"/>
        </w:rPr>
        <w:t xml:space="preserve">; </w:t>
      </w:r>
      <w:r w:rsidR="009C1A29" w:rsidRPr="00CA5D8E">
        <w:rPr>
          <w:sz w:val="24"/>
          <w:szCs w:val="24"/>
        </w:rPr>
        <w:t>Sonya Daws</w:t>
      </w:r>
      <w:r w:rsidR="008E2EBC" w:rsidRPr="00CA5D8E">
        <w:rPr>
          <w:sz w:val="24"/>
          <w:szCs w:val="24"/>
        </w:rPr>
        <w:t>, General Counsel’s Office</w:t>
      </w:r>
      <w:r w:rsidR="00B15E4F" w:rsidRPr="00CA5D8E">
        <w:rPr>
          <w:sz w:val="24"/>
          <w:szCs w:val="24"/>
        </w:rPr>
        <w:t>;</w:t>
      </w:r>
      <w:r w:rsidR="008E2EBC" w:rsidRPr="00CA5D8E">
        <w:rPr>
          <w:sz w:val="24"/>
          <w:szCs w:val="24"/>
        </w:rPr>
        <w:t xml:space="preserve"> </w:t>
      </w:r>
      <w:r w:rsidR="00AC7A1E" w:rsidRPr="00CA5D8E">
        <w:rPr>
          <w:sz w:val="24"/>
          <w:szCs w:val="24"/>
        </w:rPr>
        <w:t>Michael Shepard</w:t>
      </w:r>
      <w:r w:rsidR="00164D7B" w:rsidRPr="00CA5D8E">
        <w:rPr>
          <w:sz w:val="24"/>
          <w:szCs w:val="24"/>
        </w:rPr>
        <w:t>, State Roadway Design Office;</w:t>
      </w:r>
      <w:r w:rsidR="002D716B" w:rsidRPr="00CA5D8E">
        <w:rPr>
          <w:sz w:val="24"/>
          <w:szCs w:val="24"/>
        </w:rPr>
        <w:t xml:space="preserve"> </w:t>
      </w:r>
      <w:r w:rsidR="0083704E" w:rsidRPr="00CA5D8E">
        <w:rPr>
          <w:sz w:val="24"/>
          <w:szCs w:val="24"/>
        </w:rPr>
        <w:t>Rhonda Taylor</w:t>
      </w:r>
      <w:r w:rsidR="008E2EBC" w:rsidRPr="00CA5D8E">
        <w:rPr>
          <w:sz w:val="24"/>
          <w:szCs w:val="24"/>
        </w:rPr>
        <w:t>, State Estimates Office</w:t>
      </w:r>
      <w:r w:rsidR="00B15E4F" w:rsidRPr="00CA5D8E">
        <w:rPr>
          <w:sz w:val="24"/>
          <w:szCs w:val="24"/>
        </w:rPr>
        <w:t>;</w:t>
      </w:r>
      <w:r w:rsidR="008E2EBC" w:rsidRPr="00CA5D8E">
        <w:rPr>
          <w:sz w:val="24"/>
          <w:szCs w:val="24"/>
        </w:rPr>
        <w:t xml:space="preserve"> </w:t>
      </w:r>
      <w:r w:rsidR="006B397A">
        <w:rPr>
          <w:sz w:val="24"/>
          <w:szCs w:val="24"/>
        </w:rPr>
        <w:t>Will Potter</w:t>
      </w:r>
      <w:r w:rsidR="002D716B" w:rsidRPr="00CA5D8E">
        <w:rPr>
          <w:sz w:val="24"/>
          <w:szCs w:val="24"/>
        </w:rPr>
        <w:t xml:space="preserve">, State Structures </w:t>
      </w:r>
      <w:r w:rsidR="00ED76D4" w:rsidRPr="00CA5D8E">
        <w:rPr>
          <w:sz w:val="24"/>
          <w:szCs w:val="24"/>
        </w:rPr>
        <w:t xml:space="preserve">Design </w:t>
      </w:r>
      <w:r w:rsidR="002D716B" w:rsidRPr="00CA5D8E">
        <w:rPr>
          <w:sz w:val="24"/>
          <w:szCs w:val="24"/>
        </w:rPr>
        <w:t>Office</w:t>
      </w:r>
      <w:r w:rsidR="006122CE" w:rsidRPr="00CA5D8E">
        <w:rPr>
          <w:sz w:val="24"/>
          <w:szCs w:val="24"/>
        </w:rPr>
        <w:t>;</w:t>
      </w:r>
      <w:r w:rsidR="0053621A" w:rsidRPr="00CA5D8E">
        <w:rPr>
          <w:sz w:val="24"/>
          <w:szCs w:val="24"/>
        </w:rPr>
        <w:t xml:space="preserve"> </w:t>
      </w:r>
      <w:r w:rsidR="00BC035D">
        <w:rPr>
          <w:sz w:val="24"/>
          <w:szCs w:val="24"/>
        </w:rPr>
        <w:t xml:space="preserve">Rudy Powell, Director of Maintenance; </w:t>
      </w:r>
      <w:r w:rsidR="00807697">
        <w:rPr>
          <w:sz w:val="24"/>
          <w:szCs w:val="24"/>
        </w:rPr>
        <w:t>Scott Arnold</w:t>
      </w:r>
      <w:r w:rsidR="000120A3" w:rsidRPr="00CA5D8E">
        <w:rPr>
          <w:sz w:val="24"/>
          <w:szCs w:val="24"/>
        </w:rPr>
        <w:t xml:space="preserve">, </w:t>
      </w:r>
      <w:r w:rsidR="00BC035D">
        <w:rPr>
          <w:sz w:val="24"/>
          <w:szCs w:val="24"/>
        </w:rPr>
        <w:t>State</w:t>
      </w:r>
      <w:r w:rsidR="006B397A">
        <w:rPr>
          <w:sz w:val="24"/>
          <w:szCs w:val="24"/>
        </w:rPr>
        <w:t xml:space="preserve"> Maintenance</w:t>
      </w:r>
      <w:r w:rsidR="00BC035D">
        <w:rPr>
          <w:sz w:val="24"/>
          <w:szCs w:val="24"/>
        </w:rPr>
        <w:t xml:space="preserve"> Engineer</w:t>
      </w:r>
      <w:r w:rsidR="006122CE" w:rsidRPr="00CA5D8E">
        <w:rPr>
          <w:sz w:val="24"/>
          <w:szCs w:val="24"/>
        </w:rPr>
        <w:t>;</w:t>
      </w:r>
      <w:r w:rsidR="0053621A" w:rsidRPr="00CA5D8E">
        <w:rPr>
          <w:sz w:val="24"/>
          <w:szCs w:val="24"/>
        </w:rPr>
        <w:t xml:space="preserve"> </w:t>
      </w:r>
      <w:r w:rsidR="00807697">
        <w:rPr>
          <w:sz w:val="24"/>
          <w:szCs w:val="24"/>
        </w:rPr>
        <w:t>Dan Hurtado</w:t>
      </w:r>
      <w:r w:rsidR="00A92AC1" w:rsidRPr="00CA5D8E">
        <w:rPr>
          <w:sz w:val="24"/>
          <w:szCs w:val="24"/>
        </w:rPr>
        <w:t>, Chief Engineer</w:t>
      </w:r>
      <w:r w:rsidR="006122CE" w:rsidRPr="00CA5D8E">
        <w:rPr>
          <w:sz w:val="24"/>
          <w:szCs w:val="24"/>
        </w:rPr>
        <w:t xml:space="preserve">; </w:t>
      </w:r>
      <w:r w:rsidR="006B397A">
        <w:rPr>
          <w:sz w:val="24"/>
          <w:szCs w:val="24"/>
        </w:rPr>
        <w:t>Will Watts</w:t>
      </w:r>
      <w:r w:rsidR="006122CE" w:rsidRPr="00CA5D8E">
        <w:rPr>
          <w:sz w:val="24"/>
          <w:szCs w:val="24"/>
        </w:rPr>
        <w:t>, Assistant Secretary for Engineering and Operations</w:t>
      </w:r>
    </w:p>
    <w:p w14:paraId="62BBAA08" w14:textId="77777777" w:rsidR="00E8309F" w:rsidRPr="00CA5D8E" w:rsidRDefault="00E8309F" w:rsidP="00CA5D8E">
      <w:pPr>
        <w:spacing w:after="0" w:line="240" w:lineRule="auto"/>
        <w:ind w:left="1440" w:hanging="1440"/>
        <w:rPr>
          <w:sz w:val="24"/>
          <w:szCs w:val="24"/>
        </w:rPr>
      </w:pPr>
    </w:p>
    <w:p w14:paraId="5476E0F4" w14:textId="77777777" w:rsidR="00E8309F" w:rsidRPr="00CA5D8E" w:rsidRDefault="00E8309F" w:rsidP="00CA5D8E">
      <w:pPr>
        <w:spacing w:after="0" w:line="240" w:lineRule="auto"/>
        <w:ind w:left="1440" w:hanging="1440"/>
        <w:rPr>
          <w:sz w:val="24"/>
          <w:szCs w:val="24"/>
        </w:rPr>
      </w:pPr>
      <w:r w:rsidRPr="00CA5D8E">
        <w:rPr>
          <w:b/>
          <w:sz w:val="24"/>
          <w:szCs w:val="24"/>
        </w:rPr>
        <w:t>CC:</w:t>
      </w:r>
      <w:r w:rsidRPr="00CA5D8E">
        <w:rPr>
          <w:b/>
          <w:sz w:val="24"/>
          <w:szCs w:val="24"/>
        </w:rPr>
        <w:tab/>
      </w:r>
      <w:r w:rsidR="003E5669" w:rsidRPr="00CA5D8E">
        <w:rPr>
          <w:sz w:val="24"/>
          <w:szCs w:val="24"/>
        </w:rPr>
        <w:t>Daniel Strickland</w:t>
      </w:r>
      <w:r w:rsidR="00A039AC" w:rsidRPr="00CA5D8E">
        <w:rPr>
          <w:sz w:val="24"/>
          <w:szCs w:val="24"/>
        </w:rPr>
        <w:t xml:space="preserve">, </w:t>
      </w:r>
      <w:r w:rsidR="003E5669" w:rsidRPr="00CA5D8E">
        <w:rPr>
          <w:sz w:val="24"/>
          <w:szCs w:val="24"/>
        </w:rPr>
        <w:t>State Specifications Engineer</w:t>
      </w:r>
      <w:r w:rsidR="00020866" w:rsidRPr="00CA5D8E">
        <w:rPr>
          <w:sz w:val="24"/>
          <w:szCs w:val="24"/>
        </w:rPr>
        <w:t xml:space="preserve">; </w:t>
      </w:r>
      <w:r w:rsidR="00DF0C8A" w:rsidRPr="00CA5D8E">
        <w:rPr>
          <w:sz w:val="24"/>
          <w:szCs w:val="24"/>
        </w:rPr>
        <w:t>Ananth Prasad</w:t>
      </w:r>
      <w:r w:rsidRPr="00CA5D8E">
        <w:rPr>
          <w:sz w:val="24"/>
          <w:szCs w:val="24"/>
        </w:rPr>
        <w:t>, FTBA</w:t>
      </w:r>
    </w:p>
    <w:p w14:paraId="6FA0C7A1" w14:textId="77777777" w:rsidR="006376D4" w:rsidRPr="00CA5D8E" w:rsidRDefault="006376D4" w:rsidP="00CA5D8E">
      <w:pPr>
        <w:spacing w:after="0" w:line="240" w:lineRule="auto"/>
        <w:rPr>
          <w:sz w:val="24"/>
          <w:szCs w:val="24"/>
        </w:rPr>
      </w:pPr>
    </w:p>
    <w:p w14:paraId="06176746" w14:textId="2A46BEDF" w:rsidR="006376D4" w:rsidRPr="00CA5D8E" w:rsidRDefault="006376D4" w:rsidP="00CA5D8E">
      <w:pPr>
        <w:spacing w:after="0" w:line="240" w:lineRule="auto"/>
        <w:rPr>
          <w:sz w:val="24"/>
          <w:szCs w:val="24"/>
        </w:rPr>
      </w:pPr>
      <w:r w:rsidRPr="00CA5D8E">
        <w:rPr>
          <w:b/>
          <w:bCs/>
          <w:sz w:val="24"/>
          <w:szCs w:val="24"/>
        </w:rPr>
        <w:t>FROM:</w:t>
      </w:r>
      <w:r w:rsidR="00B7140C" w:rsidRPr="00CA5D8E">
        <w:rPr>
          <w:sz w:val="24"/>
          <w:szCs w:val="24"/>
        </w:rPr>
        <w:tab/>
      </w:r>
      <w:r w:rsidR="00A55E82">
        <w:rPr>
          <w:sz w:val="24"/>
          <w:szCs w:val="24"/>
        </w:rPr>
        <w:t>Darla Hunsicker</w:t>
      </w:r>
      <w:r w:rsidR="00D0467D" w:rsidRPr="00CA5D8E">
        <w:rPr>
          <w:sz w:val="24"/>
          <w:szCs w:val="24"/>
        </w:rPr>
        <w:t xml:space="preserve">, Specifications Development </w:t>
      </w:r>
      <w:r w:rsidR="00C717B4" w:rsidRPr="00CA5D8E">
        <w:rPr>
          <w:sz w:val="24"/>
          <w:szCs w:val="24"/>
        </w:rPr>
        <w:t>Coordinator</w:t>
      </w:r>
    </w:p>
    <w:p w14:paraId="4AE19E9A" w14:textId="77777777" w:rsidR="006376D4" w:rsidRPr="00CA5D8E" w:rsidRDefault="006376D4" w:rsidP="00CA5D8E">
      <w:pPr>
        <w:spacing w:after="0" w:line="240" w:lineRule="auto"/>
        <w:rPr>
          <w:sz w:val="24"/>
          <w:szCs w:val="24"/>
        </w:rPr>
      </w:pPr>
    </w:p>
    <w:p w14:paraId="4C8E604C" w14:textId="767FEFD5" w:rsidR="006376D4" w:rsidRPr="00CA5D8E" w:rsidRDefault="006376D4" w:rsidP="00CA5D8E">
      <w:pPr>
        <w:tabs>
          <w:tab w:val="left" w:pos="1440"/>
        </w:tabs>
        <w:spacing w:after="0" w:line="240" w:lineRule="auto"/>
        <w:ind w:left="1440" w:hanging="1440"/>
        <w:rPr>
          <w:b/>
          <w:bCs/>
          <w:sz w:val="24"/>
          <w:szCs w:val="24"/>
        </w:rPr>
      </w:pPr>
      <w:r w:rsidRPr="00CA5D8E">
        <w:rPr>
          <w:b/>
          <w:bCs/>
          <w:sz w:val="24"/>
          <w:szCs w:val="24"/>
        </w:rPr>
        <w:t>SUBJECT:</w:t>
      </w:r>
      <w:r w:rsidRPr="00CA5D8E">
        <w:rPr>
          <w:b/>
          <w:bCs/>
          <w:sz w:val="24"/>
          <w:szCs w:val="24"/>
        </w:rPr>
        <w:tab/>
        <w:t>Proposed Specification:</w:t>
      </w:r>
      <w:r w:rsidR="00AC6BB9" w:rsidRPr="00CA5D8E">
        <w:rPr>
          <w:b/>
          <w:bCs/>
          <w:sz w:val="24"/>
          <w:szCs w:val="24"/>
        </w:rPr>
        <w:t xml:space="preserve"> </w:t>
      </w:r>
      <w:r w:rsidR="00A55E82">
        <w:rPr>
          <w:b/>
          <w:bCs/>
          <w:sz w:val="24"/>
          <w:szCs w:val="24"/>
        </w:rPr>
        <w:t>9650200 General Provisions for Aluminum Items (Including Welding)</w:t>
      </w:r>
      <w:r w:rsidR="002228A2" w:rsidRPr="00CA5D8E">
        <w:rPr>
          <w:b/>
          <w:bCs/>
          <w:sz w:val="24"/>
          <w:szCs w:val="24"/>
        </w:rPr>
        <w:t>.</w:t>
      </w:r>
    </w:p>
    <w:p w14:paraId="0D112219" w14:textId="77777777" w:rsidR="006376D4" w:rsidRPr="00CA5D8E" w:rsidRDefault="006376D4" w:rsidP="00CA5D8E">
      <w:pPr>
        <w:spacing w:after="0" w:line="240" w:lineRule="auto"/>
        <w:rPr>
          <w:sz w:val="24"/>
          <w:szCs w:val="24"/>
        </w:rPr>
      </w:pPr>
    </w:p>
    <w:p w14:paraId="6555CE6E" w14:textId="77777777" w:rsidR="006376D4" w:rsidRPr="00CA5D8E" w:rsidRDefault="006376D4" w:rsidP="00CA5D8E">
      <w:pPr>
        <w:spacing w:after="0" w:line="240" w:lineRule="auto"/>
        <w:rPr>
          <w:sz w:val="24"/>
          <w:szCs w:val="24"/>
        </w:rPr>
      </w:pPr>
      <w:r w:rsidRPr="00CA5D8E">
        <w:rPr>
          <w:sz w:val="24"/>
          <w:szCs w:val="24"/>
        </w:rPr>
        <w:t xml:space="preserve">Attached for your review and comments is a copy of the subject </w:t>
      </w:r>
      <w:r w:rsidR="00FA7A42" w:rsidRPr="00CA5D8E">
        <w:rPr>
          <w:sz w:val="24"/>
          <w:szCs w:val="24"/>
        </w:rPr>
        <w:t xml:space="preserve">proposed </w:t>
      </w:r>
      <w:r w:rsidR="007712E9" w:rsidRPr="00CA5D8E">
        <w:rPr>
          <w:sz w:val="24"/>
          <w:szCs w:val="24"/>
        </w:rPr>
        <w:t>S</w:t>
      </w:r>
      <w:r w:rsidR="006B436F" w:rsidRPr="00CA5D8E">
        <w:rPr>
          <w:sz w:val="24"/>
          <w:szCs w:val="24"/>
        </w:rPr>
        <w:t>pecification</w:t>
      </w:r>
      <w:r w:rsidR="00F32858" w:rsidRPr="00CA5D8E">
        <w:rPr>
          <w:sz w:val="24"/>
          <w:szCs w:val="24"/>
        </w:rPr>
        <w:t>.</w:t>
      </w:r>
    </w:p>
    <w:p w14:paraId="27DD3864" w14:textId="77777777" w:rsidR="00B40F1F" w:rsidRPr="00CA5D8E" w:rsidRDefault="00B40F1F" w:rsidP="00CA5D8E">
      <w:pPr>
        <w:spacing w:after="0" w:line="240" w:lineRule="auto"/>
        <w:rPr>
          <w:sz w:val="24"/>
          <w:szCs w:val="24"/>
        </w:rPr>
      </w:pPr>
    </w:p>
    <w:p w14:paraId="6B7B9254" w14:textId="6A7AEC52" w:rsidR="001773F4" w:rsidRDefault="00164D7B" w:rsidP="00CA5D8E">
      <w:pPr>
        <w:spacing w:after="0" w:line="240" w:lineRule="auto"/>
        <w:rPr>
          <w:sz w:val="24"/>
          <w:szCs w:val="24"/>
        </w:rPr>
      </w:pPr>
      <w:r w:rsidRPr="00CA5D8E">
        <w:rPr>
          <w:sz w:val="24"/>
          <w:szCs w:val="24"/>
        </w:rPr>
        <w:t>Th</w:t>
      </w:r>
      <w:r w:rsidR="00A51DA3" w:rsidRPr="00CA5D8E">
        <w:rPr>
          <w:sz w:val="24"/>
          <w:szCs w:val="24"/>
        </w:rPr>
        <w:t xml:space="preserve">e </w:t>
      </w:r>
      <w:r w:rsidRPr="00CA5D8E">
        <w:rPr>
          <w:sz w:val="24"/>
          <w:szCs w:val="24"/>
        </w:rPr>
        <w:t>change</w:t>
      </w:r>
      <w:r w:rsidR="00A51DA3" w:rsidRPr="00CA5D8E">
        <w:rPr>
          <w:sz w:val="24"/>
          <w:szCs w:val="24"/>
        </w:rPr>
        <w:t>s</w:t>
      </w:r>
      <w:r w:rsidRPr="00CA5D8E">
        <w:rPr>
          <w:sz w:val="24"/>
          <w:szCs w:val="24"/>
        </w:rPr>
        <w:t xml:space="preserve"> </w:t>
      </w:r>
      <w:r w:rsidR="00A51DA3" w:rsidRPr="00CA5D8E">
        <w:rPr>
          <w:sz w:val="24"/>
          <w:szCs w:val="24"/>
        </w:rPr>
        <w:t>are</w:t>
      </w:r>
      <w:r w:rsidRPr="00CA5D8E">
        <w:rPr>
          <w:sz w:val="24"/>
          <w:szCs w:val="24"/>
        </w:rPr>
        <w:t xml:space="preserve"> proposed by</w:t>
      </w:r>
      <w:r w:rsidR="0090642D" w:rsidRPr="00CA5D8E">
        <w:rPr>
          <w:sz w:val="24"/>
          <w:szCs w:val="24"/>
        </w:rPr>
        <w:t xml:space="preserve"> </w:t>
      </w:r>
      <w:r w:rsidR="00A55E82">
        <w:rPr>
          <w:sz w:val="24"/>
          <w:szCs w:val="24"/>
        </w:rPr>
        <w:t>Tim McCullough from the State Materials Office</w:t>
      </w:r>
      <w:r w:rsidR="0010370B" w:rsidRPr="00CA5D8E">
        <w:rPr>
          <w:sz w:val="24"/>
          <w:szCs w:val="24"/>
        </w:rPr>
        <w:t xml:space="preserve"> </w:t>
      </w:r>
      <w:r w:rsidR="00F436A3" w:rsidRPr="00CA5D8E">
        <w:rPr>
          <w:sz w:val="24"/>
          <w:szCs w:val="24"/>
        </w:rPr>
        <w:t xml:space="preserve">to </w:t>
      </w:r>
      <w:r w:rsidR="00A55E82">
        <w:rPr>
          <w:sz w:val="24"/>
          <w:szCs w:val="24"/>
        </w:rPr>
        <w:t>provide material recommendations for roadway signs and sign uprights based on maintenance issues and a change to the Standard Plans</w:t>
      </w:r>
      <w:r w:rsidR="00081C26" w:rsidRPr="00CA5D8E">
        <w:rPr>
          <w:sz w:val="24"/>
          <w:szCs w:val="24"/>
        </w:rPr>
        <w:t>.</w:t>
      </w:r>
    </w:p>
    <w:p w14:paraId="08C8F8F5" w14:textId="77777777" w:rsidR="006565B3" w:rsidRDefault="006565B3" w:rsidP="00CA5D8E">
      <w:pPr>
        <w:spacing w:after="0" w:line="240" w:lineRule="auto"/>
        <w:rPr>
          <w:sz w:val="24"/>
          <w:szCs w:val="24"/>
        </w:rPr>
      </w:pPr>
    </w:p>
    <w:p w14:paraId="664C9817" w14:textId="38B7613C" w:rsidR="00C367D6" w:rsidRPr="00640AA4" w:rsidRDefault="001773F4" w:rsidP="00C367D6">
      <w:pPr>
        <w:rPr>
          <w:sz w:val="24"/>
          <w:szCs w:val="24"/>
        </w:rPr>
      </w:pPr>
      <w:r>
        <w:rPr>
          <w:sz w:val="24"/>
          <w:szCs w:val="24"/>
        </w:rPr>
        <w:t xml:space="preserve">The proposed changes are also associated with Section </w:t>
      </w:r>
      <w:r w:rsidR="00A55E82">
        <w:rPr>
          <w:sz w:val="24"/>
          <w:szCs w:val="24"/>
        </w:rPr>
        <w:t>700</w:t>
      </w:r>
      <w:r>
        <w:rPr>
          <w:sz w:val="24"/>
          <w:szCs w:val="24"/>
        </w:rPr>
        <w:t xml:space="preserve"> and Standard Plans</w:t>
      </w:r>
      <w:r w:rsidR="00C367D6">
        <w:rPr>
          <w:sz w:val="24"/>
          <w:szCs w:val="24"/>
        </w:rPr>
        <w:t xml:space="preserve"> 700 Series as provided in the</w:t>
      </w:r>
      <w:r>
        <w:rPr>
          <w:sz w:val="24"/>
          <w:szCs w:val="24"/>
        </w:rPr>
        <w:t xml:space="preserve"> following link</w:t>
      </w:r>
      <w:r w:rsidR="00C703F4">
        <w:rPr>
          <w:sz w:val="24"/>
          <w:szCs w:val="24"/>
        </w:rPr>
        <w:t xml:space="preserve">: </w:t>
      </w:r>
      <w:hyperlink r:id="rId7" w:history="1">
        <w:r w:rsidR="00C703F4" w:rsidRPr="00415166">
          <w:rPr>
            <w:rStyle w:val="Hyperlink"/>
            <w:sz w:val="24"/>
            <w:szCs w:val="24"/>
          </w:rPr>
          <w:t>https://www.fdot.gov/design/standardplans/irr/internal-Review-2024-700Sr</w:t>
        </w:r>
      </w:hyperlink>
    </w:p>
    <w:p w14:paraId="47C2E0BE" w14:textId="58FBEA89" w:rsidR="006376D4" w:rsidRPr="00CA5D8E" w:rsidRDefault="006376D4" w:rsidP="00CA5D8E">
      <w:pPr>
        <w:spacing w:after="0" w:line="240" w:lineRule="auto"/>
        <w:rPr>
          <w:sz w:val="24"/>
          <w:szCs w:val="24"/>
        </w:rPr>
      </w:pPr>
      <w:r w:rsidRPr="00CA5D8E">
        <w:rPr>
          <w:sz w:val="24"/>
          <w:szCs w:val="24"/>
        </w:rPr>
        <w:t>Please review and offer your comments</w:t>
      </w:r>
      <w:r w:rsidR="002602E5" w:rsidRPr="00CA5D8E">
        <w:rPr>
          <w:sz w:val="24"/>
          <w:szCs w:val="24"/>
        </w:rPr>
        <w:t xml:space="preserve"> within </w:t>
      </w:r>
      <w:r w:rsidR="001773F4">
        <w:rPr>
          <w:sz w:val="24"/>
          <w:szCs w:val="24"/>
        </w:rPr>
        <w:t>ten</w:t>
      </w:r>
      <w:r w:rsidR="002602E5" w:rsidRPr="00CA5D8E">
        <w:rPr>
          <w:sz w:val="24"/>
          <w:szCs w:val="24"/>
        </w:rPr>
        <w:t xml:space="preserve"> </w:t>
      </w:r>
      <w:r w:rsidR="0030716C">
        <w:rPr>
          <w:sz w:val="24"/>
          <w:szCs w:val="24"/>
        </w:rPr>
        <w:t xml:space="preserve">business </w:t>
      </w:r>
      <w:r w:rsidR="002602E5" w:rsidRPr="00CA5D8E">
        <w:rPr>
          <w:sz w:val="24"/>
          <w:szCs w:val="24"/>
        </w:rPr>
        <w:t>days so that we may continue with the review process</w:t>
      </w:r>
      <w:r w:rsidRPr="00CA5D8E">
        <w:rPr>
          <w:sz w:val="24"/>
          <w:szCs w:val="24"/>
        </w:rPr>
        <w:t>.</w:t>
      </w:r>
    </w:p>
    <w:p w14:paraId="1A34C200" w14:textId="77777777" w:rsidR="006376D4" w:rsidRPr="00CA5D8E" w:rsidRDefault="006376D4" w:rsidP="00CA5D8E">
      <w:pPr>
        <w:spacing w:after="0" w:line="240" w:lineRule="auto"/>
        <w:rPr>
          <w:sz w:val="24"/>
          <w:szCs w:val="24"/>
        </w:rPr>
      </w:pPr>
    </w:p>
    <w:p w14:paraId="75033FD5" w14:textId="77777777" w:rsidR="006376D4" w:rsidRPr="00CA5D8E" w:rsidRDefault="006376D4" w:rsidP="00CA5D8E">
      <w:pPr>
        <w:spacing w:after="0" w:line="240" w:lineRule="auto"/>
        <w:rPr>
          <w:sz w:val="24"/>
          <w:szCs w:val="24"/>
        </w:rPr>
      </w:pPr>
    </w:p>
    <w:p w14:paraId="18B4B34F" w14:textId="77777777" w:rsidR="00065F7B" w:rsidRPr="00CA5D8E" w:rsidRDefault="00F33A0A" w:rsidP="00CA5D8E">
      <w:pPr>
        <w:spacing w:after="0" w:line="240" w:lineRule="auto"/>
        <w:rPr>
          <w:sz w:val="24"/>
          <w:szCs w:val="24"/>
        </w:rPr>
      </w:pPr>
      <w:r w:rsidRPr="00CA5D8E">
        <w:rPr>
          <w:sz w:val="24"/>
          <w:szCs w:val="24"/>
        </w:rPr>
        <w:t>Attachment</w:t>
      </w:r>
    </w:p>
    <w:p w14:paraId="674FAAF3" w14:textId="77777777" w:rsidR="00065F7B" w:rsidRPr="00CA5D8E" w:rsidRDefault="00065F7B" w:rsidP="00CA5D8E">
      <w:pPr>
        <w:spacing w:after="0" w:line="240" w:lineRule="auto"/>
        <w:rPr>
          <w:sz w:val="24"/>
          <w:szCs w:val="24"/>
        </w:rPr>
        <w:sectPr w:rsidR="00065F7B" w:rsidRPr="00CA5D8E">
          <w:headerReference w:type="default" r:id="rId8"/>
          <w:footerReference w:type="default" r:id="rId9"/>
          <w:headerReference w:type="first" r:id="rId10"/>
          <w:pgSz w:w="12240" w:h="15840" w:code="1"/>
          <w:pgMar w:top="1440" w:right="1440" w:bottom="1440" w:left="1440" w:header="720" w:footer="720" w:gutter="0"/>
          <w:cols w:space="720"/>
          <w:docGrid w:linePitch="360"/>
        </w:sectPr>
      </w:pPr>
    </w:p>
    <w:p w14:paraId="7AFF8F6E" w14:textId="77777777" w:rsidR="006565B3" w:rsidRDefault="006565B3" w:rsidP="00385993">
      <w:pPr>
        <w:pStyle w:val="Heading2"/>
        <w:rPr>
          <w:szCs w:val="24"/>
        </w:rPr>
      </w:pPr>
      <w:r>
        <w:lastRenderedPageBreak/>
        <w:t xml:space="preserve">GENERAL PROVISIONS FOR ALUMINUM ITEMS </w:t>
      </w:r>
      <w:r>
        <w:rPr>
          <w:szCs w:val="24"/>
        </w:rPr>
        <w:t>(INCLUDING WELDING).</w:t>
      </w:r>
    </w:p>
    <w:p w14:paraId="392E632D" w14:textId="77777777" w:rsidR="006565B3" w:rsidRDefault="006565B3" w:rsidP="00BC6CC1">
      <w:pPr>
        <w:pStyle w:val="Dates"/>
      </w:pPr>
      <w:r>
        <w:t>(REV 6-21-22)</w:t>
      </w:r>
    </w:p>
    <w:p w14:paraId="439F84B2" w14:textId="77777777" w:rsidR="006565B3" w:rsidRPr="00BC6CC1" w:rsidRDefault="006565B3" w:rsidP="00BC6CC1">
      <w:pPr>
        <w:pStyle w:val="LeadInSentence"/>
      </w:pPr>
      <w:r>
        <w:t>ARTICLE 965-2 is deleted and the following substituted:</w:t>
      </w:r>
    </w:p>
    <w:p w14:paraId="59B28837" w14:textId="77777777" w:rsidR="006565B3" w:rsidRDefault="006565B3" w:rsidP="002C299B">
      <w:pPr>
        <w:pStyle w:val="Article"/>
      </w:pPr>
      <w:bookmarkStart w:id="18" w:name="_Hlk92961572"/>
      <w:r>
        <w:t>965-2 Fabrication.</w:t>
      </w:r>
    </w:p>
    <w:p w14:paraId="312080DF" w14:textId="77777777" w:rsidR="006565B3" w:rsidRDefault="006565B3" w:rsidP="002C299B">
      <w:pPr>
        <w:pStyle w:val="BodyText"/>
        <w:rPr>
          <w:rFonts w:eastAsiaTheme="minorHAnsi"/>
        </w:rPr>
      </w:pPr>
      <w:r>
        <w:tab/>
      </w:r>
      <w:r w:rsidRPr="008616EA">
        <w:t xml:space="preserve"> </w:t>
      </w:r>
      <w:r w:rsidRPr="00C16B7E">
        <w:t xml:space="preserve">Provide fabricated components in accordance with AASHTO LRFD Specifications for Structural Supports for Highway Signs, Luminaires and Traffic Signals, </w:t>
      </w:r>
      <w:r w:rsidRPr="00C16B7E">
        <w:rPr>
          <w:rFonts w:eastAsiaTheme="minorHAnsi"/>
        </w:rPr>
        <w:t>the Design Plans, and this section. Verify the strength of each Lot</w:t>
      </w:r>
      <w:r w:rsidRPr="00C16B7E">
        <w:t xml:space="preserve"> by tensile test. Alternate testing will not be accepted. </w:t>
      </w:r>
      <w:r w:rsidRPr="00C16B7E">
        <w:rPr>
          <w:rFonts w:eastAsiaTheme="minorHAnsi"/>
        </w:rPr>
        <w:t>Protect against damage and marring during transit and delivery.</w:t>
      </w:r>
      <w:ins w:id="19" w:author="McCullough, Timothy" w:date="2022-05-06T10:55:00Z">
        <w:r w:rsidRPr="003D79E3">
          <w:rPr>
            <w:rFonts w:eastAsiaTheme="minorHAnsi"/>
          </w:rPr>
          <w:t xml:space="preserve"> </w:t>
        </w:r>
      </w:ins>
      <w:ins w:id="20" w:author="McCullough, Timothy" w:date="2022-06-21T15:58:00Z">
        <w:r>
          <w:rPr>
            <w:rFonts w:eastAsiaTheme="minorHAnsi"/>
          </w:rPr>
          <w:t>Provide an a</w:t>
        </w:r>
      </w:ins>
      <w:ins w:id="21" w:author="McCullough, Timothy" w:date="2022-05-06T10:55:00Z">
        <w:r>
          <w:rPr>
            <w:rFonts w:eastAsiaTheme="minorHAnsi"/>
          </w:rPr>
          <w:t>nodic coating (minimum 0.0002 inch) and chromate seal all hardware.</w:t>
        </w:r>
      </w:ins>
    </w:p>
    <w:p w14:paraId="46FCAB26" w14:textId="77777777" w:rsidR="006565B3" w:rsidRDefault="006565B3" w:rsidP="002C299B">
      <w:pPr>
        <w:pStyle w:val="BodyText"/>
        <w:rPr>
          <w:rFonts w:eastAsiaTheme="minorHAnsi"/>
        </w:rPr>
      </w:pPr>
    </w:p>
    <w:tbl>
      <w:tblPr>
        <w:tblStyle w:val="TableGrid"/>
        <w:tblpPr w:vertAnchor="text" w:tblpY="1"/>
        <w:tblW w:w="9355" w:type="dxa"/>
        <w:tblLook w:val="04A0" w:firstRow="1" w:lastRow="0" w:firstColumn="1" w:lastColumn="0" w:noHBand="0" w:noVBand="1"/>
      </w:tblPr>
      <w:tblGrid>
        <w:gridCol w:w="2583"/>
        <w:gridCol w:w="1778"/>
        <w:gridCol w:w="1576"/>
        <w:gridCol w:w="3418"/>
      </w:tblGrid>
      <w:tr w:rsidR="006565B3" w:rsidRPr="005965B4" w14:paraId="3F55EE4F" w14:textId="77777777" w:rsidTr="00355BBE">
        <w:trPr>
          <w:cantSplit/>
          <w:tblHeader/>
        </w:trPr>
        <w:tc>
          <w:tcPr>
            <w:tcW w:w="9355" w:type="dxa"/>
            <w:gridSpan w:val="4"/>
            <w:vAlign w:val="center"/>
          </w:tcPr>
          <w:p w14:paraId="663EBD39" w14:textId="77777777" w:rsidR="006565B3" w:rsidRDefault="006565B3" w:rsidP="009464AC">
            <w:pPr>
              <w:pStyle w:val="BodyText"/>
              <w:jc w:val="center"/>
            </w:pPr>
            <w:r w:rsidRPr="005965B4">
              <w:t>Table 965-</w:t>
            </w:r>
            <w:r>
              <w:t>1</w:t>
            </w:r>
          </w:p>
          <w:p w14:paraId="0FEE2D8B" w14:textId="77777777" w:rsidR="006565B3" w:rsidRPr="005965B4" w:rsidRDefault="006565B3" w:rsidP="009464AC">
            <w:pPr>
              <w:pStyle w:val="BodyText"/>
              <w:jc w:val="center"/>
            </w:pPr>
            <w:r w:rsidRPr="005965B4">
              <w:t>Material Requirements for Aluminum Components</w:t>
            </w:r>
          </w:p>
        </w:tc>
      </w:tr>
      <w:tr w:rsidR="006565B3" w:rsidRPr="005965B4" w14:paraId="0A6C9CE0" w14:textId="77777777" w:rsidTr="00355BBE">
        <w:trPr>
          <w:cantSplit/>
          <w:tblHeader/>
        </w:trPr>
        <w:tc>
          <w:tcPr>
            <w:tcW w:w="2583" w:type="dxa"/>
            <w:vAlign w:val="center"/>
          </w:tcPr>
          <w:p w14:paraId="5EA42B1B" w14:textId="77777777" w:rsidR="006565B3" w:rsidRPr="005965B4" w:rsidRDefault="006565B3" w:rsidP="009464AC">
            <w:pPr>
              <w:pStyle w:val="BodyText"/>
              <w:jc w:val="center"/>
            </w:pPr>
            <w:r w:rsidRPr="005965B4">
              <w:t>Product</w:t>
            </w:r>
          </w:p>
        </w:tc>
        <w:tc>
          <w:tcPr>
            <w:tcW w:w="1778" w:type="dxa"/>
            <w:vAlign w:val="center"/>
          </w:tcPr>
          <w:p w14:paraId="5B16A5EA" w14:textId="77777777" w:rsidR="006565B3" w:rsidRPr="005965B4" w:rsidRDefault="006565B3" w:rsidP="009464AC">
            <w:pPr>
              <w:pStyle w:val="BodyText"/>
              <w:jc w:val="center"/>
            </w:pPr>
            <w:r>
              <w:t>Test Method</w:t>
            </w:r>
          </w:p>
        </w:tc>
        <w:tc>
          <w:tcPr>
            <w:tcW w:w="1576" w:type="dxa"/>
            <w:vAlign w:val="center"/>
          </w:tcPr>
          <w:p w14:paraId="0EE7EC8F" w14:textId="77777777" w:rsidR="006565B3" w:rsidRPr="005965B4" w:rsidRDefault="006565B3" w:rsidP="009464AC">
            <w:pPr>
              <w:pStyle w:val="BodyText"/>
              <w:jc w:val="center"/>
            </w:pPr>
            <w:r w:rsidRPr="005965B4">
              <w:t>Alloy/Temper</w:t>
            </w:r>
          </w:p>
        </w:tc>
        <w:tc>
          <w:tcPr>
            <w:tcW w:w="3418" w:type="dxa"/>
            <w:vAlign w:val="center"/>
          </w:tcPr>
          <w:p w14:paraId="726AE8A9" w14:textId="77777777" w:rsidR="006565B3" w:rsidRPr="005965B4" w:rsidRDefault="006565B3" w:rsidP="009464AC">
            <w:pPr>
              <w:pStyle w:val="BodyText"/>
              <w:jc w:val="center"/>
            </w:pPr>
            <w:r>
              <w:t xml:space="preserve">Reported </w:t>
            </w:r>
            <w:r w:rsidRPr="005965B4">
              <w:t>Properties</w:t>
            </w:r>
          </w:p>
        </w:tc>
      </w:tr>
      <w:tr w:rsidR="006565B3" w:rsidRPr="005965B4" w14:paraId="5DB84CD0" w14:textId="77777777" w:rsidTr="00355BBE">
        <w:trPr>
          <w:tblHeader/>
        </w:trPr>
        <w:tc>
          <w:tcPr>
            <w:tcW w:w="2583" w:type="dxa"/>
            <w:vMerge w:val="restart"/>
            <w:vAlign w:val="center"/>
          </w:tcPr>
          <w:p w14:paraId="03CAEC0F" w14:textId="77777777" w:rsidR="006565B3" w:rsidRPr="005965B4" w:rsidRDefault="006565B3" w:rsidP="009464AC">
            <w:pPr>
              <w:pStyle w:val="BodyText"/>
              <w:jc w:val="center"/>
            </w:pPr>
            <w:r w:rsidRPr="005965B4">
              <w:t>Pole, Arm, Extrusions</w:t>
            </w:r>
          </w:p>
        </w:tc>
        <w:tc>
          <w:tcPr>
            <w:tcW w:w="1778" w:type="dxa"/>
            <w:vMerge w:val="restart"/>
            <w:vAlign w:val="center"/>
          </w:tcPr>
          <w:p w14:paraId="1ACEB526" w14:textId="77777777" w:rsidR="006565B3" w:rsidRPr="005965B4" w:rsidRDefault="006565B3" w:rsidP="009464AC">
            <w:pPr>
              <w:pStyle w:val="BodyText"/>
              <w:jc w:val="center"/>
            </w:pPr>
            <w:r>
              <w:t xml:space="preserve">ASTM </w:t>
            </w:r>
            <w:r w:rsidRPr="005965B4">
              <w:t>B221</w:t>
            </w:r>
          </w:p>
        </w:tc>
        <w:tc>
          <w:tcPr>
            <w:tcW w:w="1576" w:type="dxa"/>
            <w:vAlign w:val="center"/>
          </w:tcPr>
          <w:p w14:paraId="0708210A" w14:textId="77777777" w:rsidR="006565B3" w:rsidRPr="005965B4" w:rsidRDefault="006565B3" w:rsidP="009464AC">
            <w:pPr>
              <w:pStyle w:val="BodyText"/>
              <w:jc w:val="center"/>
            </w:pPr>
            <w:r w:rsidRPr="005965B4">
              <w:t>6061-T6</w:t>
            </w:r>
          </w:p>
        </w:tc>
        <w:tc>
          <w:tcPr>
            <w:tcW w:w="3418" w:type="dxa"/>
            <w:vMerge w:val="restart"/>
            <w:vAlign w:val="center"/>
          </w:tcPr>
          <w:p w14:paraId="5DE832E1" w14:textId="77777777" w:rsidR="006565B3" w:rsidRPr="005965B4" w:rsidRDefault="006565B3" w:rsidP="009464AC">
            <w:pPr>
              <w:pStyle w:val="BodyText"/>
              <w:jc w:val="center"/>
            </w:pPr>
            <w:r w:rsidRPr="005965B4">
              <w:t>Alloy, Temper,</w:t>
            </w:r>
          </w:p>
          <w:p w14:paraId="2FF4CF0F" w14:textId="77777777" w:rsidR="006565B3" w:rsidRPr="005965B4" w:rsidRDefault="006565B3" w:rsidP="009464AC">
            <w:pPr>
              <w:pStyle w:val="BodyText"/>
              <w:jc w:val="center"/>
            </w:pPr>
            <w:r w:rsidRPr="005965B4">
              <w:t>Thickness</w:t>
            </w:r>
            <w:r>
              <w:t>, Tensile Strength</w:t>
            </w:r>
          </w:p>
        </w:tc>
      </w:tr>
      <w:tr w:rsidR="006565B3" w:rsidRPr="005965B4" w14:paraId="1B8B3A28" w14:textId="77777777" w:rsidTr="00355BBE">
        <w:trPr>
          <w:tblHeader/>
        </w:trPr>
        <w:tc>
          <w:tcPr>
            <w:tcW w:w="2583" w:type="dxa"/>
            <w:vMerge/>
            <w:vAlign w:val="center"/>
          </w:tcPr>
          <w:p w14:paraId="0267A3A7" w14:textId="77777777" w:rsidR="006565B3" w:rsidRPr="00F1423C" w:rsidRDefault="006565B3" w:rsidP="009464AC">
            <w:pPr>
              <w:pStyle w:val="BodyText"/>
              <w:jc w:val="center"/>
            </w:pPr>
          </w:p>
        </w:tc>
        <w:tc>
          <w:tcPr>
            <w:tcW w:w="1778" w:type="dxa"/>
            <w:vMerge/>
            <w:vAlign w:val="center"/>
          </w:tcPr>
          <w:p w14:paraId="5CFDFA35" w14:textId="77777777" w:rsidR="006565B3" w:rsidRPr="00F1423C" w:rsidRDefault="006565B3" w:rsidP="009464AC">
            <w:pPr>
              <w:pStyle w:val="BodyText"/>
              <w:jc w:val="center"/>
            </w:pPr>
          </w:p>
        </w:tc>
        <w:tc>
          <w:tcPr>
            <w:tcW w:w="1576" w:type="dxa"/>
            <w:vAlign w:val="center"/>
          </w:tcPr>
          <w:p w14:paraId="1674BA78" w14:textId="77777777" w:rsidR="006565B3" w:rsidRPr="005965B4" w:rsidRDefault="006565B3" w:rsidP="009464AC">
            <w:pPr>
              <w:pStyle w:val="BodyText"/>
              <w:jc w:val="center"/>
            </w:pPr>
            <w:r w:rsidRPr="005965B4">
              <w:t>6063-T6</w:t>
            </w:r>
          </w:p>
        </w:tc>
        <w:tc>
          <w:tcPr>
            <w:tcW w:w="3418" w:type="dxa"/>
            <w:vMerge/>
            <w:vAlign w:val="center"/>
          </w:tcPr>
          <w:p w14:paraId="172257B3" w14:textId="77777777" w:rsidR="006565B3" w:rsidRPr="005965B4" w:rsidRDefault="006565B3" w:rsidP="009464AC">
            <w:pPr>
              <w:pStyle w:val="BodyText"/>
              <w:jc w:val="center"/>
            </w:pPr>
          </w:p>
        </w:tc>
      </w:tr>
      <w:tr w:rsidR="006565B3" w:rsidRPr="005965B4" w14:paraId="1BDEB1A7" w14:textId="77777777" w:rsidTr="00355BBE">
        <w:trPr>
          <w:tblHeader/>
        </w:trPr>
        <w:tc>
          <w:tcPr>
            <w:tcW w:w="2583" w:type="dxa"/>
            <w:vAlign w:val="center"/>
          </w:tcPr>
          <w:p w14:paraId="4742D8FD" w14:textId="77777777" w:rsidR="006565B3" w:rsidRPr="007F1CBC" w:rsidRDefault="006565B3" w:rsidP="007F1CBC">
            <w:pPr>
              <w:pStyle w:val="BodyText"/>
              <w:jc w:val="center"/>
            </w:pPr>
            <w:r w:rsidRPr="007F1CBC">
              <w:t>Pedestal, Posts</w:t>
            </w:r>
          </w:p>
        </w:tc>
        <w:tc>
          <w:tcPr>
            <w:tcW w:w="1778" w:type="dxa"/>
            <w:vAlign w:val="center"/>
          </w:tcPr>
          <w:p w14:paraId="6A8B2E2F" w14:textId="77777777" w:rsidR="006565B3" w:rsidRPr="007F1CBC" w:rsidRDefault="006565B3" w:rsidP="007F1CBC">
            <w:pPr>
              <w:pStyle w:val="BodyText"/>
              <w:jc w:val="center"/>
            </w:pPr>
            <w:r w:rsidRPr="007F1CBC">
              <w:t>ASTM B429</w:t>
            </w:r>
          </w:p>
        </w:tc>
        <w:tc>
          <w:tcPr>
            <w:tcW w:w="1576" w:type="dxa"/>
            <w:vAlign w:val="center"/>
          </w:tcPr>
          <w:p w14:paraId="7877BDD4" w14:textId="77777777" w:rsidR="006565B3" w:rsidRPr="007F1CBC" w:rsidRDefault="006565B3" w:rsidP="007F1CBC">
            <w:pPr>
              <w:pStyle w:val="BodyText"/>
              <w:jc w:val="center"/>
            </w:pPr>
            <w:r w:rsidRPr="007F1CBC">
              <w:t>6061-T6</w:t>
            </w:r>
          </w:p>
        </w:tc>
        <w:tc>
          <w:tcPr>
            <w:tcW w:w="3418" w:type="dxa"/>
            <w:vMerge/>
            <w:vAlign w:val="center"/>
          </w:tcPr>
          <w:p w14:paraId="24BA586A" w14:textId="77777777" w:rsidR="006565B3" w:rsidRPr="005965B4" w:rsidRDefault="006565B3" w:rsidP="009464AC">
            <w:pPr>
              <w:pStyle w:val="BodyText"/>
              <w:jc w:val="center"/>
            </w:pPr>
          </w:p>
        </w:tc>
      </w:tr>
      <w:tr w:rsidR="006565B3" w:rsidRPr="005965B4" w14:paraId="266CEF61" w14:textId="77777777" w:rsidTr="00355BBE">
        <w:trPr>
          <w:tblHeader/>
        </w:trPr>
        <w:tc>
          <w:tcPr>
            <w:tcW w:w="2583" w:type="dxa"/>
            <w:vMerge w:val="restart"/>
            <w:vAlign w:val="center"/>
          </w:tcPr>
          <w:p w14:paraId="495210A9" w14:textId="77777777" w:rsidR="006565B3" w:rsidRPr="005965B4" w:rsidRDefault="006565B3" w:rsidP="009464AC">
            <w:pPr>
              <w:pStyle w:val="BodyText"/>
              <w:jc w:val="center"/>
            </w:pPr>
            <w:r w:rsidRPr="005965B4">
              <w:t>Bars, Plates, Stiffeners, Backing Ring, Shims, Shapes</w:t>
            </w:r>
          </w:p>
        </w:tc>
        <w:tc>
          <w:tcPr>
            <w:tcW w:w="1778" w:type="dxa"/>
            <w:vAlign w:val="center"/>
          </w:tcPr>
          <w:p w14:paraId="6C55F7B0" w14:textId="77777777" w:rsidR="006565B3" w:rsidRPr="005965B4" w:rsidRDefault="006565B3" w:rsidP="009464AC">
            <w:pPr>
              <w:pStyle w:val="BodyText"/>
              <w:jc w:val="center"/>
            </w:pPr>
            <w:r w:rsidRPr="003A329E">
              <w:t xml:space="preserve">ASTM </w:t>
            </w:r>
            <w:r w:rsidRPr="005965B4">
              <w:t>B221</w:t>
            </w:r>
          </w:p>
        </w:tc>
        <w:tc>
          <w:tcPr>
            <w:tcW w:w="1576" w:type="dxa"/>
            <w:vAlign w:val="center"/>
          </w:tcPr>
          <w:p w14:paraId="390C020A" w14:textId="77777777" w:rsidR="006565B3" w:rsidRDefault="006565B3" w:rsidP="00EA31BC">
            <w:pPr>
              <w:pStyle w:val="BodyText"/>
              <w:jc w:val="center"/>
              <w:rPr>
                <w:ins w:id="22" w:author="McCullough, Timothy" w:date="2022-05-16T11:59:00Z"/>
              </w:rPr>
            </w:pPr>
            <w:r w:rsidRPr="005965B4">
              <w:t>6063-T6</w:t>
            </w:r>
          </w:p>
          <w:p w14:paraId="1CB71114" w14:textId="77777777" w:rsidR="006565B3" w:rsidRPr="005965B4" w:rsidRDefault="006565B3" w:rsidP="00EA31BC">
            <w:pPr>
              <w:pStyle w:val="BodyText"/>
              <w:jc w:val="center"/>
            </w:pPr>
            <w:ins w:id="23" w:author="McCullough, Timothy" w:date="2022-05-16T11:59:00Z">
              <w:r>
                <w:t>6061-T6</w:t>
              </w:r>
            </w:ins>
          </w:p>
        </w:tc>
        <w:tc>
          <w:tcPr>
            <w:tcW w:w="3418" w:type="dxa"/>
            <w:vMerge/>
            <w:vAlign w:val="center"/>
          </w:tcPr>
          <w:p w14:paraId="3616DEC5" w14:textId="77777777" w:rsidR="006565B3" w:rsidRPr="005965B4" w:rsidRDefault="006565B3" w:rsidP="009464AC">
            <w:pPr>
              <w:pStyle w:val="BodyText"/>
              <w:jc w:val="center"/>
            </w:pPr>
          </w:p>
        </w:tc>
      </w:tr>
      <w:tr w:rsidR="006565B3" w:rsidRPr="005965B4" w14:paraId="6F817FCA" w14:textId="77777777" w:rsidTr="00355BBE">
        <w:trPr>
          <w:tblHeader/>
        </w:trPr>
        <w:tc>
          <w:tcPr>
            <w:tcW w:w="2583" w:type="dxa"/>
            <w:vMerge/>
            <w:vAlign w:val="center"/>
          </w:tcPr>
          <w:p w14:paraId="3C281E7A" w14:textId="77777777" w:rsidR="006565B3" w:rsidRPr="00F1423C" w:rsidRDefault="006565B3" w:rsidP="009464AC">
            <w:pPr>
              <w:pStyle w:val="BodyText"/>
              <w:jc w:val="center"/>
            </w:pPr>
          </w:p>
        </w:tc>
        <w:tc>
          <w:tcPr>
            <w:tcW w:w="1778" w:type="dxa"/>
            <w:vAlign w:val="center"/>
          </w:tcPr>
          <w:p w14:paraId="6A25F7AC" w14:textId="77777777" w:rsidR="006565B3" w:rsidRPr="005965B4" w:rsidRDefault="006565B3" w:rsidP="009464AC">
            <w:pPr>
              <w:pStyle w:val="BodyText"/>
              <w:jc w:val="center"/>
            </w:pPr>
            <w:r w:rsidRPr="003A329E">
              <w:t xml:space="preserve">ASTM </w:t>
            </w:r>
            <w:r w:rsidRPr="005965B4">
              <w:t>B209</w:t>
            </w:r>
          </w:p>
        </w:tc>
        <w:tc>
          <w:tcPr>
            <w:tcW w:w="1576" w:type="dxa"/>
            <w:vMerge w:val="restart"/>
            <w:vAlign w:val="center"/>
          </w:tcPr>
          <w:p w14:paraId="4D9B7B04" w14:textId="77777777" w:rsidR="006565B3" w:rsidRPr="005965B4" w:rsidRDefault="006565B3" w:rsidP="009464AC">
            <w:pPr>
              <w:pStyle w:val="BodyText"/>
              <w:jc w:val="center"/>
            </w:pPr>
            <w:r w:rsidRPr="005965B4">
              <w:t>6061-T6</w:t>
            </w:r>
          </w:p>
        </w:tc>
        <w:tc>
          <w:tcPr>
            <w:tcW w:w="3418" w:type="dxa"/>
            <w:vMerge/>
            <w:vAlign w:val="center"/>
          </w:tcPr>
          <w:p w14:paraId="60CB3A1E" w14:textId="77777777" w:rsidR="006565B3" w:rsidRPr="005965B4" w:rsidRDefault="006565B3" w:rsidP="009464AC">
            <w:pPr>
              <w:pStyle w:val="BodyText"/>
              <w:jc w:val="center"/>
            </w:pPr>
          </w:p>
        </w:tc>
      </w:tr>
      <w:tr w:rsidR="006565B3" w:rsidRPr="005965B4" w14:paraId="279052E4" w14:textId="77777777" w:rsidTr="00355BBE">
        <w:trPr>
          <w:tblHeader/>
        </w:trPr>
        <w:tc>
          <w:tcPr>
            <w:tcW w:w="2583" w:type="dxa"/>
            <w:vMerge/>
            <w:vAlign w:val="center"/>
          </w:tcPr>
          <w:p w14:paraId="561061FE" w14:textId="77777777" w:rsidR="006565B3" w:rsidRPr="00F1423C" w:rsidRDefault="006565B3" w:rsidP="009464AC">
            <w:pPr>
              <w:pStyle w:val="BodyText"/>
              <w:jc w:val="center"/>
            </w:pPr>
          </w:p>
        </w:tc>
        <w:tc>
          <w:tcPr>
            <w:tcW w:w="1778" w:type="dxa"/>
            <w:vAlign w:val="center"/>
          </w:tcPr>
          <w:p w14:paraId="4D8C1F9E" w14:textId="77777777" w:rsidR="006565B3" w:rsidRPr="003A329E" w:rsidRDefault="006565B3" w:rsidP="00EA31BC">
            <w:pPr>
              <w:pStyle w:val="BodyText"/>
              <w:jc w:val="center"/>
            </w:pPr>
            <w:ins w:id="24" w:author="McCullough, Timothy" w:date="2022-05-16T11:58:00Z">
              <w:r w:rsidRPr="00EA31BC">
                <w:t>ASTM B308</w:t>
              </w:r>
            </w:ins>
          </w:p>
        </w:tc>
        <w:tc>
          <w:tcPr>
            <w:tcW w:w="1576" w:type="dxa"/>
            <w:vMerge/>
            <w:vAlign w:val="center"/>
          </w:tcPr>
          <w:p w14:paraId="13A5E225" w14:textId="77777777" w:rsidR="006565B3" w:rsidRPr="005965B4" w:rsidRDefault="006565B3" w:rsidP="009464AC">
            <w:pPr>
              <w:pStyle w:val="BodyText"/>
              <w:jc w:val="center"/>
            </w:pPr>
          </w:p>
        </w:tc>
        <w:tc>
          <w:tcPr>
            <w:tcW w:w="3418" w:type="dxa"/>
            <w:vMerge/>
            <w:vAlign w:val="center"/>
          </w:tcPr>
          <w:p w14:paraId="5DE14E93" w14:textId="77777777" w:rsidR="006565B3" w:rsidRPr="005965B4" w:rsidRDefault="006565B3" w:rsidP="009464AC">
            <w:pPr>
              <w:pStyle w:val="BodyText"/>
              <w:jc w:val="center"/>
            </w:pPr>
          </w:p>
        </w:tc>
      </w:tr>
      <w:tr w:rsidR="006565B3" w:rsidRPr="005965B4" w14:paraId="0BFB11E2" w14:textId="77777777" w:rsidTr="00355BBE">
        <w:trPr>
          <w:tblHeader/>
        </w:trPr>
        <w:tc>
          <w:tcPr>
            <w:tcW w:w="2583" w:type="dxa"/>
            <w:vMerge w:val="restart"/>
            <w:vAlign w:val="center"/>
          </w:tcPr>
          <w:p w14:paraId="66C8C779" w14:textId="77777777" w:rsidR="006565B3" w:rsidRPr="005965B4" w:rsidRDefault="006565B3" w:rsidP="009464AC">
            <w:pPr>
              <w:pStyle w:val="BodyText"/>
              <w:jc w:val="center"/>
            </w:pPr>
            <w:r w:rsidRPr="005965B4">
              <w:t>Railing</w:t>
            </w:r>
          </w:p>
        </w:tc>
        <w:tc>
          <w:tcPr>
            <w:tcW w:w="1778" w:type="dxa"/>
            <w:vMerge w:val="restart"/>
            <w:vAlign w:val="center"/>
          </w:tcPr>
          <w:p w14:paraId="3F995435" w14:textId="77777777" w:rsidR="006565B3" w:rsidRPr="005965B4" w:rsidRDefault="006565B3" w:rsidP="009464AC">
            <w:pPr>
              <w:pStyle w:val="BodyText"/>
              <w:jc w:val="center"/>
            </w:pPr>
            <w:r w:rsidRPr="003A329E">
              <w:t xml:space="preserve">ASTM </w:t>
            </w:r>
            <w:r w:rsidRPr="005965B4">
              <w:t>B221</w:t>
            </w:r>
          </w:p>
        </w:tc>
        <w:tc>
          <w:tcPr>
            <w:tcW w:w="1576" w:type="dxa"/>
            <w:vAlign w:val="center"/>
          </w:tcPr>
          <w:p w14:paraId="78405AA1" w14:textId="77777777" w:rsidR="006565B3" w:rsidRPr="005965B4" w:rsidRDefault="006565B3" w:rsidP="009464AC">
            <w:pPr>
              <w:pStyle w:val="BodyText"/>
              <w:jc w:val="center"/>
            </w:pPr>
            <w:r w:rsidRPr="005965B4">
              <w:t>6351-T5</w:t>
            </w:r>
          </w:p>
        </w:tc>
        <w:tc>
          <w:tcPr>
            <w:tcW w:w="3418" w:type="dxa"/>
            <w:vMerge/>
            <w:vAlign w:val="center"/>
          </w:tcPr>
          <w:p w14:paraId="57E1C979" w14:textId="77777777" w:rsidR="006565B3" w:rsidRPr="005965B4" w:rsidRDefault="006565B3" w:rsidP="009464AC">
            <w:pPr>
              <w:pStyle w:val="BodyText"/>
              <w:jc w:val="center"/>
            </w:pPr>
          </w:p>
        </w:tc>
      </w:tr>
      <w:tr w:rsidR="006565B3" w:rsidRPr="005965B4" w14:paraId="1B0D1889" w14:textId="77777777" w:rsidTr="00355BBE">
        <w:trPr>
          <w:trHeight w:val="276"/>
          <w:tblHeader/>
        </w:trPr>
        <w:tc>
          <w:tcPr>
            <w:tcW w:w="2583" w:type="dxa"/>
            <w:vMerge/>
            <w:vAlign w:val="center"/>
          </w:tcPr>
          <w:p w14:paraId="39E9C64C" w14:textId="77777777" w:rsidR="006565B3" w:rsidRPr="00F1423C" w:rsidRDefault="006565B3" w:rsidP="009464AC">
            <w:pPr>
              <w:pStyle w:val="BodyText"/>
              <w:jc w:val="center"/>
            </w:pPr>
          </w:p>
        </w:tc>
        <w:tc>
          <w:tcPr>
            <w:tcW w:w="1778" w:type="dxa"/>
            <w:vMerge/>
            <w:vAlign w:val="center"/>
          </w:tcPr>
          <w:p w14:paraId="5869181E" w14:textId="77777777" w:rsidR="006565B3" w:rsidRPr="00F1423C" w:rsidRDefault="006565B3" w:rsidP="009464AC">
            <w:pPr>
              <w:pStyle w:val="BodyText"/>
              <w:jc w:val="center"/>
            </w:pPr>
          </w:p>
        </w:tc>
        <w:tc>
          <w:tcPr>
            <w:tcW w:w="1576" w:type="dxa"/>
            <w:vMerge w:val="restart"/>
            <w:vAlign w:val="center"/>
          </w:tcPr>
          <w:p w14:paraId="52CF0DD0" w14:textId="77777777" w:rsidR="006565B3" w:rsidRPr="005965B4" w:rsidRDefault="006565B3" w:rsidP="009464AC">
            <w:pPr>
              <w:pStyle w:val="BodyText"/>
              <w:jc w:val="center"/>
            </w:pPr>
            <w:r w:rsidRPr="005965B4">
              <w:t>6061-T6</w:t>
            </w:r>
          </w:p>
        </w:tc>
        <w:tc>
          <w:tcPr>
            <w:tcW w:w="3418" w:type="dxa"/>
            <w:vMerge/>
            <w:vAlign w:val="center"/>
          </w:tcPr>
          <w:p w14:paraId="6C51D960" w14:textId="77777777" w:rsidR="006565B3" w:rsidRPr="005965B4" w:rsidRDefault="006565B3" w:rsidP="009464AC">
            <w:pPr>
              <w:pStyle w:val="BodyText"/>
              <w:jc w:val="center"/>
            </w:pPr>
          </w:p>
        </w:tc>
      </w:tr>
      <w:tr w:rsidR="006565B3" w:rsidRPr="005965B4" w14:paraId="4C7536A5" w14:textId="77777777" w:rsidTr="00355BBE">
        <w:trPr>
          <w:tblHeader/>
        </w:trPr>
        <w:tc>
          <w:tcPr>
            <w:tcW w:w="2583" w:type="dxa"/>
            <w:vMerge/>
            <w:vAlign w:val="center"/>
          </w:tcPr>
          <w:p w14:paraId="6072FF88" w14:textId="77777777" w:rsidR="006565B3" w:rsidRPr="00F1423C" w:rsidRDefault="006565B3" w:rsidP="009464AC">
            <w:pPr>
              <w:pStyle w:val="BodyText"/>
              <w:jc w:val="center"/>
            </w:pPr>
          </w:p>
        </w:tc>
        <w:tc>
          <w:tcPr>
            <w:tcW w:w="1778" w:type="dxa"/>
            <w:vAlign w:val="center"/>
          </w:tcPr>
          <w:p w14:paraId="36C1F45A" w14:textId="77777777" w:rsidR="006565B3" w:rsidRPr="005965B4" w:rsidRDefault="006565B3" w:rsidP="009464AC">
            <w:pPr>
              <w:pStyle w:val="BodyText"/>
              <w:jc w:val="center"/>
            </w:pPr>
            <w:r w:rsidRPr="003A329E">
              <w:t xml:space="preserve">ASTM </w:t>
            </w:r>
            <w:r w:rsidRPr="005965B4">
              <w:t>B241</w:t>
            </w:r>
          </w:p>
        </w:tc>
        <w:tc>
          <w:tcPr>
            <w:tcW w:w="1576" w:type="dxa"/>
            <w:vMerge/>
            <w:vAlign w:val="center"/>
          </w:tcPr>
          <w:p w14:paraId="49C7E268" w14:textId="77777777" w:rsidR="006565B3" w:rsidRPr="005965B4" w:rsidRDefault="006565B3" w:rsidP="009464AC">
            <w:pPr>
              <w:pStyle w:val="BodyText"/>
              <w:jc w:val="center"/>
            </w:pPr>
          </w:p>
        </w:tc>
        <w:tc>
          <w:tcPr>
            <w:tcW w:w="3418" w:type="dxa"/>
            <w:vMerge/>
            <w:vAlign w:val="center"/>
          </w:tcPr>
          <w:p w14:paraId="14459516" w14:textId="77777777" w:rsidR="006565B3" w:rsidRPr="005965B4" w:rsidRDefault="006565B3" w:rsidP="009464AC">
            <w:pPr>
              <w:pStyle w:val="BodyText"/>
              <w:jc w:val="center"/>
            </w:pPr>
          </w:p>
        </w:tc>
      </w:tr>
      <w:tr w:rsidR="006565B3" w:rsidRPr="005965B4" w14:paraId="69708067" w14:textId="77777777" w:rsidTr="00355BBE">
        <w:trPr>
          <w:tblHeader/>
        </w:trPr>
        <w:tc>
          <w:tcPr>
            <w:tcW w:w="2583" w:type="dxa"/>
            <w:vMerge/>
            <w:vAlign w:val="center"/>
          </w:tcPr>
          <w:p w14:paraId="47BE46FC" w14:textId="77777777" w:rsidR="006565B3" w:rsidRPr="00F1423C" w:rsidRDefault="006565B3" w:rsidP="009464AC">
            <w:pPr>
              <w:pStyle w:val="BodyText"/>
              <w:jc w:val="center"/>
            </w:pPr>
          </w:p>
        </w:tc>
        <w:tc>
          <w:tcPr>
            <w:tcW w:w="1778" w:type="dxa"/>
            <w:vAlign w:val="center"/>
          </w:tcPr>
          <w:p w14:paraId="69B612BA" w14:textId="77777777" w:rsidR="006565B3" w:rsidRPr="005965B4" w:rsidRDefault="006565B3" w:rsidP="009464AC">
            <w:pPr>
              <w:pStyle w:val="BodyText"/>
              <w:jc w:val="center"/>
            </w:pPr>
            <w:r w:rsidRPr="003A329E">
              <w:t xml:space="preserve">ASTM </w:t>
            </w:r>
            <w:r w:rsidRPr="005965B4">
              <w:t>B210</w:t>
            </w:r>
          </w:p>
        </w:tc>
        <w:tc>
          <w:tcPr>
            <w:tcW w:w="1576" w:type="dxa"/>
            <w:vMerge/>
            <w:vAlign w:val="center"/>
          </w:tcPr>
          <w:p w14:paraId="08F959F7" w14:textId="77777777" w:rsidR="006565B3" w:rsidRPr="005965B4" w:rsidRDefault="006565B3" w:rsidP="009464AC">
            <w:pPr>
              <w:pStyle w:val="BodyText"/>
              <w:jc w:val="center"/>
            </w:pPr>
          </w:p>
        </w:tc>
        <w:tc>
          <w:tcPr>
            <w:tcW w:w="3418" w:type="dxa"/>
            <w:vMerge/>
            <w:vAlign w:val="center"/>
          </w:tcPr>
          <w:p w14:paraId="60FD1DE3" w14:textId="77777777" w:rsidR="006565B3" w:rsidRPr="005965B4" w:rsidRDefault="006565B3" w:rsidP="009464AC">
            <w:pPr>
              <w:pStyle w:val="BodyText"/>
              <w:jc w:val="center"/>
            </w:pPr>
          </w:p>
        </w:tc>
      </w:tr>
      <w:tr w:rsidR="006565B3" w:rsidRPr="005965B4" w14:paraId="491E84E0" w14:textId="77777777" w:rsidTr="00355BBE">
        <w:trPr>
          <w:tblHeader/>
        </w:trPr>
        <w:tc>
          <w:tcPr>
            <w:tcW w:w="2583" w:type="dxa"/>
            <w:vMerge/>
            <w:vAlign w:val="center"/>
          </w:tcPr>
          <w:p w14:paraId="1BFAE1B0" w14:textId="77777777" w:rsidR="006565B3" w:rsidRPr="00F1423C" w:rsidRDefault="006565B3" w:rsidP="009464AC">
            <w:pPr>
              <w:pStyle w:val="BodyText"/>
              <w:jc w:val="center"/>
            </w:pPr>
          </w:p>
        </w:tc>
        <w:tc>
          <w:tcPr>
            <w:tcW w:w="1778" w:type="dxa"/>
            <w:vAlign w:val="center"/>
          </w:tcPr>
          <w:p w14:paraId="02B0D07E" w14:textId="77777777" w:rsidR="006565B3" w:rsidRPr="005965B4" w:rsidRDefault="006565B3" w:rsidP="009464AC">
            <w:pPr>
              <w:pStyle w:val="BodyText"/>
              <w:jc w:val="center"/>
            </w:pPr>
            <w:r w:rsidRPr="003A329E">
              <w:t xml:space="preserve">ASTM </w:t>
            </w:r>
            <w:r w:rsidRPr="005965B4">
              <w:t>B429</w:t>
            </w:r>
          </w:p>
        </w:tc>
        <w:tc>
          <w:tcPr>
            <w:tcW w:w="1576" w:type="dxa"/>
            <w:vMerge/>
            <w:vAlign w:val="center"/>
          </w:tcPr>
          <w:p w14:paraId="543B240D" w14:textId="77777777" w:rsidR="006565B3" w:rsidRPr="005965B4" w:rsidRDefault="006565B3" w:rsidP="009464AC">
            <w:pPr>
              <w:pStyle w:val="BodyText"/>
              <w:jc w:val="center"/>
            </w:pPr>
          </w:p>
        </w:tc>
        <w:tc>
          <w:tcPr>
            <w:tcW w:w="3418" w:type="dxa"/>
            <w:vMerge/>
            <w:vAlign w:val="center"/>
          </w:tcPr>
          <w:p w14:paraId="7BE2DBFD" w14:textId="77777777" w:rsidR="006565B3" w:rsidRPr="005965B4" w:rsidRDefault="006565B3" w:rsidP="009464AC">
            <w:pPr>
              <w:pStyle w:val="BodyText"/>
              <w:jc w:val="center"/>
            </w:pPr>
          </w:p>
        </w:tc>
      </w:tr>
      <w:tr w:rsidR="006565B3" w:rsidRPr="005965B4" w14:paraId="04F0692B" w14:textId="77777777" w:rsidTr="00355BBE">
        <w:trPr>
          <w:tblHeader/>
        </w:trPr>
        <w:tc>
          <w:tcPr>
            <w:tcW w:w="2583" w:type="dxa"/>
            <w:vMerge w:val="restart"/>
            <w:vAlign w:val="center"/>
          </w:tcPr>
          <w:p w14:paraId="32DC6AE7" w14:textId="77777777" w:rsidR="006565B3" w:rsidRPr="005965B4" w:rsidRDefault="006565B3" w:rsidP="009464AC">
            <w:pPr>
              <w:pStyle w:val="BodyText"/>
              <w:jc w:val="center"/>
            </w:pPr>
            <w:r w:rsidRPr="005965B4">
              <w:t>J-Arm Tube</w:t>
            </w:r>
          </w:p>
        </w:tc>
        <w:tc>
          <w:tcPr>
            <w:tcW w:w="1778" w:type="dxa"/>
            <w:vAlign w:val="center"/>
          </w:tcPr>
          <w:p w14:paraId="4CFDFE7A" w14:textId="77777777" w:rsidR="006565B3" w:rsidRPr="005965B4" w:rsidRDefault="006565B3" w:rsidP="009464AC">
            <w:pPr>
              <w:pStyle w:val="BodyText"/>
              <w:jc w:val="center"/>
            </w:pPr>
            <w:r w:rsidRPr="003A329E">
              <w:t xml:space="preserve">ASTM </w:t>
            </w:r>
            <w:r w:rsidRPr="005965B4">
              <w:t>B429</w:t>
            </w:r>
          </w:p>
        </w:tc>
        <w:tc>
          <w:tcPr>
            <w:tcW w:w="1576" w:type="dxa"/>
            <w:vMerge w:val="restart"/>
            <w:vAlign w:val="center"/>
          </w:tcPr>
          <w:p w14:paraId="47187100" w14:textId="77777777" w:rsidR="006565B3" w:rsidRPr="005965B4" w:rsidRDefault="006565B3" w:rsidP="009464AC">
            <w:pPr>
              <w:pStyle w:val="BodyText"/>
              <w:jc w:val="center"/>
            </w:pPr>
            <w:r w:rsidRPr="005965B4">
              <w:t>6061-T6</w:t>
            </w:r>
          </w:p>
        </w:tc>
        <w:tc>
          <w:tcPr>
            <w:tcW w:w="3418" w:type="dxa"/>
            <w:vMerge/>
            <w:vAlign w:val="center"/>
          </w:tcPr>
          <w:p w14:paraId="0FB3EF4F" w14:textId="77777777" w:rsidR="006565B3" w:rsidRPr="005965B4" w:rsidRDefault="006565B3" w:rsidP="009464AC">
            <w:pPr>
              <w:pStyle w:val="BodyText"/>
              <w:jc w:val="center"/>
            </w:pPr>
          </w:p>
        </w:tc>
      </w:tr>
      <w:tr w:rsidR="006565B3" w:rsidRPr="005965B4" w14:paraId="75CF14B1" w14:textId="77777777" w:rsidTr="00355BBE">
        <w:trPr>
          <w:tblHeader/>
        </w:trPr>
        <w:tc>
          <w:tcPr>
            <w:tcW w:w="2583" w:type="dxa"/>
            <w:vMerge/>
            <w:vAlign w:val="center"/>
          </w:tcPr>
          <w:p w14:paraId="15FF4455" w14:textId="77777777" w:rsidR="006565B3" w:rsidRPr="00F1423C" w:rsidRDefault="006565B3" w:rsidP="009464AC">
            <w:pPr>
              <w:pStyle w:val="BodyText"/>
              <w:jc w:val="center"/>
            </w:pPr>
          </w:p>
        </w:tc>
        <w:tc>
          <w:tcPr>
            <w:tcW w:w="1778" w:type="dxa"/>
            <w:vAlign w:val="center"/>
          </w:tcPr>
          <w:p w14:paraId="7CED1CB5" w14:textId="77777777" w:rsidR="006565B3" w:rsidRPr="005965B4" w:rsidRDefault="006565B3" w:rsidP="009464AC">
            <w:pPr>
              <w:pStyle w:val="BodyText"/>
              <w:jc w:val="center"/>
            </w:pPr>
            <w:r w:rsidRPr="003A329E">
              <w:t xml:space="preserve">ASTM </w:t>
            </w:r>
            <w:r w:rsidRPr="005965B4">
              <w:t>B221</w:t>
            </w:r>
          </w:p>
        </w:tc>
        <w:tc>
          <w:tcPr>
            <w:tcW w:w="1576" w:type="dxa"/>
            <w:vMerge/>
            <w:vAlign w:val="center"/>
          </w:tcPr>
          <w:p w14:paraId="2F7355EC" w14:textId="77777777" w:rsidR="006565B3" w:rsidRPr="005965B4" w:rsidRDefault="006565B3" w:rsidP="009464AC">
            <w:pPr>
              <w:pStyle w:val="BodyText"/>
              <w:jc w:val="center"/>
            </w:pPr>
          </w:p>
        </w:tc>
        <w:tc>
          <w:tcPr>
            <w:tcW w:w="3418" w:type="dxa"/>
            <w:vMerge/>
            <w:vAlign w:val="center"/>
          </w:tcPr>
          <w:p w14:paraId="76B41679" w14:textId="77777777" w:rsidR="006565B3" w:rsidRPr="005965B4" w:rsidRDefault="006565B3" w:rsidP="009464AC">
            <w:pPr>
              <w:pStyle w:val="BodyText"/>
              <w:jc w:val="center"/>
            </w:pPr>
          </w:p>
        </w:tc>
      </w:tr>
      <w:tr w:rsidR="006565B3" w:rsidRPr="005965B4" w14:paraId="1A08D938" w14:textId="77777777" w:rsidTr="00355BBE">
        <w:trPr>
          <w:tblHeader/>
        </w:trPr>
        <w:tc>
          <w:tcPr>
            <w:tcW w:w="2583" w:type="dxa"/>
            <w:vAlign w:val="center"/>
          </w:tcPr>
          <w:p w14:paraId="2459CA81" w14:textId="77777777" w:rsidR="006565B3" w:rsidRPr="005965B4" w:rsidRDefault="006565B3" w:rsidP="009464AC">
            <w:pPr>
              <w:pStyle w:val="BodyText"/>
              <w:jc w:val="center"/>
            </w:pPr>
            <w:r w:rsidRPr="005965B4">
              <w:t>J-Arm</w:t>
            </w:r>
            <w:r>
              <w:t xml:space="preserve"> Connection</w:t>
            </w:r>
            <w:r w:rsidRPr="005965B4">
              <w:t xml:space="preserve"> Plate</w:t>
            </w:r>
          </w:p>
        </w:tc>
        <w:tc>
          <w:tcPr>
            <w:tcW w:w="1778" w:type="dxa"/>
            <w:vAlign w:val="center"/>
          </w:tcPr>
          <w:p w14:paraId="23BA889D" w14:textId="77777777" w:rsidR="006565B3" w:rsidRPr="005965B4" w:rsidRDefault="006565B3" w:rsidP="009464AC">
            <w:pPr>
              <w:pStyle w:val="BodyText"/>
              <w:jc w:val="center"/>
            </w:pPr>
            <w:r w:rsidRPr="003A329E">
              <w:t xml:space="preserve">ASTM </w:t>
            </w:r>
            <w:r w:rsidRPr="005965B4">
              <w:t>B209</w:t>
            </w:r>
          </w:p>
        </w:tc>
        <w:tc>
          <w:tcPr>
            <w:tcW w:w="1576" w:type="dxa"/>
            <w:vAlign w:val="center"/>
          </w:tcPr>
          <w:p w14:paraId="4617A908" w14:textId="77777777" w:rsidR="006565B3" w:rsidRPr="005965B4" w:rsidRDefault="006565B3" w:rsidP="009464AC">
            <w:pPr>
              <w:pStyle w:val="BodyText"/>
              <w:jc w:val="center"/>
            </w:pPr>
            <w:r w:rsidRPr="005965B4">
              <w:t>6061-T6</w:t>
            </w:r>
          </w:p>
        </w:tc>
        <w:tc>
          <w:tcPr>
            <w:tcW w:w="3418" w:type="dxa"/>
            <w:vMerge/>
            <w:vAlign w:val="center"/>
          </w:tcPr>
          <w:p w14:paraId="14BC6203" w14:textId="77777777" w:rsidR="006565B3" w:rsidRPr="005965B4" w:rsidRDefault="006565B3" w:rsidP="009464AC">
            <w:pPr>
              <w:pStyle w:val="BodyText"/>
              <w:jc w:val="center"/>
            </w:pPr>
          </w:p>
        </w:tc>
      </w:tr>
      <w:tr w:rsidR="006565B3" w:rsidRPr="005965B4" w14:paraId="1A4CAE19" w14:textId="77777777" w:rsidTr="00355BBE">
        <w:trPr>
          <w:tblHeader/>
        </w:trPr>
        <w:tc>
          <w:tcPr>
            <w:tcW w:w="2583" w:type="dxa"/>
            <w:vAlign w:val="center"/>
          </w:tcPr>
          <w:p w14:paraId="608201CC" w14:textId="77777777" w:rsidR="006565B3" w:rsidRPr="005965B4" w:rsidRDefault="006565B3" w:rsidP="009464AC">
            <w:pPr>
              <w:pStyle w:val="BodyText"/>
              <w:jc w:val="center"/>
            </w:pPr>
            <w:r w:rsidRPr="005965B4">
              <w:t>Sheet</w:t>
            </w:r>
          </w:p>
        </w:tc>
        <w:tc>
          <w:tcPr>
            <w:tcW w:w="1778" w:type="dxa"/>
            <w:vAlign w:val="center"/>
          </w:tcPr>
          <w:p w14:paraId="768BE1BF" w14:textId="77777777" w:rsidR="006565B3" w:rsidRPr="005965B4" w:rsidRDefault="006565B3" w:rsidP="009464AC">
            <w:pPr>
              <w:pStyle w:val="BodyText"/>
              <w:jc w:val="center"/>
            </w:pPr>
            <w:r w:rsidRPr="003A329E">
              <w:t xml:space="preserve">ASTM </w:t>
            </w:r>
            <w:r w:rsidRPr="005965B4">
              <w:t>B209</w:t>
            </w:r>
          </w:p>
        </w:tc>
        <w:tc>
          <w:tcPr>
            <w:tcW w:w="1576" w:type="dxa"/>
            <w:vAlign w:val="center"/>
          </w:tcPr>
          <w:p w14:paraId="6F605924" w14:textId="77777777" w:rsidR="006565B3" w:rsidRPr="005965B4" w:rsidRDefault="006565B3" w:rsidP="009464AC">
            <w:pPr>
              <w:pStyle w:val="BodyText"/>
              <w:jc w:val="center"/>
            </w:pPr>
            <w:r w:rsidRPr="005965B4">
              <w:t>6061-T6</w:t>
            </w:r>
          </w:p>
          <w:p w14:paraId="5E48A48D" w14:textId="77777777" w:rsidR="006565B3" w:rsidRPr="005965B4" w:rsidRDefault="006565B3" w:rsidP="009464AC">
            <w:pPr>
              <w:pStyle w:val="BodyText"/>
              <w:jc w:val="center"/>
            </w:pPr>
            <w:r w:rsidRPr="005965B4">
              <w:t>5154-H38</w:t>
            </w:r>
          </w:p>
          <w:p w14:paraId="23DD9369" w14:textId="77777777" w:rsidR="006565B3" w:rsidRPr="005965B4" w:rsidRDefault="006565B3" w:rsidP="009464AC">
            <w:pPr>
              <w:pStyle w:val="BodyText"/>
              <w:jc w:val="center"/>
            </w:pPr>
            <w:r w:rsidRPr="005965B4">
              <w:t>5052-H38</w:t>
            </w:r>
          </w:p>
        </w:tc>
        <w:tc>
          <w:tcPr>
            <w:tcW w:w="3418" w:type="dxa"/>
            <w:vMerge/>
            <w:vAlign w:val="center"/>
          </w:tcPr>
          <w:p w14:paraId="066CE2FD" w14:textId="77777777" w:rsidR="006565B3" w:rsidRPr="005965B4" w:rsidRDefault="006565B3" w:rsidP="009464AC">
            <w:pPr>
              <w:pStyle w:val="BodyText"/>
              <w:jc w:val="center"/>
            </w:pPr>
          </w:p>
        </w:tc>
      </w:tr>
      <w:tr w:rsidR="006565B3" w:rsidRPr="005965B4" w14:paraId="43D00755" w14:textId="77777777" w:rsidTr="00355BBE">
        <w:trPr>
          <w:tblHeader/>
        </w:trPr>
        <w:tc>
          <w:tcPr>
            <w:tcW w:w="2583" w:type="dxa"/>
            <w:vMerge w:val="restart"/>
            <w:vAlign w:val="center"/>
          </w:tcPr>
          <w:p w14:paraId="0ABFB2AD" w14:textId="77777777" w:rsidR="006565B3" w:rsidRPr="005965B4" w:rsidRDefault="006565B3" w:rsidP="009464AC">
            <w:pPr>
              <w:pStyle w:val="BodyText"/>
              <w:jc w:val="center"/>
            </w:pPr>
            <w:r w:rsidRPr="005965B4">
              <w:t>Structural Shapes</w:t>
            </w:r>
          </w:p>
        </w:tc>
        <w:tc>
          <w:tcPr>
            <w:tcW w:w="1778" w:type="dxa"/>
            <w:vAlign w:val="center"/>
          </w:tcPr>
          <w:p w14:paraId="77365629" w14:textId="77777777" w:rsidR="006565B3" w:rsidRPr="005965B4" w:rsidRDefault="006565B3" w:rsidP="009464AC">
            <w:pPr>
              <w:pStyle w:val="BodyText"/>
              <w:jc w:val="center"/>
            </w:pPr>
            <w:r w:rsidRPr="003A329E">
              <w:t xml:space="preserve">ASTM </w:t>
            </w:r>
            <w:r w:rsidRPr="005965B4">
              <w:t>B308</w:t>
            </w:r>
          </w:p>
        </w:tc>
        <w:tc>
          <w:tcPr>
            <w:tcW w:w="1576" w:type="dxa"/>
            <w:vMerge w:val="restart"/>
            <w:vAlign w:val="center"/>
          </w:tcPr>
          <w:p w14:paraId="7A944F63" w14:textId="77777777" w:rsidR="006565B3" w:rsidRPr="005965B4" w:rsidRDefault="006565B3" w:rsidP="009464AC">
            <w:pPr>
              <w:pStyle w:val="BodyText"/>
              <w:jc w:val="center"/>
            </w:pPr>
            <w:r w:rsidRPr="005965B4">
              <w:t>6061-T6</w:t>
            </w:r>
          </w:p>
        </w:tc>
        <w:tc>
          <w:tcPr>
            <w:tcW w:w="3418" w:type="dxa"/>
            <w:vMerge/>
            <w:vAlign w:val="center"/>
          </w:tcPr>
          <w:p w14:paraId="26B689C5" w14:textId="77777777" w:rsidR="006565B3" w:rsidRPr="005965B4" w:rsidRDefault="006565B3" w:rsidP="009464AC">
            <w:pPr>
              <w:pStyle w:val="BodyText"/>
              <w:jc w:val="center"/>
            </w:pPr>
          </w:p>
        </w:tc>
      </w:tr>
      <w:tr w:rsidR="006565B3" w:rsidRPr="005965B4" w14:paraId="6B7CA196" w14:textId="77777777" w:rsidTr="00355BBE">
        <w:trPr>
          <w:tblHeader/>
        </w:trPr>
        <w:tc>
          <w:tcPr>
            <w:tcW w:w="2583" w:type="dxa"/>
            <w:vMerge/>
            <w:vAlign w:val="center"/>
          </w:tcPr>
          <w:p w14:paraId="1EB62DA2" w14:textId="77777777" w:rsidR="006565B3" w:rsidRPr="005965B4" w:rsidRDefault="006565B3" w:rsidP="009464AC">
            <w:pPr>
              <w:pStyle w:val="BodyText"/>
              <w:jc w:val="center"/>
            </w:pPr>
          </w:p>
        </w:tc>
        <w:tc>
          <w:tcPr>
            <w:tcW w:w="1778" w:type="dxa"/>
            <w:vAlign w:val="center"/>
          </w:tcPr>
          <w:p w14:paraId="4E016CF4" w14:textId="77777777" w:rsidR="006565B3" w:rsidRPr="00301871" w:rsidRDefault="006565B3" w:rsidP="00301871">
            <w:pPr>
              <w:pStyle w:val="BodyText"/>
              <w:jc w:val="center"/>
            </w:pPr>
            <w:ins w:id="25" w:author="McCullough, Timothy" w:date="2022-05-16T11:58:00Z">
              <w:r w:rsidRPr="00301871">
                <w:t>ASTM</w:t>
              </w:r>
              <w:r>
                <w:t xml:space="preserve"> </w:t>
              </w:r>
              <w:r w:rsidRPr="00301871">
                <w:t>B221</w:t>
              </w:r>
            </w:ins>
          </w:p>
        </w:tc>
        <w:tc>
          <w:tcPr>
            <w:tcW w:w="1576" w:type="dxa"/>
            <w:vMerge/>
            <w:vAlign w:val="center"/>
          </w:tcPr>
          <w:p w14:paraId="27BDA2F6" w14:textId="77777777" w:rsidR="006565B3" w:rsidRPr="005965B4" w:rsidRDefault="006565B3" w:rsidP="009464AC">
            <w:pPr>
              <w:pStyle w:val="BodyText"/>
              <w:jc w:val="center"/>
            </w:pPr>
          </w:p>
        </w:tc>
        <w:tc>
          <w:tcPr>
            <w:tcW w:w="3418" w:type="dxa"/>
            <w:vMerge/>
            <w:vAlign w:val="center"/>
          </w:tcPr>
          <w:p w14:paraId="3121746F" w14:textId="77777777" w:rsidR="006565B3" w:rsidRPr="005965B4" w:rsidRDefault="006565B3" w:rsidP="009464AC">
            <w:pPr>
              <w:pStyle w:val="BodyText"/>
              <w:jc w:val="center"/>
            </w:pPr>
          </w:p>
        </w:tc>
      </w:tr>
      <w:tr w:rsidR="006565B3" w:rsidRPr="005E01B6" w14:paraId="441DE6CD" w14:textId="77777777" w:rsidTr="00355BBE">
        <w:trPr>
          <w:tblHeader/>
        </w:trPr>
        <w:tc>
          <w:tcPr>
            <w:tcW w:w="2583" w:type="dxa"/>
            <w:vMerge w:val="restart"/>
            <w:vAlign w:val="center"/>
          </w:tcPr>
          <w:p w14:paraId="274FDA79" w14:textId="77777777" w:rsidR="006565B3" w:rsidRDefault="006565B3" w:rsidP="009464AC">
            <w:pPr>
              <w:pStyle w:val="BodyText"/>
              <w:jc w:val="center"/>
            </w:pPr>
            <w:r>
              <w:t xml:space="preserve">Single Column Ground Sign </w:t>
            </w:r>
          </w:p>
          <w:p w14:paraId="3D7D2BD9" w14:textId="77777777" w:rsidR="006565B3" w:rsidRPr="005965B4" w:rsidRDefault="006565B3" w:rsidP="009464AC">
            <w:pPr>
              <w:pStyle w:val="BodyText"/>
              <w:jc w:val="center"/>
            </w:pPr>
            <w:r>
              <w:t xml:space="preserve">Sand </w:t>
            </w:r>
            <w:r w:rsidRPr="005965B4">
              <w:t>Castings</w:t>
            </w:r>
          </w:p>
        </w:tc>
        <w:tc>
          <w:tcPr>
            <w:tcW w:w="1778" w:type="dxa"/>
            <w:vAlign w:val="center"/>
          </w:tcPr>
          <w:p w14:paraId="06080026" w14:textId="77777777" w:rsidR="006565B3" w:rsidRPr="005965B4" w:rsidRDefault="006565B3" w:rsidP="009464AC">
            <w:pPr>
              <w:pStyle w:val="BodyText"/>
              <w:jc w:val="center"/>
            </w:pPr>
            <w:r w:rsidRPr="003A329E">
              <w:t xml:space="preserve">ASTM </w:t>
            </w:r>
            <w:r w:rsidRPr="005965B4">
              <w:t>B26</w:t>
            </w:r>
          </w:p>
        </w:tc>
        <w:tc>
          <w:tcPr>
            <w:tcW w:w="1576" w:type="dxa"/>
            <w:vAlign w:val="center"/>
          </w:tcPr>
          <w:p w14:paraId="7BFA5CE3" w14:textId="77777777" w:rsidR="006565B3" w:rsidRPr="005965B4" w:rsidRDefault="006565B3" w:rsidP="009464AC">
            <w:pPr>
              <w:pStyle w:val="BodyText"/>
              <w:jc w:val="center"/>
            </w:pPr>
            <w:r>
              <w:t>A</w:t>
            </w:r>
            <w:r w:rsidRPr="005965B4">
              <w:t>356-T6</w:t>
            </w:r>
          </w:p>
        </w:tc>
        <w:tc>
          <w:tcPr>
            <w:tcW w:w="3418" w:type="dxa"/>
            <w:vMerge/>
            <w:vAlign w:val="center"/>
          </w:tcPr>
          <w:p w14:paraId="4ECA5B50" w14:textId="77777777" w:rsidR="006565B3" w:rsidRPr="005965B4" w:rsidRDefault="006565B3" w:rsidP="009464AC">
            <w:pPr>
              <w:pStyle w:val="BodyText"/>
              <w:jc w:val="center"/>
            </w:pPr>
          </w:p>
        </w:tc>
      </w:tr>
      <w:tr w:rsidR="006565B3" w:rsidRPr="005965B4" w14:paraId="30AC92D0" w14:textId="77777777" w:rsidTr="00355BBE">
        <w:trPr>
          <w:tblHeader/>
        </w:trPr>
        <w:tc>
          <w:tcPr>
            <w:tcW w:w="2583" w:type="dxa"/>
            <w:vMerge/>
            <w:vAlign w:val="center"/>
          </w:tcPr>
          <w:p w14:paraId="4A2C1F0A" w14:textId="77777777" w:rsidR="006565B3" w:rsidRPr="005965B4" w:rsidRDefault="006565B3" w:rsidP="009464AC">
            <w:pPr>
              <w:pStyle w:val="BodyText"/>
              <w:jc w:val="center"/>
            </w:pPr>
          </w:p>
        </w:tc>
        <w:tc>
          <w:tcPr>
            <w:tcW w:w="1778" w:type="dxa"/>
            <w:vAlign w:val="center"/>
          </w:tcPr>
          <w:p w14:paraId="19AF90EF" w14:textId="77777777" w:rsidR="006565B3" w:rsidRPr="005965B4" w:rsidRDefault="006565B3" w:rsidP="009464AC">
            <w:pPr>
              <w:pStyle w:val="BodyText"/>
              <w:jc w:val="center"/>
            </w:pPr>
            <w:r w:rsidRPr="003A329E">
              <w:t xml:space="preserve">ASTM </w:t>
            </w:r>
            <w:r w:rsidRPr="005965B4">
              <w:t>B108</w:t>
            </w:r>
          </w:p>
        </w:tc>
        <w:tc>
          <w:tcPr>
            <w:tcW w:w="1576" w:type="dxa"/>
            <w:vAlign w:val="center"/>
          </w:tcPr>
          <w:p w14:paraId="7F57F38B" w14:textId="77777777" w:rsidR="006565B3" w:rsidRPr="008C495F" w:rsidRDefault="006565B3" w:rsidP="008C495F">
            <w:pPr>
              <w:pStyle w:val="BodyText"/>
              <w:jc w:val="center"/>
            </w:pPr>
            <w:ins w:id="26" w:author="McCullough, Timothy" w:date="2022-05-16T12:43:00Z">
              <w:r w:rsidRPr="008C495F">
                <w:t>A356-T61</w:t>
              </w:r>
            </w:ins>
          </w:p>
        </w:tc>
        <w:tc>
          <w:tcPr>
            <w:tcW w:w="3418" w:type="dxa"/>
            <w:vMerge/>
            <w:vAlign w:val="center"/>
          </w:tcPr>
          <w:p w14:paraId="6C2709B7" w14:textId="77777777" w:rsidR="006565B3" w:rsidRPr="005965B4" w:rsidRDefault="006565B3" w:rsidP="009464AC">
            <w:pPr>
              <w:pStyle w:val="BodyText"/>
              <w:jc w:val="center"/>
            </w:pPr>
          </w:p>
        </w:tc>
      </w:tr>
      <w:tr w:rsidR="006565B3" w:rsidRPr="005965B4" w14:paraId="33FA959B" w14:textId="77777777" w:rsidTr="00355BBE">
        <w:trPr>
          <w:tblHeader/>
        </w:trPr>
        <w:tc>
          <w:tcPr>
            <w:tcW w:w="2583" w:type="dxa"/>
            <w:vAlign w:val="center"/>
          </w:tcPr>
          <w:p w14:paraId="67890D9A" w14:textId="77777777" w:rsidR="006565B3" w:rsidRPr="00886D32" w:rsidRDefault="006565B3" w:rsidP="009464AC">
            <w:pPr>
              <w:pStyle w:val="BodyText"/>
              <w:jc w:val="center"/>
            </w:pPr>
            <w:ins w:id="27" w:author="Hunsicker, Darla" w:date="2022-06-28T17:03:00Z">
              <w:r>
                <w:t>Washers</w:t>
              </w:r>
            </w:ins>
          </w:p>
        </w:tc>
        <w:tc>
          <w:tcPr>
            <w:tcW w:w="1778" w:type="dxa"/>
            <w:vAlign w:val="center"/>
          </w:tcPr>
          <w:p w14:paraId="0FDBB732" w14:textId="77777777" w:rsidR="006565B3" w:rsidRPr="00886D32" w:rsidRDefault="006565B3" w:rsidP="009464AC">
            <w:pPr>
              <w:pStyle w:val="BodyText"/>
              <w:jc w:val="center"/>
            </w:pPr>
            <w:ins w:id="28" w:author="Hunsicker, Darla" w:date="2022-06-28T17:03:00Z">
              <w:r>
                <w:t>ASTM B221</w:t>
              </w:r>
            </w:ins>
          </w:p>
        </w:tc>
        <w:tc>
          <w:tcPr>
            <w:tcW w:w="1576" w:type="dxa"/>
            <w:vAlign w:val="center"/>
          </w:tcPr>
          <w:p w14:paraId="7B0FC25E" w14:textId="77777777" w:rsidR="006565B3" w:rsidRDefault="006565B3" w:rsidP="008C495F">
            <w:pPr>
              <w:pStyle w:val="BodyText"/>
              <w:jc w:val="center"/>
              <w:rPr>
                <w:ins w:id="29" w:author="Hunsicker, Darla" w:date="2022-06-28T17:03:00Z"/>
              </w:rPr>
            </w:pPr>
            <w:ins w:id="30" w:author="Hunsicker, Darla" w:date="2022-06-28T17:03:00Z">
              <w:r>
                <w:t>7075-T6</w:t>
              </w:r>
            </w:ins>
          </w:p>
          <w:p w14:paraId="26A07BBF" w14:textId="77777777" w:rsidR="006565B3" w:rsidRPr="00886D32" w:rsidRDefault="006565B3" w:rsidP="008C495F">
            <w:pPr>
              <w:pStyle w:val="BodyText"/>
              <w:jc w:val="center"/>
            </w:pPr>
            <w:ins w:id="31" w:author="Hunsicker, Darla" w:date="2022-06-28T17:04:00Z">
              <w:r>
                <w:t>2024-T4</w:t>
              </w:r>
            </w:ins>
          </w:p>
        </w:tc>
        <w:tc>
          <w:tcPr>
            <w:tcW w:w="3418" w:type="dxa"/>
            <w:vMerge/>
            <w:vAlign w:val="center"/>
          </w:tcPr>
          <w:p w14:paraId="75B821EE" w14:textId="77777777" w:rsidR="006565B3" w:rsidRPr="00886D32" w:rsidRDefault="006565B3" w:rsidP="009464AC">
            <w:pPr>
              <w:pStyle w:val="BodyText"/>
              <w:jc w:val="center"/>
            </w:pPr>
          </w:p>
        </w:tc>
      </w:tr>
      <w:tr w:rsidR="006565B3" w:rsidRPr="005965B4" w14:paraId="1412B7AD" w14:textId="77777777" w:rsidTr="00355BBE">
        <w:trPr>
          <w:tblHeader/>
        </w:trPr>
        <w:tc>
          <w:tcPr>
            <w:tcW w:w="2583" w:type="dxa"/>
            <w:vAlign w:val="center"/>
          </w:tcPr>
          <w:p w14:paraId="2F4A35C0" w14:textId="77777777" w:rsidR="006565B3" w:rsidRPr="00886D32" w:rsidRDefault="006565B3" w:rsidP="009464AC">
            <w:pPr>
              <w:pStyle w:val="BodyText"/>
              <w:jc w:val="center"/>
            </w:pPr>
            <w:ins w:id="32" w:author="Hunsicker, Darla" w:date="2022-06-28T17:04:00Z">
              <w:r>
                <w:t>Button Head</w:t>
              </w:r>
            </w:ins>
            <w:ins w:id="33" w:author="Hunsicker, Darla" w:date="2022-06-28T17:05:00Z">
              <w:r>
                <w:t xml:space="preserve"> or Flat Head Bolts</w:t>
              </w:r>
            </w:ins>
          </w:p>
        </w:tc>
        <w:tc>
          <w:tcPr>
            <w:tcW w:w="1778" w:type="dxa"/>
            <w:vAlign w:val="center"/>
          </w:tcPr>
          <w:p w14:paraId="4CFCC371" w14:textId="77777777" w:rsidR="006565B3" w:rsidRPr="00886D32" w:rsidRDefault="006565B3" w:rsidP="009464AC">
            <w:pPr>
              <w:pStyle w:val="BodyText"/>
              <w:jc w:val="center"/>
            </w:pPr>
            <w:ins w:id="34" w:author="Hunsicker, Darla" w:date="2022-06-28T17:05:00Z">
              <w:r>
                <w:t>ASTM </w:t>
              </w:r>
            </w:ins>
            <w:ins w:id="35" w:author="Hunsicker, Darla" w:date="2022-06-28T17:06:00Z">
              <w:r>
                <w:t>F468</w:t>
              </w:r>
            </w:ins>
          </w:p>
        </w:tc>
        <w:tc>
          <w:tcPr>
            <w:tcW w:w="1576" w:type="dxa"/>
            <w:vAlign w:val="center"/>
          </w:tcPr>
          <w:p w14:paraId="17E2A4D6" w14:textId="77777777" w:rsidR="006565B3" w:rsidRPr="00886D32" w:rsidRDefault="006565B3" w:rsidP="008C495F">
            <w:pPr>
              <w:pStyle w:val="BodyText"/>
              <w:jc w:val="center"/>
            </w:pPr>
            <w:ins w:id="36" w:author="Hunsicker, Darla" w:date="2022-06-28T17:06:00Z">
              <w:r>
                <w:t>2024-T4 6061-T6</w:t>
              </w:r>
            </w:ins>
          </w:p>
        </w:tc>
        <w:tc>
          <w:tcPr>
            <w:tcW w:w="3418" w:type="dxa"/>
            <w:vAlign w:val="center"/>
          </w:tcPr>
          <w:p w14:paraId="6CDA76F6" w14:textId="77777777" w:rsidR="006565B3" w:rsidRPr="00886D32" w:rsidRDefault="006565B3" w:rsidP="009464AC">
            <w:pPr>
              <w:pStyle w:val="BodyText"/>
              <w:jc w:val="center"/>
            </w:pPr>
            <w:ins w:id="37" w:author="Hunsicker, Darla" w:date="2022-06-28T17:09:00Z">
              <w:r w:rsidRPr="00D5564C">
                <w:t>S2 Lot Testing, Alloy, Temper</w:t>
              </w:r>
            </w:ins>
          </w:p>
        </w:tc>
      </w:tr>
      <w:tr w:rsidR="006565B3" w:rsidRPr="005965B4" w14:paraId="2E413E89" w14:textId="77777777" w:rsidTr="00355BBE">
        <w:trPr>
          <w:tblHeader/>
        </w:trPr>
        <w:tc>
          <w:tcPr>
            <w:tcW w:w="2583" w:type="dxa"/>
            <w:vAlign w:val="center"/>
          </w:tcPr>
          <w:p w14:paraId="2D1D2883" w14:textId="77777777" w:rsidR="006565B3" w:rsidRPr="00886D32" w:rsidRDefault="006565B3" w:rsidP="009464AC">
            <w:pPr>
              <w:pStyle w:val="BodyText"/>
              <w:jc w:val="center"/>
            </w:pPr>
            <w:ins w:id="38" w:author="Hunsicker, Darla" w:date="2022-06-28T17:10:00Z">
              <w:r>
                <w:t>Hex Nuts</w:t>
              </w:r>
            </w:ins>
          </w:p>
        </w:tc>
        <w:tc>
          <w:tcPr>
            <w:tcW w:w="1778" w:type="dxa"/>
            <w:vAlign w:val="center"/>
          </w:tcPr>
          <w:p w14:paraId="52A7FA10" w14:textId="77777777" w:rsidR="006565B3" w:rsidRPr="00BD21F1" w:rsidRDefault="006565B3" w:rsidP="009464AC">
            <w:pPr>
              <w:pStyle w:val="BodyText"/>
              <w:jc w:val="center"/>
            </w:pPr>
            <w:ins w:id="39" w:author="Hunsicker, Darla" w:date="2022-06-28T17:10:00Z">
              <w:r w:rsidRPr="00BD21F1">
                <w:t>ASTM F467</w:t>
              </w:r>
            </w:ins>
          </w:p>
        </w:tc>
        <w:tc>
          <w:tcPr>
            <w:tcW w:w="1576" w:type="dxa"/>
            <w:vAlign w:val="center"/>
          </w:tcPr>
          <w:p w14:paraId="113114CD" w14:textId="77777777" w:rsidR="006565B3" w:rsidRPr="00BD21F1" w:rsidRDefault="006565B3" w:rsidP="00BD21F1">
            <w:pPr>
              <w:pStyle w:val="BodyText"/>
              <w:jc w:val="center"/>
              <w:rPr>
                <w:ins w:id="40" w:author="Hunsicker, Darla" w:date="2022-06-28T17:11:00Z"/>
              </w:rPr>
            </w:pPr>
            <w:ins w:id="41" w:author="Hunsicker, Darla" w:date="2022-06-28T17:11:00Z">
              <w:r w:rsidRPr="00BD21F1">
                <w:t>6061-T6</w:t>
              </w:r>
            </w:ins>
          </w:p>
          <w:p w14:paraId="22F7BFE9" w14:textId="77777777" w:rsidR="006565B3" w:rsidRPr="00BD21F1" w:rsidRDefault="006565B3" w:rsidP="00BD21F1">
            <w:pPr>
              <w:pStyle w:val="BodyText"/>
              <w:jc w:val="center"/>
              <w:rPr>
                <w:ins w:id="42" w:author="Hunsicker, Darla" w:date="2022-06-28T17:11:00Z"/>
              </w:rPr>
            </w:pPr>
            <w:ins w:id="43" w:author="Hunsicker, Darla" w:date="2022-06-28T17:11:00Z">
              <w:r w:rsidRPr="00BD21F1">
                <w:t>6262-T9</w:t>
              </w:r>
            </w:ins>
          </w:p>
          <w:p w14:paraId="158A1368" w14:textId="77777777" w:rsidR="006565B3" w:rsidRPr="00BD21F1" w:rsidRDefault="006565B3" w:rsidP="00BD21F1">
            <w:pPr>
              <w:pStyle w:val="BodyText"/>
              <w:jc w:val="center"/>
            </w:pPr>
            <w:ins w:id="44" w:author="Hunsicker, Darla" w:date="2022-06-28T17:11:00Z">
              <w:r w:rsidRPr="00BD21F1">
                <w:t>2024-T4</w:t>
              </w:r>
            </w:ins>
          </w:p>
        </w:tc>
        <w:tc>
          <w:tcPr>
            <w:tcW w:w="3418" w:type="dxa"/>
            <w:vAlign w:val="center"/>
          </w:tcPr>
          <w:p w14:paraId="6D173460" w14:textId="77777777" w:rsidR="006565B3" w:rsidRPr="00886D32" w:rsidRDefault="006565B3" w:rsidP="009464AC">
            <w:pPr>
              <w:pStyle w:val="BodyText"/>
              <w:jc w:val="center"/>
            </w:pPr>
            <w:ins w:id="45" w:author="Hunsicker, Darla" w:date="2022-06-28T17:12:00Z">
              <w:r>
                <w:t>S2 Lot Testing, Alloy, Temper</w:t>
              </w:r>
            </w:ins>
          </w:p>
        </w:tc>
      </w:tr>
    </w:tbl>
    <w:p w14:paraId="1808EAC2" w14:textId="77777777" w:rsidR="006565B3" w:rsidRDefault="006565B3" w:rsidP="002C299B">
      <w:pPr>
        <w:pStyle w:val="BodyText"/>
        <w:rPr>
          <w:rFonts w:eastAsiaTheme="minorHAnsi"/>
        </w:rPr>
      </w:pPr>
    </w:p>
    <w:bookmarkEnd w:id="18"/>
    <w:p w14:paraId="2922D7EA" w14:textId="77777777" w:rsidR="006565B3" w:rsidRPr="00E43CCF" w:rsidRDefault="006565B3" w:rsidP="002C299B">
      <w:pPr>
        <w:pStyle w:val="BodyText"/>
        <w:rPr>
          <w:rFonts w:eastAsiaTheme="minorHAnsi"/>
        </w:rPr>
      </w:pPr>
      <w:r>
        <w:rPr>
          <w:rFonts w:eastAsiaTheme="minorHAnsi"/>
          <w:b/>
          <w:bCs/>
        </w:rPr>
        <w:tab/>
      </w:r>
      <w:r w:rsidRPr="00E43CCF">
        <w:rPr>
          <w:rFonts w:eastAsiaTheme="minorHAnsi"/>
          <w:b/>
          <w:bCs/>
        </w:rPr>
        <w:t xml:space="preserve">965-2.1 </w:t>
      </w:r>
      <w:r w:rsidRPr="000D5A4D">
        <w:rPr>
          <w:b/>
          <w:bCs/>
        </w:rPr>
        <w:t>Light Poles:</w:t>
      </w:r>
      <w:r w:rsidRPr="00E43CCF">
        <w:rPr>
          <w:rFonts w:eastAsiaTheme="minorHAnsi"/>
        </w:rPr>
        <w:t xml:space="preserve"> </w:t>
      </w:r>
      <w:r w:rsidRPr="000D5A4D">
        <w:t>Provide aluminum lighting poles in accordance with this section and Table 965-</w:t>
      </w:r>
      <w:r>
        <w:t>1</w:t>
      </w:r>
      <w:r w:rsidRPr="008F0EC8">
        <w:t xml:space="preserve">. Weld </w:t>
      </w:r>
      <w:r w:rsidRPr="00E43CCF">
        <w:rPr>
          <w:rFonts w:eastAsiaTheme="minorHAnsi"/>
        </w:rPr>
        <w:t xml:space="preserve">arms and poles in the T4 condition, using the filler metal </w:t>
      </w:r>
      <w:r w:rsidRPr="002D086A">
        <w:t xml:space="preserve">ER4043, </w:t>
      </w:r>
      <w:r w:rsidRPr="00422D39">
        <w:t>ER4047, ER5183</w:t>
      </w:r>
      <w:r w:rsidRPr="0076285F">
        <w:rPr>
          <w:rFonts w:eastAsiaTheme="minorHAnsi"/>
        </w:rPr>
        <w:t>, ER5356,</w:t>
      </w:r>
      <w:r w:rsidRPr="00E43CCF">
        <w:rPr>
          <w:rFonts w:eastAsiaTheme="minorHAnsi"/>
        </w:rPr>
        <w:t xml:space="preserve"> or ER5556 </w:t>
      </w:r>
      <w:r w:rsidRPr="000D5A4D">
        <w:t xml:space="preserve">in accordance with AWS D1.2 Aluminum Structural welding Code. </w:t>
      </w:r>
      <w:r w:rsidRPr="008F0EC8">
        <w:t>Weld to castings in accordance with 965-</w:t>
      </w:r>
      <w:r w:rsidRPr="00422D39">
        <w:t>2.3</w:t>
      </w:r>
      <w:r w:rsidRPr="0076285F">
        <w:rPr>
          <w:rFonts w:eastAsiaTheme="minorHAnsi"/>
        </w:rPr>
        <w:t xml:space="preserve">. </w:t>
      </w:r>
      <w:r w:rsidRPr="00E43CCF">
        <w:rPr>
          <w:rFonts w:eastAsiaTheme="minorHAnsi"/>
        </w:rPr>
        <w:t>Heat</w:t>
      </w:r>
      <w:r>
        <w:t xml:space="preserve"> </w:t>
      </w:r>
      <w:r w:rsidRPr="00422D39">
        <w:t xml:space="preserve">treat the arm and pole, until aged to the T6 condition. </w:t>
      </w:r>
      <w:r w:rsidRPr="00E43CCF">
        <w:rPr>
          <w:rFonts w:eastAsiaTheme="minorHAnsi"/>
        </w:rPr>
        <w:t>Transverse welds are only allowed at the base. Equip poles with a vibration damper, when specified in the contract documents.</w:t>
      </w:r>
    </w:p>
    <w:p w14:paraId="38C1F1C4" w14:textId="77777777" w:rsidR="006565B3" w:rsidRPr="00E43CCF" w:rsidRDefault="006565B3" w:rsidP="002C299B">
      <w:pPr>
        <w:pStyle w:val="BodyText"/>
        <w:rPr>
          <w:rFonts w:eastAsiaTheme="minorHAnsi"/>
        </w:rPr>
      </w:pPr>
      <w:r w:rsidRPr="00E43CCF">
        <w:rPr>
          <w:rFonts w:eastAsiaTheme="minorHAnsi"/>
        </w:rPr>
        <w:tab/>
      </w:r>
      <w:r>
        <w:rPr>
          <w:rFonts w:eastAsiaTheme="minorHAnsi"/>
        </w:rPr>
        <w:tab/>
      </w:r>
      <w:r w:rsidRPr="00E43CCF">
        <w:rPr>
          <w:rFonts w:eastAsiaTheme="minorHAnsi"/>
        </w:rPr>
        <w:t>Provide exterior surface with a clean, uniform silvery appearance, free of dark streaks and discoloration. Finish the pole and arm with a satin rubbed finish.</w:t>
      </w:r>
    </w:p>
    <w:p w14:paraId="0364CA2B" w14:textId="77777777" w:rsidR="006565B3" w:rsidRPr="00422D39" w:rsidRDefault="006565B3" w:rsidP="002C299B">
      <w:pPr>
        <w:pStyle w:val="BodyText"/>
      </w:pPr>
      <w:r w:rsidRPr="00E43CCF">
        <w:rPr>
          <w:rFonts w:eastAsiaTheme="minorHAnsi"/>
        </w:rPr>
        <w:tab/>
      </w:r>
      <w:r w:rsidRPr="000D5A4D">
        <w:rPr>
          <w:b/>
          <w:bCs/>
        </w:rPr>
        <w:t>965-2.2 Overhead Sign Components:</w:t>
      </w:r>
      <w:r w:rsidRPr="00E43CCF">
        <w:rPr>
          <w:rFonts w:eastAsiaTheme="minorHAnsi"/>
        </w:rPr>
        <w:t xml:space="preserve"> </w:t>
      </w:r>
      <w:r w:rsidRPr="000D5A4D">
        <w:t xml:space="preserve">Provide aluminum toll gantry J-arms in accordance with this section and </w:t>
      </w:r>
      <w:r w:rsidRPr="008F0EC8">
        <w:t>Table 965-</w:t>
      </w:r>
      <w:r>
        <w:t>1</w:t>
      </w:r>
      <w:r w:rsidRPr="00422D39">
        <w:t xml:space="preserve">. Weld tube to plate connections in the T4 or T6 condition, using the filler metal ER4043, ER4047, ER5183, ER5356, or ER5556 </w:t>
      </w:r>
      <w:r w:rsidRPr="000D5A4D">
        <w:t>in accordance with AWS D1.2 Aluminum Structur</w:t>
      </w:r>
      <w:r w:rsidRPr="008F0EC8">
        <w:t>al welding Code. Heat</w:t>
      </w:r>
      <w:r>
        <w:t xml:space="preserve"> </w:t>
      </w:r>
      <w:r w:rsidRPr="008F0EC8">
        <w:t>treat tube and plate</w:t>
      </w:r>
      <w:r>
        <w:t xml:space="preserve"> in the T4 condition</w:t>
      </w:r>
      <w:r w:rsidRPr="008F0EC8">
        <w:t xml:space="preserve"> until aged to the T6 condition.</w:t>
      </w:r>
    </w:p>
    <w:p w14:paraId="4CAC7E8E" w14:textId="77777777" w:rsidR="006565B3" w:rsidRPr="00E43CCF" w:rsidRDefault="006565B3" w:rsidP="002C299B">
      <w:pPr>
        <w:pStyle w:val="BodyText"/>
        <w:rPr>
          <w:rFonts w:eastAsiaTheme="minorHAnsi"/>
        </w:rPr>
      </w:pPr>
      <w:r w:rsidRPr="0076285F">
        <w:rPr>
          <w:rFonts w:eastAsiaTheme="minorHAnsi"/>
        </w:rPr>
        <w:tab/>
      </w:r>
      <w:r>
        <w:rPr>
          <w:rFonts w:eastAsiaTheme="minorHAnsi"/>
        </w:rPr>
        <w:tab/>
      </w:r>
      <w:r w:rsidRPr="0076285F">
        <w:rPr>
          <w:rFonts w:eastAsiaTheme="minorHAnsi"/>
        </w:rPr>
        <w:t>Provide exterior surface with a clean, uniform silvery appearance, free of dark streaks and discoloration.</w:t>
      </w:r>
    </w:p>
    <w:p w14:paraId="107FEA80" w14:textId="77777777" w:rsidR="006565B3" w:rsidRPr="008F0EC8" w:rsidRDefault="006565B3" w:rsidP="002C299B">
      <w:pPr>
        <w:pStyle w:val="BodyText"/>
      </w:pPr>
      <w:r w:rsidRPr="00E43CCF">
        <w:rPr>
          <w:rFonts w:eastAsiaTheme="minorHAnsi"/>
        </w:rPr>
        <w:tab/>
      </w:r>
      <w:r w:rsidRPr="00E43CCF">
        <w:rPr>
          <w:rFonts w:eastAsiaTheme="minorHAnsi"/>
          <w:b/>
          <w:bCs/>
        </w:rPr>
        <w:t>965-2.3 Castings:</w:t>
      </w:r>
      <w:r w:rsidRPr="00E43CCF">
        <w:rPr>
          <w:rFonts w:eastAsiaTheme="minorHAnsi"/>
        </w:rPr>
        <w:t xml:space="preserve"> </w:t>
      </w:r>
      <w:r w:rsidRPr="000D5A4D">
        <w:t xml:space="preserve">Provide aluminum castings in accordance with this section and </w:t>
      </w:r>
      <w:r w:rsidRPr="008F0EC8">
        <w:t>Table 965-</w:t>
      </w:r>
      <w:r>
        <w:t>1</w:t>
      </w:r>
      <w:r w:rsidRPr="00422D39">
        <w:t xml:space="preserve">. Weld aluminum castings to itself or </w:t>
      </w:r>
      <w:r w:rsidRPr="0076285F">
        <w:rPr>
          <w:rFonts w:eastAsiaTheme="minorHAnsi"/>
        </w:rPr>
        <w:t>aluminum tube to castings using the filler metal ER4043, in accordance with AWS D1.2 Aluminum Structural welding Code.</w:t>
      </w:r>
      <w:r w:rsidRPr="000D5A4D">
        <w:t xml:space="preserve"> Heat treat the castings, until aged to the T6 condition.</w:t>
      </w:r>
    </w:p>
    <w:p w14:paraId="1653ECF8" w14:textId="77777777" w:rsidR="006565B3" w:rsidRDefault="006565B3" w:rsidP="002C299B">
      <w:pPr>
        <w:pStyle w:val="BodyText"/>
      </w:pPr>
      <w:r w:rsidRPr="00422D39">
        <w:tab/>
      </w:r>
      <w:r w:rsidRPr="00422D39">
        <w:rPr>
          <w:b/>
          <w:bCs/>
        </w:rPr>
        <w:t>965-2.4 Railing</w:t>
      </w:r>
      <w:r w:rsidRPr="000D5A4D">
        <w:rPr>
          <w:b/>
          <w:bCs/>
        </w:rPr>
        <w:t>:</w:t>
      </w:r>
      <w:r w:rsidRPr="000D5A4D">
        <w:t xml:space="preserve"> Provide aluminum railing in accordance with this section and </w:t>
      </w:r>
      <w:r w:rsidRPr="008F0EC8">
        <w:t>Table 965-</w:t>
      </w:r>
      <w:r>
        <w:t>1</w:t>
      </w:r>
      <w:r w:rsidRPr="00422D39">
        <w:t>. Weld aluminum railing using the filler metal ER4043, ER4047, ER5183, ER5356, or ER5556 in accordance with AWS D1.2 Aluminum Structural welding Code</w:t>
      </w:r>
      <w:r w:rsidRPr="000D5A4D">
        <w:t>.</w:t>
      </w:r>
    </w:p>
    <w:p w14:paraId="2CB6AFF9" w14:textId="77777777" w:rsidR="006565B3" w:rsidRDefault="006565B3" w:rsidP="002C299B">
      <w:pPr>
        <w:pStyle w:val="BodyText"/>
        <w:rPr>
          <w:szCs w:val="24"/>
        </w:rPr>
      </w:pPr>
      <w:r w:rsidRPr="00C16B7E">
        <w:rPr>
          <w:szCs w:val="24"/>
        </w:rPr>
        <w:tab/>
      </w:r>
      <w:r w:rsidRPr="00C16B7E">
        <w:rPr>
          <w:b/>
          <w:bCs/>
          <w:szCs w:val="24"/>
        </w:rPr>
        <w:t>965-2.5 Static Sign Assemblies:</w:t>
      </w:r>
      <w:r w:rsidRPr="00C16B7E">
        <w:rPr>
          <w:szCs w:val="24"/>
        </w:rPr>
        <w:t xml:space="preserve"> Provide aluminum sheet, </w:t>
      </w:r>
      <w:proofErr w:type="gramStart"/>
      <w:r w:rsidRPr="00C16B7E">
        <w:rPr>
          <w:szCs w:val="24"/>
        </w:rPr>
        <w:t>plate</w:t>
      </w:r>
      <w:proofErr w:type="gramEnd"/>
      <w:r w:rsidRPr="00C16B7E">
        <w:rPr>
          <w:szCs w:val="24"/>
        </w:rPr>
        <w:t xml:space="preserve"> and structural shapes</w:t>
      </w:r>
      <w:r>
        <w:rPr>
          <w:szCs w:val="24"/>
        </w:rPr>
        <w:t xml:space="preserve"> in</w:t>
      </w:r>
      <w:r w:rsidRPr="00C16B7E">
        <w:rPr>
          <w:szCs w:val="24"/>
        </w:rPr>
        <w:t xml:space="preserve"> accordance with this section and Table 96</w:t>
      </w:r>
      <w:r w:rsidRPr="00684602">
        <w:rPr>
          <w:szCs w:val="24"/>
        </w:rPr>
        <w:t xml:space="preserve">5-1. Weld </w:t>
      </w:r>
      <w:r w:rsidRPr="00A67272">
        <w:rPr>
          <w:szCs w:val="24"/>
        </w:rPr>
        <w:t>structural profiles to itself or aluminum components using ER4043, ER</w:t>
      </w:r>
      <w:r w:rsidRPr="00774393">
        <w:rPr>
          <w:szCs w:val="24"/>
        </w:rPr>
        <w:t xml:space="preserve">4047, </w:t>
      </w:r>
      <w:r w:rsidRPr="00A57C44">
        <w:rPr>
          <w:szCs w:val="24"/>
        </w:rPr>
        <w:t xml:space="preserve">ER5183, ER5356 </w:t>
      </w:r>
      <w:r w:rsidRPr="003A339E">
        <w:rPr>
          <w:szCs w:val="24"/>
        </w:rPr>
        <w:t>or ER5556 in accordance with AWS D1.2 Aluminum Structural Welding Code. Heat treat the structural profiles, until aged to the T6 condition.</w:t>
      </w:r>
    </w:p>
    <w:p w14:paraId="7789C10A" w14:textId="77777777" w:rsidR="006565B3" w:rsidRDefault="006565B3" w:rsidP="002C299B">
      <w:pPr>
        <w:pStyle w:val="BodyText"/>
        <w:rPr>
          <w:b/>
          <w:bCs/>
          <w:szCs w:val="24"/>
        </w:rPr>
      </w:pPr>
      <w:r>
        <w:rPr>
          <w:szCs w:val="24"/>
        </w:rPr>
        <w:tab/>
      </w:r>
      <w:r w:rsidRPr="00C16B7E">
        <w:rPr>
          <w:b/>
          <w:bCs/>
          <w:szCs w:val="24"/>
        </w:rPr>
        <w:t>965-2.</w:t>
      </w:r>
      <w:r>
        <w:rPr>
          <w:b/>
          <w:bCs/>
          <w:szCs w:val="24"/>
        </w:rPr>
        <w:t>6</w:t>
      </w:r>
      <w:r w:rsidRPr="00C16B7E">
        <w:rPr>
          <w:b/>
          <w:bCs/>
          <w:szCs w:val="24"/>
        </w:rPr>
        <w:t xml:space="preserve"> </w:t>
      </w:r>
      <w:r>
        <w:rPr>
          <w:b/>
          <w:bCs/>
          <w:szCs w:val="24"/>
        </w:rPr>
        <w:t>Transformer Bases (Excluding Lighting)</w:t>
      </w:r>
      <w:r w:rsidRPr="00C16B7E">
        <w:rPr>
          <w:b/>
          <w:bCs/>
          <w:szCs w:val="24"/>
        </w:rPr>
        <w:t>:</w:t>
      </w:r>
    </w:p>
    <w:p w14:paraId="7ABF97D0" w14:textId="77777777" w:rsidR="006565B3" w:rsidRPr="00E96CBE" w:rsidRDefault="006565B3" w:rsidP="002C299B">
      <w:pPr>
        <w:pStyle w:val="BodyText"/>
        <w:rPr>
          <w:szCs w:val="24"/>
        </w:rPr>
      </w:pPr>
      <w:r>
        <w:rPr>
          <w:b/>
          <w:bCs/>
          <w:szCs w:val="24"/>
        </w:rPr>
        <w:tab/>
      </w:r>
      <w:r>
        <w:rPr>
          <w:b/>
          <w:bCs/>
          <w:szCs w:val="24"/>
        </w:rPr>
        <w:tab/>
        <w:t xml:space="preserve">965-2.6.1 Product Acceptance: </w:t>
      </w:r>
      <w:r w:rsidRPr="00E96CBE">
        <w:rPr>
          <w:szCs w:val="24"/>
        </w:rPr>
        <w:t xml:space="preserve">Manufacturers seeking evaluation of products for inclusion on the APL shall </w:t>
      </w:r>
      <w:proofErr w:type="gramStart"/>
      <w:r w:rsidRPr="00E96CBE">
        <w:rPr>
          <w:szCs w:val="24"/>
        </w:rPr>
        <w:t>submit an application</w:t>
      </w:r>
      <w:proofErr w:type="gramEnd"/>
      <w:r w:rsidRPr="00E96CBE">
        <w:rPr>
          <w:szCs w:val="24"/>
        </w:rPr>
        <w:t xml:space="preserve"> in accordance with Section</w:t>
      </w:r>
      <w:r>
        <w:rPr>
          <w:szCs w:val="24"/>
        </w:rPr>
        <w:t> </w:t>
      </w:r>
      <w:r w:rsidRPr="00E96CBE">
        <w:rPr>
          <w:szCs w:val="24"/>
        </w:rPr>
        <w:t>6 and include the following documentation</w:t>
      </w:r>
      <w:r>
        <w:rPr>
          <w:szCs w:val="24"/>
        </w:rPr>
        <w:t>, showing that the product meets the applicable requirements</w:t>
      </w:r>
      <w:r w:rsidRPr="00E96CBE">
        <w:rPr>
          <w:szCs w:val="24"/>
        </w:rPr>
        <w:t>.</w:t>
      </w:r>
    </w:p>
    <w:p w14:paraId="232FF815" w14:textId="77777777" w:rsidR="006565B3" w:rsidRDefault="006565B3" w:rsidP="002C299B">
      <w:pPr>
        <w:pStyle w:val="BodyText"/>
        <w:rPr>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5183"/>
      </w:tblGrid>
      <w:tr w:rsidR="006565B3" w:rsidRPr="00116B4D" w14:paraId="36CB7F94" w14:textId="77777777" w:rsidTr="009464AC">
        <w:trPr>
          <w:cantSplit/>
          <w:jc w:val="center"/>
        </w:trPr>
        <w:tc>
          <w:tcPr>
            <w:tcW w:w="9350" w:type="dxa"/>
            <w:gridSpan w:val="2"/>
            <w:shd w:val="clear" w:color="auto" w:fill="auto"/>
          </w:tcPr>
          <w:p w14:paraId="024CF84D" w14:textId="77777777" w:rsidR="006565B3" w:rsidRPr="00F77021" w:rsidRDefault="006565B3" w:rsidP="009464AC">
            <w:pPr>
              <w:pStyle w:val="BodyText"/>
              <w:jc w:val="center"/>
            </w:pPr>
            <w:r w:rsidRPr="00F77021">
              <w:t>Table</w:t>
            </w:r>
            <w:r>
              <w:t> </w:t>
            </w:r>
            <w:r w:rsidRPr="00F77021">
              <w:t>9</w:t>
            </w:r>
            <w:r>
              <w:t>65</w:t>
            </w:r>
            <w:r w:rsidRPr="00F77021">
              <w:t>-</w:t>
            </w:r>
            <w:r>
              <w:t>2</w:t>
            </w:r>
          </w:p>
          <w:p w14:paraId="5DDE5E10" w14:textId="77777777" w:rsidR="006565B3" w:rsidRPr="00116B4D" w:rsidRDefault="006565B3" w:rsidP="009464AC">
            <w:pPr>
              <w:pStyle w:val="BodyText"/>
              <w:jc w:val="center"/>
              <w:rPr>
                <w:b/>
                <w:bCs/>
              </w:rPr>
            </w:pPr>
            <w:r w:rsidRPr="00F77021">
              <w:t>Submittal Compliance Requirements</w:t>
            </w:r>
          </w:p>
        </w:tc>
      </w:tr>
      <w:tr w:rsidR="006565B3" w:rsidRPr="00116B4D" w14:paraId="1FCB1274" w14:textId="77777777" w:rsidTr="009464AC">
        <w:trPr>
          <w:jc w:val="center"/>
        </w:trPr>
        <w:tc>
          <w:tcPr>
            <w:tcW w:w="4167" w:type="dxa"/>
            <w:shd w:val="clear" w:color="auto" w:fill="auto"/>
          </w:tcPr>
          <w:p w14:paraId="37EA3399" w14:textId="77777777" w:rsidR="006565B3" w:rsidRPr="00F77021" w:rsidRDefault="006565B3" w:rsidP="009464AC">
            <w:pPr>
              <w:pStyle w:val="BodyText"/>
            </w:pPr>
            <w:r w:rsidRPr="00F77021">
              <w:t>Documentation</w:t>
            </w:r>
          </w:p>
        </w:tc>
        <w:tc>
          <w:tcPr>
            <w:tcW w:w="5183" w:type="dxa"/>
            <w:shd w:val="clear" w:color="auto" w:fill="auto"/>
          </w:tcPr>
          <w:p w14:paraId="2ECA3E76" w14:textId="77777777" w:rsidR="006565B3" w:rsidRPr="00F77021" w:rsidRDefault="006565B3" w:rsidP="009464AC">
            <w:pPr>
              <w:pStyle w:val="BodyText"/>
            </w:pPr>
            <w:r w:rsidRPr="00F77021">
              <w:t>Requirements</w:t>
            </w:r>
          </w:p>
        </w:tc>
      </w:tr>
      <w:tr w:rsidR="006565B3" w:rsidRPr="00116B4D" w14:paraId="58B89746" w14:textId="77777777" w:rsidTr="009464AC">
        <w:trPr>
          <w:jc w:val="center"/>
        </w:trPr>
        <w:tc>
          <w:tcPr>
            <w:tcW w:w="4167" w:type="dxa"/>
            <w:shd w:val="clear" w:color="auto" w:fill="auto"/>
          </w:tcPr>
          <w:p w14:paraId="4C8FC0F6" w14:textId="77777777" w:rsidR="006565B3" w:rsidRPr="00733D0D" w:rsidRDefault="006565B3" w:rsidP="009464AC">
            <w:pPr>
              <w:pStyle w:val="BodyText"/>
              <w:rPr>
                <w:rFonts w:eastAsia="Calibri"/>
              </w:rPr>
            </w:pPr>
            <w:r w:rsidRPr="00733D0D">
              <w:rPr>
                <w:rFonts w:eastAsia="Calibri"/>
              </w:rPr>
              <w:t>Certified Test Report</w:t>
            </w:r>
          </w:p>
        </w:tc>
        <w:tc>
          <w:tcPr>
            <w:tcW w:w="5183" w:type="dxa"/>
            <w:shd w:val="clear" w:color="auto" w:fill="auto"/>
          </w:tcPr>
          <w:p w14:paraId="41EA6885" w14:textId="77777777" w:rsidR="006565B3" w:rsidRPr="00733D0D" w:rsidRDefault="006565B3" w:rsidP="009464AC">
            <w:pPr>
              <w:pStyle w:val="BodyText"/>
            </w:pPr>
            <w:r w:rsidRPr="00733D0D">
              <w:t>Shows that product meets Moment Capacity</w:t>
            </w:r>
          </w:p>
        </w:tc>
      </w:tr>
      <w:tr w:rsidR="006565B3" w:rsidRPr="00116B4D" w14:paraId="2CB10FA5" w14:textId="77777777" w:rsidTr="009464AC">
        <w:trPr>
          <w:jc w:val="center"/>
        </w:trPr>
        <w:tc>
          <w:tcPr>
            <w:tcW w:w="4167" w:type="dxa"/>
            <w:shd w:val="clear" w:color="auto" w:fill="auto"/>
          </w:tcPr>
          <w:p w14:paraId="3C9033EB" w14:textId="77777777" w:rsidR="006565B3" w:rsidRPr="00733D0D" w:rsidRDefault="006565B3" w:rsidP="009464AC">
            <w:pPr>
              <w:pStyle w:val="BodyText"/>
              <w:rPr>
                <w:rFonts w:eastAsia="Calibri"/>
              </w:rPr>
            </w:pPr>
            <w:r w:rsidRPr="00733D0D">
              <w:rPr>
                <w:rFonts w:eastAsia="Calibri"/>
              </w:rPr>
              <w:t>Installation Instructions</w:t>
            </w:r>
          </w:p>
        </w:tc>
        <w:tc>
          <w:tcPr>
            <w:tcW w:w="5183" w:type="dxa"/>
            <w:shd w:val="clear" w:color="auto" w:fill="auto"/>
          </w:tcPr>
          <w:p w14:paraId="03248FE6" w14:textId="77777777" w:rsidR="006565B3" w:rsidRPr="00733D0D" w:rsidRDefault="006565B3" w:rsidP="009464AC">
            <w:pPr>
              <w:pStyle w:val="BodyText"/>
            </w:pPr>
            <w:r w:rsidRPr="00733D0D">
              <w:t>Include installation instructions</w:t>
            </w:r>
          </w:p>
        </w:tc>
      </w:tr>
      <w:tr w:rsidR="006565B3" w:rsidRPr="00116B4D" w14:paraId="3FE7631F" w14:textId="77777777" w:rsidTr="009464AC">
        <w:trPr>
          <w:jc w:val="center"/>
        </w:trPr>
        <w:tc>
          <w:tcPr>
            <w:tcW w:w="4167" w:type="dxa"/>
            <w:shd w:val="clear" w:color="auto" w:fill="auto"/>
          </w:tcPr>
          <w:p w14:paraId="1FB2036A" w14:textId="77777777" w:rsidR="006565B3" w:rsidRPr="00116B4D" w:rsidRDefault="006565B3" w:rsidP="009464AC">
            <w:pPr>
              <w:pStyle w:val="BodyText"/>
              <w:rPr>
                <w:rFonts w:eastAsia="Calibri"/>
              </w:rPr>
            </w:pPr>
            <w:r w:rsidRPr="00116B4D">
              <w:rPr>
                <w:rFonts w:eastAsia="Calibri"/>
              </w:rPr>
              <w:t xml:space="preserve">Product </w:t>
            </w:r>
            <w:r>
              <w:rPr>
                <w:rFonts w:eastAsia="Calibri"/>
              </w:rPr>
              <w:t>Identification Photo</w:t>
            </w:r>
          </w:p>
        </w:tc>
        <w:tc>
          <w:tcPr>
            <w:tcW w:w="5183" w:type="dxa"/>
            <w:shd w:val="clear" w:color="auto" w:fill="auto"/>
          </w:tcPr>
          <w:p w14:paraId="0B39B527" w14:textId="77777777" w:rsidR="006565B3" w:rsidRPr="00116B4D" w:rsidRDefault="006565B3" w:rsidP="009464AC">
            <w:pPr>
              <w:pStyle w:val="BodyText"/>
            </w:pPr>
            <w:r>
              <w:t>Display’s</w:t>
            </w:r>
            <w:r w:rsidRPr="00311C5E">
              <w:t xml:space="preserve"> the manufacturer’s name or logo and the model number.</w:t>
            </w:r>
          </w:p>
        </w:tc>
      </w:tr>
      <w:tr w:rsidR="006565B3" w:rsidRPr="00116B4D" w14:paraId="0EFF9FA8" w14:textId="77777777" w:rsidTr="009464AC">
        <w:trPr>
          <w:jc w:val="center"/>
        </w:trPr>
        <w:tc>
          <w:tcPr>
            <w:tcW w:w="4167" w:type="dxa"/>
            <w:shd w:val="clear" w:color="auto" w:fill="auto"/>
          </w:tcPr>
          <w:p w14:paraId="2AD280D1" w14:textId="77777777" w:rsidR="006565B3" w:rsidRPr="00116B4D" w:rsidRDefault="006565B3" w:rsidP="009464AC">
            <w:pPr>
              <w:pStyle w:val="BodyText"/>
              <w:rPr>
                <w:rFonts w:eastAsia="Calibri"/>
              </w:rPr>
            </w:pPr>
            <w:r w:rsidRPr="00116B4D">
              <w:rPr>
                <w:rFonts w:eastAsia="Calibri"/>
              </w:rPr>
              <w:t>Product Photo</w:t>
            </w:r>
          </w:p>
        </w:tc>
        <w:tc>
          <w:tcPr>
            <w:tcW w:w="5183" w:type="dxa"/>
            <w:shd w:val="clear" w:color="auto" w:fill="auto"/>
          </w:tcPr>
          <w:p w14:paraId="68A4A29F" w14:textId="77777777" w:rsidR="006565B3" w:rsidRPr="00116B4D" w:rsidRDefault="006565B3" w:rsidP="009464AC">
            <w:pPr>
              <w:pStyle w:val="BodyText"/>
            </w:pPr>
            <w:r w:rsidRPr="00116B4D">
              <w:t xml:space="preserve">Displays the significant features of the product as required in this section. </w:t>
            </w:r>
          </w:p>
        </w:tc>
      </w:tr>
      <w:tr w:rsidR="006565B3" w:rsidRPr="00116B4D" w14:paraId="61B9C2D8" w14:textId="77777777" w:rsidTr="009464AC">
        <w:trPr>
          <w:jc w:val="center"/>
        </w:trPr>
        <w:tc>
          <w:tcPr>
            <w:tcW w:w="4167" w:type="dxa"/>
            <w:shd w:val="clear" w:color="auto" w:fill="auto"/>
          </w:tcPr>
          <w:p w14:paraId="7F9CA71A" w14:textId="77777777" w:rsidR="006565B3" w:rsidRPr="00116B4D" w:rsidRDefault="006565B3" w:rsidP="009464AC">
            <w:pPr>
              <w:pStyle w:val="BodyText"/>
              <w:rPr>
                <w:rFonts w:eastAsia="Calibri"/>
              </w:rPr>
            </w:pPr>
            <w:r w:rsidRPr="00116B4D">
              <w:rPr>
                <w:rFonts w:eastAsia="Calibri"/>
              </w:rPr>
              <w:t>Technical Data Sheet</w:t>
            </w:r>
            <w:r>
              <w:rPr>
                <w:rFonts w:eastAsia="Calibri"/>
              </w:rPr>
              <w:t xml:space="preserve"> or Product Drawing</w:t>
            </w:r>
          </w:p>
        </w:tc>
        <w:tc>
          <w:tcPr>
            <w:tcW w:w="5183" w:type="dxa"/>
            <w:shd w:val="clear" w:color="auto" w:fill="auto"/>
          </w:tcPr>
          <w:p w14:paraId="37C37DB1" w14:textId="77777777" w:rsidR="006565B3" w:rsidRPr="00116B4D" w:rsidRDefault="006565B3" w:rsidP="009464AC">
            <w:pPr>
              <w:pStyle w:val="BodyText"/>
            </w:pPr>
            <w:r w:rsidRPr="00116B4D">
              <w:t xml:space="preserve">Uniquely identifies the product and includes product </w:t>
            </w:r>
            <w:r>
              <w:t xml:space="preserve">details, notes, material </w:t>
            </w:r>
            <w:r w:rsidRPr="00116B4D">
              <w:t xml:space="preserve">specifications, </w:t>
            </w:r>
            <w:r>
              <w:t>dimensions, and sizes meeting the specification</w:t>
            </w:r>
          </w:p>
        </w:tc>
      </w:tr>
    </w:tbl>
    <w:p w14:paraId="2E74C69D" w14:textId="77777777" w:rsidR="006565B3" w:rsidRDefault="006565B3" w:rsidP="002C299B">
      <w:pPr>
        <w:pStyle w:val="BodyText"/>
        <w:rPr>
          <w:b/>
          <w:bCs/>
          <w:szCs w:val="24"/>
        </w:rPr>
      </w:pPr>
    </w:p>
    <w:p w14:paraId="50F44F53" w14:textId="77777777" w:rsidR="006565B3" w:rsidRDefault="006565B3" w:rsidP="002C299B">
      <w:pPr>
        <w:pStyle w:val="BodyText"/>
      </w:pPr>
      <w:r>
        <w:lastRenderedPageBreak/>
        <w:tab/>
      </w:r>
      <w:r>
        <w:tab/>
        <w:t>965-2.6.2 Physical Requirements: Meet the requirements of Table 965-3</w:t>
      </w:r>
    </w:p>
    <w:p w14:paraId="4793F845" w14:textId="77777777" w:rsidR="006565B3" w:rsidRDefault="006565B3" w:rsidP="002C299B">
      <w:pPr>
        <w:pStyle w:val="BodyText"/>
      </w:pPr>
    </w:p>
    <w:tbl>
      <w:tblPr>
        <w:tblStyle w:val="TableGrid"/>
        <w:tblW w:w="0" w:type="auto"/>
        <w:jc w:val="center"/>
        <w:tblLook w:val="04A0" w:firstRow="1" w:lastRow="0" w:firstColumn="1" w:lastColumn="0" w:noHBand="0" w:noVBand="1"/>
      </w:tblPr>
      <w:tblGrid>
        <w:gridCol w:w="1742"/>
        <w:gridCol w:w="4227"/>
        <w:gridCol w:w="3381"/>
      </w:tblGrid>
      <w:tr w:rsidR="006565B3" w:rsidRPr="000C12FA" w14:paraId="7749DFC9" w14:textId="77777777" w:rsidTr="002C299B">
        <w:trPr>
          <w:tblHeader/>
          <w:jc w:val="center"/>
        </w:trPr>
        <w:tc>
          <w:tcPr>
            <w:tcW w:w="9350" w:type="dxa"/>
            <w:gridSpan w:val="3"/>
          </w:tcPr>
          <w:p w14:paraId="12A85619" w14:textId="77777777" w:rsidR="006565B3" w:rsidRPr="000C12FA" w:rsidRDefault="006565B3" w:rsidP="009464AC">
            <w:pPr>
              <w:pStyle w:val="BodyText"/>
              <w:jc w:val="center"/>
            </w:pPr>
            <w:r w:rsidRPr="000C12FA">
              <w:t>Table</w:t>
            </w:r>
            <w:r>
              <w:t> </w:t>
            </w:r>
            <w:r w:rsidRPr="000C12FA">
              <w:t>965-3</w:t>
            </w:r>
          </w:p>
          <w:p w14:paraId="5EFBA731" w14:textId="77777777" w:rsidR="006565B3" w:rsidRPr="000C12FA" w:rsidRDefault="006565B3" w:rsidP="009464AC">
            <w:pPr>
              <w:pStyle w:val="BodyText"/>
              <w:jc w:val="center"/>
            </w:pPr>
            <w:r w:rsidRPr="000C12FA">
              <w:t>Physical Requirements for Transformer Base</w:t>
            </w:r>
          </w:p>
        </w:tc>
      </w:tr>
      <w:tr w:rsidR="006565B3" w:rsidRPr="000C12FA" w14:paraId="184AC23D" w14:textId="77777777" w:rsidTr="002C299B">
        <w:trPr>
          <w:tblHeader/>
          <w:jc w:val="center"/>
        </w:trPr>
        <w:tc>
          <w:tcPr>
            <w:tcW w:w="1742" w:type="dxa"/>
          </w:tcPr>
          <w:p w14:paraId="681B0BD1" w14:textId="77777777" w:rsidR="006565B3" w:rsidRPr="000C12FA" w:rsidRDefault="006565B3" w:rsidP="009464AC">
            <w:pPr>
              <w:pStyle w:val="BodyText"/>
            </w:pPr>
            <w:r w:rsidRPr="000C12FA">
              <w:t>Feature</w:t>
            </w:r>
          </w:p>
        </w:tc>
        <w:tc>
          <w:tcPr>
            <w:tcW w:w="4227" w:type="dxa"/>
          </w:tcPr>
          <w:p w14:paraId="70A13D0B" w14:textId="77777777" w:rsidR="006565B3" w:rsidRPr="000C12FA" w:rsidRDefault="006565B3" w:rsidP="009464AC">
            <w:pPr>
              <w:pStyle w:val="BodyText"/>
            </w:pPr>
            <w:r w:rsidRPr="000C12FA">
              <w:t>Requirement</w:t>
            </w:r>
          </w:p>
        </w:tc>
        <w:tc>
          <w:tcPr>
            <w:tcW w:w="3381" w:type="dxa"/>
          </w:tcPr>
          <w:p w14:paraId="74AFD351" w14:textId="77777777" w:rsidR="006565B3" w:rsidRPr="000C12FA" w:rsidRDefault="006565B3" w:rsidP="009464AC">
            <w:pPr>
              <w:pStyle w:val="BodyText"/>
            </w:pPr>
            <w:r w:rsidRPr="000C12FA">
              <w:t>Documentation</w:t>
            </w:r>
          </w:p>
        </w:tc>
      </w:tr>
      <w:tr w:rsidR="006565B3" w:rsidRPr="000C12FA" w14:paraId="66789A03" w14:textId="77777777" w:rsidTr="002C299B">
        <w:trPr>
          <w:tblHeader/>
          <w:jc w:val="center"/>
        </w:trPr>
        <w:tc>
          <w:tcPr>
            <w:tcW w:w="1742" w:type="dxa"/>
          </w:tcPr>
          <w:p w14:paraId="070A62B9" w14:textId="77777777" w:rsidR="006565B3" w:rsidRPr="000C12FA" w:rsidRDefault="006565B3" w:rsidP="009464AC">
            <w:pPr>
              <w:pStyle w:val="BodyText"/>
            </w:pPr>
            <w:r w:rsidRPr="000C12FA">
              <w:t>Height</w:t>
            </w:r>
          </w:p>
        </w:tc>
        <w:tc>
          <w:tcPr>
            <w:tcW w:w="4227" w:type="dxa"/>
          </w:tcPr>
          <w:p w14:paraId="347A0E67" w14:textId="77777777" w:rsidR="006565B3" w:rsidRPr="000C12FA" w:rsidRDefault="006565B3" w:rsidP="009464AC">
            <w:pPr>
              <w:pStyle w:val="BodyText"/>
            </w:pPr>
            <w:r w:rsidRPr="000C12FA">
              <w:t>Base is 12 to 18 inches in height</w:t>
            </w:r>
          </w:p>
        </w:tc>
        <w:tc>
          <w:tcPr>
            <w:tcW w:w="3381" w:type="dxa"/>
          </w:tcPr>
          <w:p w14:paraId="49874BED" w14:textId="77777777" w:rsidR="006565B3" w:rsidRPr="000C12FA" w:rsidRDefault="006565B3" w:rsidP="009464AC">
            <w:pPr>
              <w:pStyle w:val="BodyText"/>
            </w:pPr>
            <w:r w:rsidRPr="000C12FA">
              <w:t>Technical Data Sheet or Product Drawing</w:t>
            </w:r>
          </w:p>
        </w:tc>
      </w:tr>
      <w:tr w:rsidR="006565B3" w:rsidRPr="000C12FA" w14:paraId="63702F3E" w14:textId="77777777" w:rsidTr="002C299B">
        <w:trPr>
          <w:tblHeader/>
          <w:jc w:val="center"/>
        </w:trPr>
        <w:tc>
          <w:tcPr>
            <w:tcW w:w="1742" w:type="dxa"/>
          </w:tcPr>
          <w:p w14:paraId="3BB959E7" w14:textId="77777777" w:rsidR="006565B3" w:rsidRPr="000C12FA" w:rsidRDefault="006565B3" w:rsidP="009464AC">
            <w:pPr>
              <w:pStyle w:val="BodyText"/>
            </w:pPr>
            <w:r w:rsidRPr="000C12FA">
              <w:t>Base Material</w:t>
            </w:r>
          </w:p>
        </w:tc>
        <w:tc>
          <w:tcPr>
            <w:tcW w:w="4227" w:type="dxa"/>
          </w:tcPr>
          <w:p w14:paraId="50BAD393" w14:textId="77777777" w:rsidR="006565B3" w:rsidRPr="000C12FA" w:rsidRDefault="006565B3" w:rsidP="009464AC">
            <w:pPr>
              <w:pStyle w:val="BodyText"/>
            </w:pPr>
            <w:r w:rsidRPr="000C12FA">
              <w:t>ASTM B26, 356 T6 or 319</w:t>
            </w:r>
          </w:p>
        </w:tc>
        <w:tc>
          <w:tcPr>
            <w:tcW w:w="3381" w:type="dxa"/>
          </w:tcPr>
          <w:p w14:paraId="2A539462" w14:textId="77777777" w:rsidR="006565B3" w:rsidRPr="000C12FA" w:rsidRDefault="006565B3" w:rsidP="009464AC">
            <w:pPr>
              <w:pStyle w:val="BodyText"/>
            </w:pPr>
            <w:r w:rsidRPr="000C12FA">
              <w:t>Technical Data Sheet or Product Drawing</w:t>
            </w:r>
          </w:p>
        </w:tc>
      </w:tr>
      <w:tr w:rsidR="006565B3" w:rsidRPr="000C12FA" w14:paraId="0D98F540" w14:textId="77777777" w:rsidTr="002C299B">
        <w:trPr>
          <w:tblHeader/>
          <w:jc w:val="center"/>
        </w:trPr>
        <w:tc>
          <w:tcPr>
            <w:tcW w:w="1742" w:type="dxa"/>
          </w:tcPr>
          <w:p w14:paraId="61D14DD7" w14:textId="77777777" w:rsidR="006565B3" w:rsidRPr="000C12FA" w:rsidRDefault="006565B3" w:rsidP="009464AC">
            <w:pPr>
              <w:pStyle w:val="BodyText"/>
            </w:pPr>
            <w:r w:rsidRPr="000C12FA">
              <w:t>Threaded Hub</w:t>
            </w:r>
          </w:p>
        </w:tc>
        <w:tc>
          <w:tcPr>
            <w:tcW w:w="4227" w:type="dxa"/>
          </w:tcPr>
          <w:p w14:paraId="35A415A9" w14:textId="77777777" w:rsidR="006565B3" w:rsidRPr="000C12FA" w:rsidRDefault="006565B3" w:rsidP="009464AC">
            <w:pPr>
              <w:pStyle w:val="BodyText"/>
            </w:pPr>
            <w:r w:rsidRPr="000C12FA">
              <w:t>Hub located at the top for mounting a nominal 4-inch Schedule 40 (4-1/2-inch outside diameter) aluminum pole. The threaded hub must be tapped to allow full pole engagement.</w:t>
            </w:r>
          </w:p>
        </w:tc>
        <w:tc>
          <w:tcPr>
            <w:tcW w:w="3381" w:type="dxa"/>
          </w:tcPr>
          <w:p w14:paraId="72DFC517" w14:textId="77777777" w:rsidR="006565B3" w:rsidRPr="000C12FA" w:rsidRDefault="006565B3" w:rsidP="009464AC">
            <w:pPr>
              <w:pStyle w:val="BodyText"/>
            </w:pPr>
            <w:r w:rsidRPr="000C12FA">
              <w:t>Technical Data Sheet or Product Drawing</w:t>
            </w:r>
          </w:p>
        </w:tc>
      </w:tr>
      <w:tr w:rsidR="006565B3" w:rsidRPr="000C12FA" w14:paraId="7A0E0FF6" w14:textId="77777777" w:rsidTr="002C299B">
        <w:trPr>
          <w:tblHeader/>
          <w:jc w:val="center"/>
        </w:trPr>
        <w:tc>
          <w:tcPr>
            <w:tcW w:w="1742" w:type="dxa"/>
          </w:tcPr>
          <w:p w14:paraId="40054F53" w14:textId="77777777" w:rsidR="006565B3" w:rsidRPr="000C12FA" w:rsidRDefault="006565B3" w:rsidP="009464AC">
            <w:pPr>
              <w:pStyle w:val="BodyText"/>
            </w:pPr>
            <w:r w:rsidRPr="000C12FA">
              <w:t>Fastening</w:t>
            </w:r>
          </w:p>
        </w:tc>
        <w:tc>
          <w:tcPr>
            <w:tcW w:w="4227" w:type="dxa"/>
          </w:tcPr>
          <w:p w14:paraId="26C0EA09" w14:textId="77777777" w:rsidR="006565B3" w:rsidRPr="000C12FA" w:rsidRDefault="006565B3" w:rsidP="009464AC">
            <w:pPr>
              <w:pStyle w:val="BodyText"/>
            </w:pPr>
            <w:r w:rsidRPr="000C12FA">
              <w:t>Provides for fastening to a foundation with four 3/4-inch anchor bolts located 90 degrees apart. The base design must allow for bolts that are placed off-center.</w:t>
            </w:r>
          </w:p>
        </w:tc>
        <w:tc>
          <w:tcPr>
            <w:tcW w:w="3381" w:type="dxa"/>
          </w:tcPr>
          <w:p w14:paraId="51DF2EAA" w14:textId="77777777" w:rsidR="006565B3" w:rsidRPr="000C12FA" w:rsidRDefault="006565B3" w:rsidP="009464AC">
            <w:pPr>
              <w:pStyle w:val="BodyText"/>
            </w:pPr>
            <w:r w:rsidRPr="000C12FA">
              <w:t>Technical Data Sheet or Product Drawing</w:t>
            </w:r>
          </w:p>
        </w:tc>
      </w:tr>
      <w:tr w:rsidR="006565B3" w:rsidRPr="000C12FA" w14:paraId="64F49FDD" w14:textId="77777777" w:rsidTr="002C299B">
        <w:trPr>
          <w:tblHeader/>
          <w:jc w:val="center"/>
        </w:trPr>
        <w:tc>
          <w:tcPr>
            <w:tcW w:w="1742" w:type="dxa"/>
          </w:tcPr>
          <w:p w14:paraId="08875944" w14:textId="77777777" w:rsidR="006565B3" w:rsidRPr="000C12FA" w:rsidRDefault="006565B3" w:rsidP="009464AC">
            <w:pPr>
              <w:pStyle w:val="BodyText"/>
            </w:pPr>
            <w:r w:rsidRPr="000C12FA">
              <w:t>Door Size</w:t>
            </w:r>
          </w:p>
        </w:tc>
        <w:tc>
          <w:tcPr>
            <w:tcW w:w="4227" w:type="dxa"/>
          </w:tcPr>
          <w:p w14:paraId="4B7833C9" w14:textId="77777777" w:rsidR="006565B3" w:rsidRPr="000C12FA" w:rsidRDefault="006565B3" w:rsidP="009464AC">
            <w:pPr>
              <w:pStyle w:val="BodyText"/>
            </w:pPr>
            <w:r w:rsidRPr="000C12FA">
              <w:t xml:space="preserve">Provides a door opening of not less than 8 inches by 8 inches. </w:t>
            </w:r>
          </w:p>
        </w:tc>
        <w:tc>
          <w:tcPr>
            <w:tcW w:w="3381" w:type="dxa"/>
          </w:tcPr>
          <w:p w14:paraId="5D6774B1" w14:textId="77777777" w:rsidR="006565B3" w:rsidRPr="000C12FA" w:rsidRDefault="006565B3" w:rsidP="009464AC">
            <w:pPr>
              <w:pStyle w:val="BodyText"/>
            </w:pPr>
            <w:r w:rsidRPr="000C12FA">
              <w:t>Technical Data Sheet or Product Drawing</w:t>
            </w:r>
          </w:p>
        </w:tc>
      </w:tr>
      <w:tr w:rsidR="006565B3" w:rsidRPr="000C12FA" w14:paraId="7815F29D" w14:textId="77777777" w:rsidTr="002C299B">
        <w:trPr>
          <w:tblHeader/>
          <w:jc w:val="center"/>
        </w:trPr>
        <w:tc>
          <w:tcPr>
            <w:tcW w:w="1742" w:type="dxa"/>
          </w:tcPr>
          <w:p w14:paraId="17A5BAE7" w14:textId="77777777" w:rsidR="006565B3" w:rsidRPr="000C12FA" w:rsidRDefault="006565B3" w:rsidP="009464AC">
            <w:pPr>
              <w:pStyle w:val="BodyText"/>
            </w:pPr>
            <w:r w:rsidRPr="000C12FA">
              <w:t>Door Material</w:t>
            </w:r>
          </w:p>
        </w:tc>
        <w:tc>
          <w:tcPr>
            <w:tcW w:w="4227" w:type="dxa"/>
          </w:tcPr>
          <w:p w14:paraId="4BFFECAF" w14:textId="77777777" w:rsidR="006565B3" w:rsidRPr="000C12FA" w:rsidRDefault="006565B3" w:rsidP="009464AC">
            <w:pPr>
              <w:pStyle w:val="BodyText"/>
            </w:pPr>
            <w:r w:rsidRPr="000C12FA">
              <w:t xml:space="preserve">The door must be constructed of fiberglass or other non-combustible, non-aluminum material. </w:t>
            </w:r>
          </w:p>
        </w:tc>
        <w:tc>
          <w:tcPr>
            <w:tcW w:w="3381" w:type="dxa"/>
          </w:tcPr>
          <w:p w14:paraId="3427DB54" w14:textId="77777777" w:rsidR="006565B3" w:rsidRPr="000C12FA" w:rsidRDefault="006565B3" w:rsidP="009464AC">
            <w:pPr>
              <w:pStyle w:val="BodyText"/>
            </w:pPr>
            <w:r w:rsidRPr="000C12FA">
              <w:t>Technical Data Sheet or Product Drawing</w:t>
            </w:r>
          </w:p>
        </w:tc>
      </w:tr>
      <w:tr w:rsidR="006565B3" w:rsidRPr="000C12FA" w14:paraId="3E1B4035" w14:textId="77777777" w:rsidTr="002C299B">
        <w:trPr>
          <w:tblHeader/>
          <w:jc w:val="center"/>
        </w:trPr>
        <w:tc>
          <w:tcPr>
            <w:tcW w:w="1742" w:type="dxa"/>
          </w:tcPr>
          <w:p w14:paraId="7D096DB6" w14:textId="77777777" w:rsidR="006565B3" w:rsidRPr="000C12FA" w:rsidRDefault="006565B3" w:rsidP="009464AC">
            <w:pPr>
              <w:pStyle w:val="BodyText"/>
            </w:pPr>
            <w:r w:rsidRPr="000C12FA">
              <w:t>Door Attachment</w:t>
            </w:r>
          </w:p>
        </w:tc>
        <w:tc>
          <w:tcPr>
            <w:tcW w:w="4227" w:type="dxa"/>
          </w:tcPr>
          <w:p w14:paraId="6DC2E8E8" w14:textId="77777777" w:rsidR="006565B3" w:rsidRPr="000C12FA" w:rsidRDefault="006565B3" w:rsidP="009464AC">
            <w:pPr>
              <w:pStyle w:val="BodyText"/>
            </w:pPr>
            <w:r w:rsidRPr="000C12FA">
              <w:t>Attach the door to the base with cleats and one stainless steel socket button head screw or by other means suitable for NEMA 3 electrical enclosures.</w:t>
            </w:r>
          </w:p>
        </w:tc>
        <w:tc>
          <w:tcPr>
            <w:tcW w:w="3381" w:type="dxa"/>
          </w:tcPr>
          <w:p w14:paraId="696E0DFB" w14:textId="77777777" w:rsidR="006565B3" w:rsidRPr="000C12FA" w:rsidRDefault="006565B3" w:rsidP="009464AC">
            <w:pPr>
              <w:pStyle w:val="BodyText"/>
            </w:pPr>
            <w:r w:rsidRPr="000C12FA">
              <w:t>Technical Data Sheet or Product Drawing</w:t>
            </w:r>
          </w:p>
        </w:tc>
      </w:tr>
      <w:tr w:rsidR="006565B3" w:rsidRPr="000C12FA" w14:paraId="704EA54C" w14:textId="77777777" w:rsidTr="002C299B">
        <w:trPr>
          <w:tblHeader/>
          <w:jc w:val="center"/>
        </w:trPr>
        <w:tc>
          <w:tcPr>
            <w:tcW w:w="1742" w:type="dxa"/>
          </w:tcPr>
          <w:p w14:paraId="367B0BEB" w14:textId="77777777" w:rsidR="006565B3" w:rsidRPr="000C12FA" w:rsidRDefault="006565B3" w:rsidP="009464AC">
            <w:pPr>
              <w:pStyle w:val="BodyText"/>
            </w:pPr>
            <w:r w:rsidRPr="000C12FA">
              <w:t>Moment Capacity</w:t>
            </w:r>
          </w:p>
        </w:tc>
        <w:tc>
          <w:tcPr>
            <w:tcW w:w="4227" w:type="dxa"/>
          </w:tcPr>
          <w:p w14:paraId="298507F8" w14:textId="77777777" w:rsidR="006565B3" w:rsidRPr="000C12FA" w:rsidRDefault="006565B3" w:rsidP="009464AC">
            <w:pPr>
              <w:pStyle w:val="BodyText"/>
            </w:pPr>
            <w:r w:rsidRPr="000C12FA">
              <w:t xml:space="preserve">Supports an ultimate moment capacity of 10,000 foot-pounds, without breaking, </w:t>
            </w:r>
            <w:proofErr w:type="gramStart"/>
            <w:r w:rsidRPr="000C12FA">
              <w:t>cracking</w:t>
            </w:r>
            <w:proofErr w:type="gramEnd"/>
            <w:r w:rsidRPr="000C12FA">
              <w:t xml:space="preserve"> or rupturing in any manner.</w:t>
            </w:r>
          </w:p>
        </w:tc>
        <w:tc>
          <w:tcPr>
            <w:tcW w:w="3381" w:type="dxa"/>
          </w:tcPr>
          <w:p w14:paraId="6F8F8783" w14:textId="77777777" w:rsidR="006565B3" w:rsidRPr="000C12FA" w:rsidRDefault="006565B3" w:rsidP="009464AC">
            <w:pPr>
              <w:pStyle w:val="BodyText"/>
            </w:pPr>
            <w:r w:rsidRPr="000C12FA">
              <w:t>Certified Test Report</w:t>
            </w:r>
          </w:p>
        </w:tc>
      </w:tr>
      <w:tr w:rsidR="006565B3" w:rsidRPr="000C12FA" w14:paraId="59B3A69F" w14:textId="77777777" w:rsidTr="002C299B">
        <w:trPr>
          <w:tblHeader/>
          <w:jc w:val="center"/>
        </w:trPr>
        <w:tc>
          <w:tcPr>
            <w:tcW w:w="1742" w:type="dxa"/>
          </w:tcPr>
          <w:p w14:paraId="1428466E" w14:textId="77777777" w:rsidR="006565B3" w:rsidRPr="000C12FA" w:rsidRDefault="006565B3" w:rsidP="009464AC">
            <w:pPr>
              <w:pStyle w:val="BodyText"/>
            </w:pPr>
            <w:r w:rsidRPr="000C12FA">
              <w:t>Breakaway</w:t>
            </w:r>
          </w:p>
        </w:tc>
        <w:tc>
          <w:tcPr>
            <w:tcW w:w="4227" w:type="dxa"/>
          </w:tcPr>
          <w:p w14:paraId="68229A23" w14:textId="77777777" w:rsidR="006565B3" w:rsidRPr="000C12FA" w:rsidRDefault="006565B3" w:rsidP="009464AC">
            <w:pPr>
              <w:pStyle w:val="BodyText"/>
            </w:pPr>
            <w:r w:rsidRPr="000C12FA">
              <w:t>Meets the requirements in the AASHTO LRFD Specifications for Structural Supports for Highway Signs, Luminaires, and Traffic Signals.</w:t>
            </w:r>
          </w:p>
        </w:tc>
        <w:tc>
          <w:tcPr>
            <w:tcW w:w="3381" w:type="dxa"/>
          </w:tcPr>
          <w:p w14:paraId="1280290E" w14:textId="77777777" w:rsidR="006565B3" w:rsidRPr="000C12FA" w:rsidRDefault="006565B3" w:rsidP="009464AC">
            <w:pPr>
              <w:pStyle w:val="BodyText"/>
            </w:pPr>
            <w:r w:rsidRPr="000C12FA">
              <w:t>FHWA Eligibility Letter.</w:t>
            </w:r>
          </w:p>
        </w:tc>
      </w:tr>
    </w:tbl>
    <w:p w14:paraId="5C0C05DD" w14:textId="77777777" w:rsidR="006565B3" w:rsidRDefault="006565B3" w:rsidP="002C299B">
      <w:pPr>
        <w:pStyle w:val="Article"/>
      </w:pPr>
      <w:r>
        <w:t>965-3 Paint for P</w:t>
      </w:r>
      <w:r w:rsidRPr="00D6201F">
        <w:t xml:space="preserve">oles, </w:t>
      </w:r>
      <w:r>
        <w:t>P</w:t>
      </w:r>
      <w:r w:rsidRPr="00D6201F">
        <w:t xml:space="preserve">edestals, </w:t>
      </w:r>
      <w:r>
        <w:t>and P</w:t>
      </w:r>
      <w:r w:rsidRPr="00D6201F">
        <w:t>ost</w:t>
      </w:r>
      <w:r>
        <w:t>s.</w:t>
      </w:r>
    </w:p>
    <w:p w14:paraId="5449E2E6" w14:textId="77777777" w:rsidR="006565B3" w:rsidRDefault="006565B3" w:rsidP="002C299B">
      <w:pPr>
        <w:pStyle w:val="BodyText"/>
      </w:pPr>
      <w:r>
        <w:tab/>
      </w:r>
      <w:bookmarkStart w:id="46" w:name="_Hlk16170270"/>
      <w:r w:rsidRPr="001534B0">
        <w:t xml:space="preserve">Paint systems used on </w:t>
      </w:r>
      <w:r w:rsidRPr="00990D11">
        <w:t xml:space="preserve">aluminum poles, pedestals, </w:t>
      </w:r>
      <w:r>
        <w:t xml:space="preserve">and </w:t>
      </w:r>
      <w:r w:rsidRPr="00990D11">
        <w:t xml:space="preserve">posts </w:t>
      </w:r>
      <w:r w:rsidRPr="001534B0">
        <w:t>shall meet the color requirements as specified in the Contract Documents. All paint systems shall possess physical properties and handling characteristics that are compatible with the application requirements of Section 64</w:t>
      </w:r>
      <w:r>
        <w:t>6</w:t>
      </w:r>
      <w:r w:rsidRPr="001534B0">
        <w:t xml:space="preserve">. Materials shall be specifically intended for use over </w:t>
      </w:r>
      <w:r>
        <w:t>aluminum</w:t>
      </w:r>
      <w:r w:rsidRPr="001534B0">
        <w:t>. Paint systems shall exhibit no loss of adhesion or total color difference (ΔE*</w:t>
      </w:r>
      <w:r w:rsidRPr="001534B0">
        <w:rPr>
          <w:vertAlign w:val="subscript"/>
        </w:rPr>
        <w:t>ab</w:t>
      </w:r>
      <w:r w:rsidRPr="001534B0">
        <w:t>)</w:t>
      </w:r>
      <w:r>
        <w:t xml:space="preserve"> </w:t>
      </w:r>
      <w:r w:rsidRPr="001534B0">
        <w:t>greater than 8.0 units</w:t>
      </w:r>
      <w:r>
        <w:t xml:space="preserve"> </w:t>
      </w:r>
      <w:r w:rsidRPr="001534B0">
        <w:t>for five years after final acceptance as specified in 5-11. A</w:t>
      </w:r>
      <w:r>
        <w:t>n</w:t>
      </w:r>
      <w:r w:rsidRPr="001534B0">
        <w:t xml:space="preserve"> </w:t>
      </w:r>
      <w:r w:rsidRPr="00990D11">
        <w:t>aluminum pole, pedestal, post</w:t>
      </w:r>
      <w:r>
        <w:t>, or sign panel</w:t>
      </w:r>
      <w:r w:rsidRPr="00990D11">
        <w:t xml:space="preserve"> </w:t>
      </w:r>
      <w:r w:rsidRPr="001534B0">
        <w:t xml:space="preserve">that exhibits a cumulative surface area of delamination </w:t>
      </w:r>
      <w:proofErr w:type="gramStart"/>
      <w:r w:rsidRPr="001534B0">
        <w:t>in excess of</w:t>
      </w:r>
      <w:proofErr w:type="gramEnd"/>
      <w:r w:rsidRPr="001534B0">
        <w:t xml:space="preserve"> </w:t>
      </w:r>
      <w:r>
        <w:t>50</w:t>
      </w:r>
      <w:r w:rsidRPr="001534B0">
        <w:t xml:space="preserve"> square inches will constitute an adhesion failure. Delamination shall be defined as any area of exposed metal surface </w:t>
      </w:r>
      <w:proofErr w:type="gramStart"/>
      <w:r w:rsidRPr="001534B0">
        <w:t>subsequent to</w:t>
      </w:r>
      <w:proofErr w:type="gramEnd"/>
      <w:r w:rsidRPr="001534B0">
        <w:t xml:space="preserve"> hand tool cleaning. A ΔE*</w:t>
      </w:r>
      <w:r w:rsidRPr="001534B0">
        <w:rPr>
          <w:vertAlign w:val="subscript"/>
        </w:rPr>
        <w:t>ab</w:t>
      </w:r>
      <w:r w:rsidRPr="001534B0">
        <w:t xml:space="preserve"> value exceeding 8.0</w:t>
      </w:r>
      <w:r>
        <w:t xml:space="preserve"> </w:t>
      </w:r>
      <w:r w:rsidRPr="001534B0">
        <w:t xml:space="preserve">units per the International </w:t>
      </w:r>
      <w:r w:rsidRPr="001534B0">
        <w:lastRenderedPageBreak/>
        <w:t>Commission on Illumination L*a*b* 1976 (CIELAB) space and color</w:t>
      </w:r>
      <w:r>
        <w:t xml:space="preserve"> </w:t>
      </w:r>
      <w:r w:rsidRPr="001534B0">
        <w:t>difference formula, measured in accordance with ASTM D2244, will constitute a color retention failure.</w:t>
      </w:r>
      <w:bookmarkEnd w:id="46"/>
    </w:p>
    <w:p w14:paraId="319275CF" w14:textId="77777777" w:rsidR="006565B3" w:rsidRDefault="006565B3" w:rsidP="002C299B">
      <w:pPr>
        <w:pStyle w:val="BodyText"/>
      </w:pPr>
      <w:r>
        <w:tab/>
      </w:r>
      <w:r w:rsidRPr="001534B0">
        <w:t xml:space="preserve">The Department will measure and enter in the Department’s database the CIELAB color chromaticity coordinates for the color of the </w:t>
      </w:r>
      <w:proofErr w:type="gramStart"/>
      <w:r w:rsidRPr="001534B0">
        <w:t>top coat</w:t>
      </w:r>
      <w:proofErr w:type="gramEnd"/>
      <w:r w:rsidRPr="001534B0">
        <w:t xml:space="preserve"> of sample coupons provided as required by 64</w:t>
      </w:r>
      <w:r>
        <w:t>6</w:t>
      </w:r>
      <w:r w:rsidRPr="001534B0">
        <w:t>-</w:t>
      </w:r>
      <w:r>
        <w:t>2.7</w:t>
      </w:r>
      <w:r w:rsidRPr="001534B0">
        <w:t xml:space="preserve"> using a BYK-Gardner </w:t>
      </w:r>
      <w:proofErr w:type="spellStart"/>
      <w:r w:rsidRPr="001534B0">
        <w:t>Handicolor</w:t>
      </w:r>
      <w:proofErr w:type="spellEnd"/>
      <w:r w:rsidRPr="001534B0">
        <w:t xml:space="preserve"> colorimeter using D65 illuminant and 2-degree geometry settings. The Department-measured CIELAB chromaticity coordinates shall define the initial color and will be used for resolution of color retention failures and the resolution of color retention disputes.</w:t>
      </w:r>
    </w:p>
    <w:p w14:paraId="5ABE6163" w14:textId="77777777" w:rsidR="006565B3" w:rsidRPr="00E43CCF" w:rsidRDefault="006565B3" w:rsidP="002C299B">
      <w:pPr>
        <w:pStyle w:val="Article"/>
        <w:rPr>
          <w:rFonts w:eastAsiaTheme="minorHAnsi"/>
        </w:rPr>
      </w:pPr>
      <w:r w:rsidRPr="000D5A4D">
        <w:t>965-</w:t>
      </w:r>
      <w:r>
        <w:rPr>
          <w:rFonts w:eastAsiaTheme="minorHAnsi"/>
        </w:rPr>
        <w:t>4</w:t>
      </w:r>
      <w:r w:rsidRPr="00E43CCF">
        <w:rPr>
          <w:rFonts w:eastAsiaTheme="minorHAnsi"/>
        </w:rPr>
        <w:t xml:space="preserve"> Certification</w:t>
      </w:r>
      <w:r>
        <w:rPr>
          <w:rFonts w:eastAsiaTheme="minorHAnsi"/>
        </w:rPr>
        <w:t>.</w:t>
      </w:r>
    </w:p>
    <w:p w14:paraId="54AAEEFA" w14:textId="77777777" w:rsidR="006565B3" w:rsidRDefault="006565B3" w:rsidP="002C299B">
      <w:pPr>
        <w:pStyle w:val="BodyText"/>
      </w:pPr>
      <w:r w:rsidRPr="00CC71E4">
        <w:tab/>
      </w:r>
      <w:r>
        <w:t>Produce a certificate of compliance for non-APL products, upon request of the Engineer. Certificates of compliance shall identify the reportable properties of Table 965-1.</w:t>
      </w:r>
    </w:p>
    <w:p w14:paraId="3C9EC8C2" w14:textId="77777777" w:rsidR="006565B3" w:rsidRDefault="006565B3" w:rsidP="002C299B">
      <w:pPr>
        <w:pStyle w:val="BodyText"/>
      </w:pPr>
    </w:p>
    <w:p w14:paraId="32888F72" w14:textId="77777777" w:rsidR="006565B3" w:rsidRDefault="006565B3" w:rsidP="002C299B">
      <w:pPr>
        <w:pStyle w:val="BodyText"/>
      </w:pPr>
    </w:p>
    <w:p w14:paraId="765E1087" w14:textId="77777777" w:rsidR="000E5DDB" w:rsidRPr="00CA5D8E" w:rsidRDefault="000E5DDB" w:rsidP="001773F4">
      <w:pPr>
        <w:pStyle w:val="Heading2"/>
      </w:pPr>
    </w:p>
    <w:sectPr w:rsidR="000E5DDB" w:rsidRPr="00CA5D8E" w:rsidSect="00906203">
      <w:head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8EB7" w14:textId="77777777" w:rsidR="00AD79BA" w:rsidRDefault="00AD79BA">
      <w:r>
        <w:separator/>
      </w:r>
    </w:p>
  </w:endnote>
  <w:endnote w:type="continuationSeparator" w:id="0">
    <w:p w14:paraId="5F31203C" w14:textId="77777777" w:rsidR="00AD79BA" w:rsidRDefault="00AD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A6A4" w14:textId="77777777" w:rsidR="00ED49FD" w:rsidRPr="00ED49FD" w:rsidRDefault="00ED49FD" w:rsidP="00ED49FD">
    <w:pPr>
      <w:spacing w:after="0"/>
      <w:jc w:val="center"/>
      <w:rPr>
        <w:bCs/>
        <w:i/>
        <w:color w:val="334A73"/>
        <w:sz w:val="24"/>
        <w:szCs w:val="24"/>
      </w:rPr>
    </w:pPr>
    <w:bookmarkStart w:id="12" w:name="_Hlk86216753"/>
    <w:bookmarkStart w:id="13" w:name="_Hlk86216754"/>
    <w:bookmarkStart w:id="14" w:name="_Hlk86217121"/>
    <w:bookmarkStart w:id="15" w:name="_Hlk86217122"/>
    <w:bookmarkStart w:id="16" w:name="_Hlk86217803"/>
    <w:bookmarkStart w:id="17" w:name="_Hlk86217804"/>
    <w:r w:rsidRPr="00ED49FD">
      <w:rPr>
        <w:bCs/>
        <w:i/>
        <w:color w:val="334A73"/>
        <w:sz w:val="24"/>
        <w:szCs w:val="24"/>
      </w:rPr>
      <w:t>Improve Safety, Enhance Mobility, Inspire Innovation</w:t>
    </w:r>
  </w:p>
  <w:p w14:paraId="6B0594E7" w14:textId="77777777" w:rsidR="00ED49FD" w:rsidRPr="00ED49FD" w:rsidRDefault="00ED49FD" w:rsidP="00ED49FD">
    <w:pPr>
      <w:pStyle w:val="Footer"/>
      <w:jc w:val="center"/>
      <w:rPr>
        <w:sz w:val="24"/>
        <w:szCs w:val="24"/>
      </w:rPr>
    </w:pPr>
    <w:r w:rsidRPr="00ED49FD">
      <w:rPr>
        <w:color w:val="334A73"/>
        <w:sz w:val="24"/>
        <w:szCs w:val="24"/>
      </w:rPr>
      <w:t>www.fdot.gov</w:t>
    </w:r>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BE9A" w14:textId="77777777" w:rsidR="00AD79BA" w:rsidRDefault="00AD79BA">
      <w:r>
        <w:separator/>
      </w:r>
    </w:p>
  </w:footnote>
  <w:footnote w:type="continuationSeparator" w:id="0">
    <w:p w14:paraId="73853284" w14:textId="77777777" w:rsidR="00AD79BA" w:rsidRDefault="00AD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F01" w14:textId="05E1D0FD" w:rsidR="00C27091" w:rsidRDefault="006565B3" w:rsidP="00C27091">
    <w:pPr>
      <w:spacing w:after="0" w:line="240" w:lineRule="auto"/>
      <w:jc w:val="center"/>
      <w:rPr>
        <w:noProof/>
      </w:rPr>
    </w:pPr>
    <w:bookmarkStart w:id="0" w:name="_Hlk100315072"/>
    <w:bookmarkStart w:id="1" w:name="_Hlk100315073"/>
    <w:bookmarkStart w:id="2" w:name="_Hlk100315118"/>
    <w:bookmarkStart w:id="3" w:name="_Hlk100315119"/>
    <w:bookmarkStart w:id="4" w:name="_Hlk100315287"/>
    <w:bookmarkStart w:id="5" w:name="_Hlk100315288"/>
    <w:bookmarkStart w:id="6" w:name="_Hlk100315327"/>
    <w:bookmarkStart w:id="7" w:name="_Hlk100315328"/>
    <w:bookmarkStart w:id="8" w:name="_Hlk100315375"/>
    <w:bookmarkStart w:id="9" w:name="_Hlk100315376"/>
    <w:bookmarkStart w:id="10" w:name="_Hlk100315414"/>
    <w:bookmarkStart w:id="11" w:name="_Hlk100315415"/>
    <w:r>
      <w:rPr>
        <w:noProof/>
      </w:rPr>
      <w:pict w14:anchorId="4548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3.35pt;height:62pt;visibility:visible;mso-wrap-style:square">
          <v:imagedata r:id="rId1" o:title="" cropbottom=".0625"/>
        </v:shape>
      </w:pict>
    </w:r>
  </w:p>
  <w:p w14:paraId="1D084AD8" w14:textId="77777777" w:rsidR="00C27091" w:rsidRPr="0097648B" w:rsidRDefault="00C27091" w:rsidP="00C27091">
    <w:pPr>
      <w:spacing w:after="0" w:line="240" w:lineRule="auto"/>
      <w:jc w:val="center"/>
      <w:rPr>
        <w:color w:val="1F497D"/>
        <w:sz w:val="20"/>
        <w:szCs w:val="20"/>
      </w:rPr>
    </w:pPr>
    <w:r w:rsidRPr="0097648B">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C27091" w:rsidRPr="0097648B" w14:paraId="2D00025A" w14:textId="77777777" w:rsidTr="00C665BC">
      <w:trPr>
        <w:jc w:val="center"/>
      </w:trPr>
      <w:tc>
        <w:tcPr>
          <w:tcW w:w="3360" w:type="dxa"/>
        </w:tcPr>
        <w:p w14:paraId="622BEF26" w14:textId="77777777" w:rsidR="00C27091" w:rsidRPr="00B52152" w:rsidRDefault="00C27091" w:rsidP="00C27091">
          <w:pPr>
            <w:spacing w:after="0" w:line="240" w:lineRule="auto"/>
            <w:ind w:right="792"/>
            <w:jc w:val="center"/>
            <w:rPr>
              <w:rFonts w:eastAsia="Times New Roman"/>
              <w:b/>
              <w:color w:val="002060"/>
              <w:sz w:val="16"/>
              <w:szCs w:val="16"/>
            </w:rPr>
          </w:pPr>
          <w:r>
            <w:rPr>
              <w:rFonts w:eastAsia="Times New Roman"/>
              <w:b/>
              <w:color w:val="002060"/>
              <w:sz w:val="16"/>
              <w:szCs w:val="16"/>
            </w:rPr>
            <w:t>RON DESANTIS</w:t>
          </w:r>
          <w:r w:rsidRPr="00B52152">
            <w:rPr>
              <w:rFonts w:eastAsia="Times New Roman"/>
              <w:b/>
              <w:color w:val="002060"/>
              <w:sz w:val="16"/>
              <w:szCs w:val="16"/>
            </w:rPr>
            <w:br/>
            <w:t>GOVERNOR</w:t>
          </w:r>
        </w:p>
      </w:tc>
      <w:tc>
        <w:tcPr>
          <w:tcW w:w="4440" w:type="dxa"/>
        </w:tcPr>
        <w:p w14:paraId="4A8264DD" w14:textId="77777777" w:rsidR="00C27091" w:rsidRPr="00D32323" w:rsidRDefault="00C27091" w:rsidP="00C27091">
          <w:pPr>
            <w:spacing w:after="0" w:line="240" w:lineRule="auto"/>
            <w:jc w:val="center"/>
            <w:rPr>
              <w:rFonts w:eastAsia="Times New Roman"/>
              <w:color w:val="1F497D"/>
              <w:sz w:val="20"/>
              <w:szCs w:val="20"/>
            </w:rPr>
          </w:pPr>
          <w:r w:rsidRPr="00D32323">
            <w:rPr>
              <w:rFonts w:eastAsia="Times New Roman"/>
              <w:color w:val="1F497D"/>
              <w:sz w:val="20"/>
              <w:szCs w:val="20"/>
            </w:rPr>
            <w:t>605 Suwannee Street</w:t>
          </w:r>
          <w:r w:rsidRPr="00D32323">
            <w:rPr>
              <w:rFonts w:eastAsia="Times New Roman"/>
              <w:color w:val="1F497D"/>
              <w:sz w:val="20"/>
              <w:szCs w:val="20"/>
            </w:rPr>
            <w:br/>
            <w:t>Tallahassee, FL  32399-0450</w:t>
          </w:r>
        </w:p>
      </w:tc>
      <w:tc>
        <w:tcPr>
          <w:tcW w:w="3120" w:type="dxa"/>
        </w:tcPr>
        <w:p w14:paraId="076446E2" w14:textId="77777777" w:rsidR="00C27091" w:rsidRPr="00B52152" w:rsidRDefault="00C27091" w:rsidP="00C27091">
          <w:pPr>
            <w:spacing w:after="0" w:line="240" w:lineRule="auto"/>
            <w:jc w:val="center"/>
            <w:rPr>
              <w:rFonts w:eastAsia="Times New Roman"/>
              <w:b/>
              <w:color w:val="002060"/>
              <w:sz w:val="16"/>
              <w:szCs w:val="16"/>
            </w:rPr>
          </w:pPr>
          <w:r>
            <w:rPr>
              <w:rFonts w:eastAsia="Times New Roman"/>
              <w:b/>
              <w:color w:val="002060"/>
              <w:sz w:val="16"/>
              <w:szCs w:val="16"/>
            </w:rPr>
            <w:t>JARED W. PERDUE, P.E.</w:t>
          </w:r>
          <w:r w:rsidRPr="00B52152">
            <w:rPr>
              <w:rFonts w:eastAsia="Times New Roman"/>
              <w:b/>
              <w:color w:val="002060"/>
              <w:sz w:val="16"/>
              <w:szCs w:val="16"/>
            </w:rPr>
            <w:br/>
            <w:t>SECRETARY</w:t>
          </w:r>
        </w:p>
      </w:tc>
    </w:tr>
    <w:bookmarkEnd w:id="0"/>
    <w:bookmarkEnd w:id="1"/>
    <w:bookmarkEnd w:id="2"/>
    <w:bookmarkEnd w:id="3"/>
    <w:bookmarkEnd w:id="4"/>
    <w:bookmarkEnd w:id="5"/>
    <w:bookmarkEnd w:id="6"/>
    <w:bookmarkEnd w:id="7"/>
    <w:bookmarkEnd w:id="8"/>
    <w:bookmarkEnd w:id="9"/>
    <w:bookmarkEnd w:id="10"/>
    <w:bookmarkEnd w:id="11"/>
  </w:tbl>
  <w:p w14:paraId="6648A3DF" w14:textId="77777777" w:rsidR="0010370B" w:rsidRDefault="0010370B" w:rsidP="001D3CE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6434" w14:textId="2BD2FEF8" w:rsidR="006565B3" w:rsidRDefault="006565B3" w:rsidP="006565B3">
    <w:pPr>
      <w:pStyle w:val="Header"/>
      <w:jc w:val="right"/>
    </w:pPr>
    <w:r>
      <w:t>9650200</w:t>
    </w:r>
  </w:p>
  <w:p w14:paraId="588C4CC7" w14:textId="3F880833" w:rsidR="006565B3" w:rsidRDefault="006565B3" w:rsidP="006565B3">
    <w:pPr>
      <w:pStyle w:val="Header"/>
      <w:jc w:val="right"/>
    </w:pPr>
    <w:r>
      <w:t>All Jobs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3E181" w14:textId="77777777" w:rsidR="00385993" w:rsidRDefault="006565B3" w:rsidP="00385993">
    <w:pPr>
      <w:pStyle w:val="Header"/>
      <w:jc w:val="right"/>
    </w:pPr>
    <w:r>
      <w:t>9650200</w:t>
    </w:r>
  </w:p>
  <w:p w14:paraId="161EEA95" w14:textId="77777777" w:rsidR="00355BBE" w:rsidRDefault="006565B3" w:rsidP="00385993">
    <w:pPr>
      <w:pStyle w:val="Header"/>
      <w:jc w:val="right"/>
    </w:pPr>
    <w:r>
      <w:t>All jobs</w:t>
    </w:r>
  </w:p>
  <w:p w14:paraId="3B1A0C01" w14:textId="77777777" w:rsidR="00355BBE" w:rsidRDefault="006565B3" w:rsidP="0038599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4C5551"/>
    <w:multiLevelType w:val="hybridMultilevel"/>
    <w:tmpl w:val="646E5F4A"/>
    <w:lvl w:ilvl="0" w:tplc="04090001">
      <w:start w:val="33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4730404">
    <w:abstractNumId w:val="0"/>
  </w:num>
  <w:num w:numId="2" w16cid:durableId="907886922">
    <w:abstractNumId w:val="6"/>
  </w:num>
  <w:num w:numId="3" w16cid:durableId="564801799">
    <w:abstractNumId w:val="3"/>
  </w:num>
  <w:num w:numId="4" w16cid:durableId="324553002">
    <w:abstractNumId w:val="4"/>
  </w:num>
  <w:num w:numId="5" w16cid:durableId="1295793414">
    <w:abstractNumId w:val="5"/>
  </w:num>
  <w:num w:numId="6" w16cid:durableId="1108037770">
    <w:abstractNumId w:val="2"/>
  </w:num>
  <w:num w:numId="7" w16cid:durableId="685058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ullough, Timothy">
    <w15:presenceInfo w15:providerId="AD" w15:userId="S::timothy.mccullough@dot.state.fl.us::8f55047b-fcf2-46b7-9b56-24ed6a7cceb4"/>
  </w15:person>
  <w15:person w15:author="Hunsicker, Darla">
    <w15:presenceInfo w15:providerId="AD" w15:userId="S::Darla.Hunsicker@dot.state.fl.us::0b47eb0b-dc89-463d-8e63-0f9a67a178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86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221"/>
    <w:rsid w:val="00007FEE"/>
    <w:rsid w:val="000120A3"/>
    <w:rsid w:val="00020866"/>
    <w:rsid w:val="00020A74"/>
    <w:rsid w:val="00023A10"/>
    <w:rsid w:val="000240E8"/>
    <w:rsid w:val="000354C8"/>
    <w:rsid w:val="000404DB"/>
    <w:rsid w:val="00041350"/>
    <w:rsid w:val="00046B34"/>
    <w:rsid w:val="0005137C"/>
    <w:rsid w:val="00060452"/>
    <w:rsid w:val="000618C5"/>
    <w:rsid w:val="00062A80"/>
    <w:rsid w:val="00065F7B"/>
    <w:rsid w:val="000665E2"/>
    <w:rsid w:val="00073097"/>
    <w:rsid w:val="00081C26"/>
    <w:rsid w:val="00090F4B"/>
    <w:rsid w:val="000967B3"/>
    <w:rsid w:val="000A7E22"/>
    <w:rsid w:val="000B082E"/>
    <w:rsid w:val="000D58AD"/>
    <w:rsid w:val="000E5DDB"/>
    <w:rsid w:val="000E6C90"/>
    <w:rsid w:val="000F2597"/>
    <w:rsid w:val="00102ED5"/>
    <w:rsid w:val="0010370B"/>
    <w:rsid w:val="00127108"/>
    <w:rsid w:val="00136156"/>
    <w:rsid w:val="001539A9"/>
    <w:rsid w:val="00154437"/>
    <w:rsid w:val="00156866"/>
    <w:rsid w:val="00163462"/>
    <w:rsid w:val="00164D7B"/>
    <w:rsid w:val="00171DBB"/>
    <w:rsid w:val="00174A4B"/>
    <w:rsid w:val="001773F4"/>
    <w:rsid w:val="0018668A"/>
    <w:rsid w:val="001918E4"/>
    <w:rsid w:val="001C5021"/>
    <w:rsid w:val="001C5B23"/>
    <w:rsid w:val="001D3CED"/>
    <w:rsid w:val="001E25AB"/>
    <w:rsid w:val="001E45FA"/>
    <w:rsid w:val="001E5727"/>
    <w:rsid w:val="001F128A"/>
    <w:rsid w:val="001F6243"/>
    <w:rsid w:val="00204BFC"/>
    <w:rsid w:val="0020546C"/>
    <w:rsid w:val="0021164D"/>
    <w:rsid w:val="00214ACE"/>
    <w:rsid w:val="00215CDD"/>
    <w:rsid w:val="002228A2"/>
    <w:rsid w:val="00235B0A"/>
    <w:rsid w:val="00236753"/>
    <w:rsid w:val="00246C02"/>
    <w:rsid w:val="00250DC3"/>
    <w:rsid w:val="002511A0"/>
    <w:rsid w:val="00255F5F"/>
    <w:rsid w:val="00256DF9"/>
    <w:rsid w:val="0025744E"/>
    <w:rsid w:val="00260027"/>
    <w:rsid w:val="002601F5"/>
    <w:rsid w:val="002602E5"/>
    <w:rsid w:val="0027103E"/>
    <w:rsid w:val="00275A02"/>
    <w:rsid w:val="002771A5"/>
    <w:rsid w:val="002868DB"/>
    <w:rsid w:val="00293EB7"/>
    <w:rsid w:val="002A2F88"/>
    <w:rsid w:val="002A4AB0"/>
    <w:rsid w:val="002A58C6"/>
    <w:rsid w:val="002B08EA"/>
    <w:rsid w:val="002B246E"/>
    <w:rsid w:val="002B42A6"/>
    <w:rsid w:val="002C3899"/>
    <w:rsid w:val="002C592E"/>
    <w:rsid w:val="002D481F"/>
    <w:rsid w:val="002D5F50"/>
    <w:rsid w:val="002D6C73"/>
    <w:rsid w:val="002D716B"/>
    <w:rsid w:val="002E4B09"/>
    <w:rsid w:val="002E6993"/>
    <w:rsid w:val="002E7C3E"/>
    <w:rsid w:val="00301D7C"/>
    <w:rsid w:val="003045D5"/>
    <w:rsid w:val="0030716C"/>
    <w:rsid w:val="0032179B"/>
    <w:rsid w:val="00321A64"/>
    <w:rsid w:val="003413A7"/>
    <w:rsid w:val="00346DEC"/>
    <w:rsid w:val="003878EC"/>
    <w:rsid w:val="0039033D"/>
    <w:rsid w:val="003B3870"/>
    <w:rsid w:val="003B490D"/>
    <w:rsid w:val="003C70BA"/>
    <w:rsid w:val="003C781A"/>
    <w:rsid w:val="003E5669"/>
    <w:rsid w:val="003F3EE5"/>
    <w:rsid w:val="00404221"/>
    <w:rsid w:val="0040424F"/>
    <w:rsid w:val="004044FE"/>
    <w:rsid w:val="00430FA1"/>
    <w:rsid w:val="004327E9"/>
    <w:rsid w:val="004658A7"/>
    <w:rsid w:val="00472019"/>
    <w:rsid w:val="00475662"/>
    <w:rsid w:val="00481F1D"/>
    <w:rsid w:val="0049061B"/>
    <w:rsid w:val="00491A3D"/>
    <w:rsid w:val="004924FE"/>
    <w:rsid w:val="00495748"/>
    <w:rsid w:val="004B2ED3"/>
    <w:rsid w:val="004B42BC"/>
    <w:rsid w:val="004B4634"/>
    <w:rsid w:val="004D452D"/>
    <w:rsid w:val="004D6955"/>
    <w:rsid w:val="004F5805"/>
    <w:rsid w:val="00504292"/>
    <w:rsid w:val="00516E90"/>
    <w:rsid w:val="00524A36"/>
    <w:rsid w:val="005271AB"/>
    <w:rsid w:val="00531BBB"/>
    <w:rsid w:val="00535CA9"/>
    <w:rsid w:val="0053621A"/>
    <w:rsid w:val="00552045"/>
    <w:rsid w:val="00561B61"/>
    <w:rsid w:val="00561D44"/>
    <w:rsid w:val="00565C16"/>
    <w:rsid w:val="00573BBD"/>
    <w:rsid w:val="00575028"/>
    <w:rsid w:val="00587693"/>
    <w:rsid w:val="005A3EA2"/>
    <w:rsid w:val="005A7CC0"/>
    <w:rsid w:val="005B4958"/>
    <w:rsid w:val="005B6373"/>
    <w:rsid w:val="005C0F90"/>
    <w:rsid w:val="005D0F5C"/>
    <w:rsid w:val="005D2AC2"/>
    <w:rsid w:val="005D3F16"/>
    <w:rsid w:val="005D4575"/>
    <w:rsid w:val="005D6830"/>
    <w:rsid w:val="005E0312"/>
    <w:rsid w:val="00600CF9"/>
    <w:rsid w:val="006122CE"/>
    <w:rsid w:val="0062149C"/>
    <w:rsid w:val="00621B17"/>
    <w:rsid w:val="006220D5"/>
    <w:rsid w:val="0063457C"/>
    <w:rsid w:val="006376D4"/>
    <w:rsid w:val="00647318"/>
    <w:rsid w:val="006518AD"/>
    <w:rsid w:val="006565B3"/>
    <w:rsid w:val="0067129E"/>
    <w:rsid w:val="006736FB"/>
    <w:rsid w:val="00677E1A"/>
    <w:rsid w:val="006825E2"/>
    <w:rsid w:val="00686C5C"/>
    <w:rsid w:val="00686E9D"/>
    <w:rsid w:val="00687E02"/>
    <w:rsid w:val="00690A58"/>
    <w:rsid w:val="006A2FE1"/>
    <w:rsid w:val="006A4056"/>
    <w:rsid w:val="006B397A"/>
    <w:rsid w:val="006B436F"/>
    <w:rsid w:val="006B73AC"/>
    <w:rsid w:val="006C0912"/>
    <w:rsid w:val="006C29B8"/>
    <w:rsid w:val="006C3228"/>
    <w:rsid w:val="006C3ECD"/>
    <w:rsid w:val="006D75AF"/>
    <w:rsid w:val="006E0769"/>
    <w:rsid w:val="006E319E"/>
    <w:rsid w:val="006E417E"/>
    <w:rsid w:val="006F1F37"/>
    <w:rsid w:val="006F67DF"/>
    <w:rsid w:val="00705C25"/>
    <w:rsid w:val="0071458F"/>
    <w:rsid w:val="007173BC"/>
    <w:rsid w:val="00725147"/>
    <w:rsid w:val="007258B8"/>
    <w:rsid w:val="007310AD"/>
    <w:rsid w:val="007402B2"/>
    <w:rsid w:val="00745EE9"/>
    <w:rsid w:val="00746F8A"/>
    <w:rsid w:val="00751301"/>
    <w:rsid w:val="00757752"/>
    <w:rsid w:val="007712E9"/>
    <w:rsid w:val="00772115"/>
    <w:rsid w:val="00774B05"/>
    <w:rsid w:val="00776630"/>
    <w:rsid w:val="00782655"/>
    <w:rsid w:val="007879DD"/>
    <w:rsid w:val="00792B77"/>
    <w:rsid w:val="007A2640"/>
    <w:rsid w:val="007A6FB1"/>
    <w:rsid w:val="007B43DC"/>
    <w:rsid w:val="007C2BAD"/>
    <w:rsid w:val="007C45EC"/>
    <w:rsid w:val="007C4EBC"/>
    <w:rsid w:val="007C60C3"/>
    <w:rsid w:val="007D4FAB"/>
    <w:rsid w:val="007E168D"/>
    <w:rsid w:val="007E738F"/>
    <w:rsid w:val="007F014E"/>
    <w:rsid w:val="007F5759"/>
    <w:rsid w:val="00802548"/>
    <w:rsid w:val="00807697"/>
    <w:rsid w:val="00816D1C"/>
    <w:rsid w:val="008225BB"/>
    <w:rsid w:val="00827B92"/>
    <w:rsid w:val="0083704E"/>
    <w:rsid w:val="008505E6"/>
    <w:rsid w:val="008646DB"/>
    <w:rsid w:val="00872E81"/>
    <w:rsid w:val="008804E6"/>
    <w:rsid w:val="008A6983"/>
    <w:rsid w:val="008B6FBC"/>
    <w:rsid w:val="008B7207"/>
    <w:rsid w:val="008C1451"/>
    <w:rsid w:val="008C312D"/>
    <w:rsid w:val="008D3654"/>
    <w:rsid w:val="008E2EBC"/>
    <w:rsid w:val="008E5C06"/>
    <w:rsid w:val="008F090D"/>
    <w:rsid w:val="008F4C68"/>
    <w:rsid w:val="0090642D"/>
    <w:rsid w:val="009164D5"/>
    <w:rsid w:val="00934B17"/>
    <w:rsid w:val="00940742"/>
    <w:rsid w:val="00952196"/>
    <w:rsid w:val="00961499"/>
    <w:rsid w:val="0096392A"/>
    <w:rsid w:val="00974983"/>
    <w:rsid w:val="00991049"/>
    <w:rsid w:val="00993046"/>
    <w:rsid w:val="009930F9"/>
    <w:rsid w:val="009A11FC"/>
    <w:rsid w:val="009A249E"/>
    <w:rsid w:val="009A3AE5"/>
    <w:rsid w:val="009B0F23"/>
    <w:rsid w:val="009B51A3"/>
    <w:rsid w:val="009B54F6"/>
    <w:rsid w:val="009C1A29"/>
    <w:rsid w:val="009C3118"/>
    <w:rsid w:val="009D6A36"/>
    <w:rsid w:val="009F7F5C"/>
    <w:rsid w:val="00A039AC"/>
    <w:rsid w:val="00A11B6B"/>
    <w:rsid w:val="00A1378F"/>
    <w:rsid w:val="00A14211"/>
    <w:rsid w:val="00A2120E"/>
    <w:rsid w:val="00A41F24"/>
    <w:rsid w:val="00A51DA3"/>
    <w:rsid w:val="00A5344A"/>
    <w:rsid w:val="00A55E82"/>
    <w:rsid w:val="00A65808"/>
    <w:rsid w:val="00A7150C"/>
    <w:rsid w:val="00A77323"/>
    <w:rsid w:val="00A81588"/>
    <w:rsid w:val="00A86033"/>
    <w:rsid w:val="00A92AC1"/>
    <w:rsid w:val="00AA1A9C"/>
    <w:rsid w:val="00AB3AFE"/>
    <w:rsid w:val="00AB6FE6"/>
    <w:rsid w:val="00AC6BB9"/>
    <w:rsid w:val="00AC7A1E"/>
    <w:rsid w:val="00AC7F95"/>
    <w:rsid w:val="00AD2EA6"/>
    <w:rsid w:val="00AD79BA"/>
    <w:rsid w:val="00AE1267"/>
    <w:rsid w:val="00AE65D8"/>
    <w:rsid w:val="00AF4914"/>
    <w:rsid w:val="00B15E4F"/>
    <w:rsid w:val="00B40F1F"/>
    <w:rsid w:val="00B4241D"/>
    <w:rsid w:val="00B42B22"/>
    <w:rsid w:val="00B43B8C"/>
    <w:rsid w:val="00B50730"/>
    <w:rsid w:val="00B609E1"/>
    <w:rsid w:val="00B60CA9"/>
    <w:rsid w:val="00B62B01"/>
    <w:rsid w:val="00B646A5"/>
    <w:rsid w:val="00B7140C"/>
    <w:rsid w:val="00B71DA6"/>
    <w:rsid w:val="00B7386A"/>
    <w:rsid w:val="00B81DFB"/>
    <w:rsid w:val="00B84E06"/>
    <w:rsid w:val="00B859B4"/>
    <w:rsid w:val="00B91265"/>
    <w:rsid w:val="00B94249"/>
    <w:rsid w:val="00BC035D"/>
    <w:rsid w:val="00BC4298"/>
    <w:rsid w:val="00BC667B"/>
    <w:rsid w:val="00BD159A"/>
    <w:rsid w:val="00BD16E5"/>
    <w:rsid w:val="00BE432E"/>
    <w:rsid w:val="00BF0A97"/>
    <w:rsid w:val="00C103CA"/>
    <w:rsid w:val="00C1337A"/>
    <w:rsid w:val="00C23FF1"/>
    <w:rsid w:val="00C27091"/>
    <w:rsid w:val="00C33189"/>
    <w:rsid w:val="00C367D6"/>
    <w:rsid w:val="00C648DB"/>
    <w:rsid w:val="00C6632D"/>
    <w:rsid w:val="00C703F4"/>
    <w:rsid w:val="00C717B4"/>
    <w:rsid w:val="00C75C2E"/>
    <w:rsid w:val="00C81306"/>
    <w:rsid w:val="00C84ECD"/>
    <w:rsid w:val="00C8725C"/>
    <w:rsid w:val="00C91A9D"/>
    <w:rsid w:val="00C96EB7"/>
    <w:rsid w:val="00CA1B86"/>
    <w:rsid w:val="00CA5789"/>
    <w:rsid w:val="00CA5D8E"/>
    <w:rsid w:val="00CA5E04"/>
    <w:rsid w:val="00CC0357"/>
    <w:rsid w:val="00CC2072"/>
    <w:rsid w:val="00CC478E"/>
    <w:rsid w:val="00CD0F40"/>
    <w:rsid w:val="00CE221C"/>
    <w:rsid w:val="00CE37F6"/>
    <w:rsid w:val="00CF26D3"/>
    <w:rsid w:val="00CF6AE3"/>
    <w:rsid w:val="00D0467D"/>
    <w:rsid w:val="00D0607B"/>
    <w:rsid w:val="00D06B18"/>
    <w:rsid w:val="00D11470"/>
    <w:rsid w:val="00D17632"/>
    <w:rsid w:val="00D24730"/>
    <w:rsid w:val="00D435D3"/>
    <w:rsid w:val="00D44C01"/>
    <w:rsid w:val="00D60368"/>
    <w:rsid w:val="00D62B62"/>
    <w:rsid w:val="00D7421E"/>
    <w:rsid w:val="00D96F02"/>
    <w:rsid w:val="00DA26E8"/>
    <w:rsid w:val="00DC0FEE"/>
    <w:rsid w:val="00DD1C2C"/>
    <w:rsid w:val="00DF0C8A"/>
    <w:rsid w:val="00DF237D"/>
    <w:rsid w:val="00DF32AC"/>
    <w:rsid w:val="00DF5F81"/>
    <w:rsid w:val="00E011C7"/>
    <w:rsid w:val="00E01699"/>
    <w:rsid w:val="00E109F4"/>
    <w:rsid w:val="00E14F4F"/>
    <w:rsid w:val="00E2579F"/>
    <w:rsid w:val="00E3635E"/>
    <w:rsid w:val="00E36455"/>
    <w:rsid w:val="00E50284"/>
    <w:rsid w:val="00E72D94"/>
    <w:rsid w:val="00E826E7"/>
    <w:rsid w:val="00E8309F"/>
    <w:rsid w:val="00EA4105"/>
    <w:rsid w:val="00EA4436"/>
    <w:rsid w:val="00EB394D"/>
    <w:rsid w:val="00EB3A42"/>
    <w:rsid w:val="00EB6F20"/>
    <w:rsid w:val="00EC2918"/>
    <w:rsid w:val="00EC2FFF"/>
    <w:rsid w:val="00ED22D1"/>
    <w:rsid w:val="00ED49FD"/>
    <w:rsid w:val="00ED76D4"/>
    <w:rsid w:val="00EF17C6"/>
    <w:rsid w:val="00EF47D1"/>
    <w:rsid w:val="00EF6799"/>
    <w:rsid w:val="00F02C3E"/>
    <w:rsid w:val="00F03446"/>
    <w:rsid w:val="00F059B1"/>
    <w:rsid w:val="00F1021B"/>
    <w:rsid w:val="00F134A9"/>
    <w:rsid w:val="00F16D18"/>
    <w:rsid w:val="00F24197"/>
    <w:rsid w:val="00F24575"/>
    <w:rsid w:val="00F32858"/>
    <w:rsid w:val="00F33A0A"/>
    <w:rsid w:val="00F35D01"/>
    <w:rsid w:val="00F37D29"/>
    <w:rsid w:val="00F436A3"/>
    <w:rsid w:val="00F62C35"/>
    <w:rsid w:val="00F67256"/>
    <w:rsid w:val="00F758DF"/>
    <w:rsid w:val="00F81BE4"/>
    <w:rsid w:val="00F838C3"/>
    <w:rsid w:val="00F83A54"/>
    <w:rsid w:val="00F8427C"/>
    <w:rsid w:val="00F843BE"/>
    <w:rsid w:val="00F91A13"/>
    <w:rsid w:val="00FA3687"/>
    <w:rsid w:val="00FA43C7"/>
    <w:rsid w:val="00FA7A42"/>
    <w:rsid w:val="00FC7EB8"/>
    <w:rsid w:val="00FD423E"/>
    <w:rsid w:val="00FD6411"/>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14:docId w14:val="0A3AC911"/>
  <w15:chartTrackingRefBased/>
  <w15:docId w15:val="{394035EF-9C3B-44DF-881B-219A5DEA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5B3"/>
    <w:pPr>
      <w:spacing w:after="160" w:line="259" w:lineRule="auto"/>
    </w:pPr>
    <w:rPr>
      <w:rFonts w:eastAsia="Calibri"/>
      <w:sz w:val="22"/>
      <w:szCs w:val="22"/>
    </w:rPr>
  </w:style>
  <w:style w:type="paragraph" w:styleId="Heading1">
    <w:name w:val="heading 1"/>
    <w:basedOn w:val="Heading2"/>
    <w:next w:val="Normal"/>
    <w:link w:val="Heading1Char"/>
    <w:qFormat/>
    <w:rsid w:val="006565B3"/>
    <w:pPr>
      <w:outlineLvl w:val="0"/>
    </w:pPr>
    <w:rPr>
      <w:bCs w:val="0"/>
      <w:kern w:val="32"/>
      <w:sz w:val="96"/>
      <w:szCs w:val="32"/>
    </w:rPr>
  </w:style>
  <w:style w:type="paragraph" w:styleId="Heading2">
    <w:name w:val="heading 2"/>
    <w:basedOn w:val="Article"/>
    <w:next w:val="Dates"/>
    <w:link w:val="Heading2Char"/>
    <w:autoRedefine/>
    <w:qFormat/>
    <w:rsid w:val="006565B3"/>
    <w:pPr>
      <w:spacing w:after="60"/>
      <w:outlineLvl w:val="1"/>
    </w:pPr>
    <w:rPr>
      <w:rFonts w:cs="Arial"/>
      <w:bCs/>
      <w:iCs/>
      <w:caps/>
      <w:szCs w:val="28"/>
    </w:rPr>
  </w:style>
  <w:style w:type="paragraph" w:styleId="Heading3">
    <w:name w:val="heading 3"/>
    <w:basedOn w:val="Normal"/>
    <w:next w:val="Normal"/>
    <w:link w:val="Heading3Char"/>
    <w:qFormat/>
    <w:rsid w:val="00E50284"/>
    <w:pPr>
      <w:keepNext/>
      <w:numPr>
        <w:ilvl w:val="2"/>
        <w:numId w:val="7"/>
      </w:numPr>
      <w:spacing w:before="240" w:after="60"/>
      <w:outlineLvl w:val="2"/>
    </w:pPr>
    <w:rPr>
      <w:rFonts w:cs="Arial"/>
      <w:bCs/>
      <w:szCs w:val="26"/>
    </w:rPr>
  </w:style>
  <w:style w:type="paragraph" w:styleId="Heading4">
    <w:name w:val="heading 4"/>
    <w:basedOn w:val="Normal"/>
    <w:next w:val="Normal"/>
    <w:link w:val="Heading4Char"/>
    <w:qFormat/>
    <w:rsid w:val="00E50284"/>
    <w:pPr>
      <w:keepNext/>
      <w:jc w:val="center"/>
      <w:outlineLvl w:val="3"/>
    </w:pPr>
    <w:rPr>
      <w:rFonts w:ascii="Goudy Old Style" w:hAnsi="Goudy Old Style"/>
      <w:sz w:val="36"/>
    </w:rPr>
  </w:style>
  <w:style w:type="paragraph" w:styleId="Heading5">
    <w:name w:val="heading 5"/>
    <w:basedOn w:val="Normal"/>
    <w:next w:val="Normal"/>
    <w:link w:val="Heading5Char"/>
    <w:qFormat/>
    <w:rsid w:val="00154437"/>
    <w:pPr>
      <w:keepNext/>
      <w:spacing w:after="200" w:line="276" w:lineRule="auto"/>
      <w:jc w:val="center"/>
      <w:outlineLvl w:val="4"/>
    </w:pPr>
    <w:rPr>
      <w:rFonts w:ascii="Goudy Old Style" w:hAnsi="Goudy Old Style"/>
      <w:b/>
      <w:bCs/>
      <w:sz w:val="16"/>
    </w:rPr>
  </w:style>
  <w:style w:type="paragraph" w:styleId="Heading8">
    <w:name w:val="heading 8"/>
    <w:basedOn w:val="Article"/>
    <w:next w:val="Normal"/>
    <w:link w:val="Heading8Char"/>
    <w:qFormat/>
    <w:rsid w:val="006565B3"/>
    <w:pPr>
      <w:spacing w:after="60"/>
      <w:outlineLvl w:val="7"/>
    </w:pPr>
    <w:rPr>
      <w:iCs/>
    </w:rPr>
  </w:style>
  <w:style w:type="paragraph" w:styleId="Heading9">
    <w:name w:val="heading 9"/>
    <w:basedOn w:val="Article"/>
    <w:next w:val="Normal"/>
    <w:link w:val="Heading9Char"/>
    <w:qFormat/>
    <w:rsid w:val="006565B3"/>
    <w:pPr>
      <w:spacing w:after="60"/>
      <w:outlineLvl w:val="8"/>
    </w:pPr>
    <w:rPr>
      <w:rFonts w:ascii="Arial" w:hAnsi="Arial" w:cs="Arial"/>
      <w:szCs w:val="22"/>
    </w:rPr>
  </w:style>
  <w:style w:type="character" w:default="1" w:styleId="DefaultParagraphFont">
    <w:name w:val="Default Paragraph Font"/>
    <w:uiPriority w:val="1"/>
    <w:semiHidden/>
    <w:unhideWhenUsed/>
    <w:rsid w:val="006565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5B3"/>
  </w:style>
  <w:style w:type="paragraph" w:styleId="Header">
    <w:name w:val="header"/>
    <w:aliases w:val="Section Titles"/>
    <w:basedOn w:val="BodyText"/>
    <w:link w:val="HeaderChar"/>
    <w:rsid w:val="006565B3"/>
    <w:pPr>
      <w:tabs>
        <w:tab w:val="center" w:pos="4320"/>
        <w:tab w:val="right" w:pos="8640"/>
      </w:tabs>
    </w:pPr>
  </w:style>
  <w:style w:type="paragraph" w:styleId="Footer">
    <w:name w:val="footer"/>
    <w:basedOn w:val="Normal"/>
    <w:link w:val="FooterChar"/>
    <w:rsid w:val="006565B3"/>
    <w:pPr>
      <w:tabs>
        <w:tab w:val="center" w:pos="4320"/>
        <w:tab w:val="right" w:pos="8640"/>
      </w:tabs>
    </w:pPr>
  </w:style>
  <w:style w:type="paragraph" w:customStyle="1" w:styleId="Section80">
    <w:name w:val="Section8"/>
    <w:basedOn w:val="Normal"/>
    <w:rsid w:val="00E50284"/>
    <w:pPr>
      <w:numPr>
        <w:numId w:val="3"/>
      </w:numPr>
      <w:tabs>
        <w:tab w:val="left" w:pos="1440"/>
        <w:tab w:val="left" w:pos="1800"/>
      </w:tabs>
      <w:outlineLvl w:val="7"/>
    </w:pPr>
    <w:rPr>
      <w:b/>
    </w:rPr>
  </w:style>
  <w:style w:type="paragraph" w:customStyle="1" w:styleId="Section102">
    <w:name w:val="Section102"/>
    <w:basedOn w:val="Section80"/>
    <w:autoRedefine/>
    <w:rsid w:val="00E50284"/>
    <w:pPr>
      <w:numPr>
        <w:numId w:val="4"/>
      </w:numPr>
      <w:tabs>
        <w:tab w:val="left" w:pos="720"/>
        <w:tab w:val="left" w:pos="2160"/>
      </w:tabs>
      <w:outlineLvl w:val="8"/>
    </w:pPr>
  </w:style>
  <w:style w:type="paragraph" w:customStyle="1" w:styleId="Subarticle">
    <w:name w:val="Subarticle"/>
    <w:autoRedefine/>
    <w:rsid w:val="00E50284"/>
    <w:pPr>
      <w:keepNext/>
      <w:ind w:firstLine="720"/>
    </w:pPr>
    <w:rPr>
      <w:b/>
      <w:sz w:val="24"/>
      <w:szCs w:val="24"/>
    </w:rPr>
  </w:style>
  <w:style w:type="paragraph" w:customStyle="1" w:styleId="Article">
    <w:name w:val="Article"/>
    <w:next w:val="BodyText"/>
    <w:link w:val="ArticleChar"/>
    <w:autoRedefine/>
    <w:rsid w:val="006565B3"/>
    <w:pPr>
      <w:keepNext/>
      <w:tabs>
        <w:tab w:val="left" w:pos="720"/>
      </w:tabs>
      <w:spacing w:before="240"/>
    </w:pPr>
    <w:rPr>
      <w:b/>
      <w:sz w:val="24"/>
    </w:rPr>
  </w:style>
  <w:style w:type="paragraph" w:customStyle="1" w:styleId="LeadInSentence">
    <w:name w:val="Lead In Sentence"/>
    <w:next w:val="BodyText"/>
    <w:link w:val="LeadInSentenceChar"/>
    <w:autoRedefine/>
    <w:rsid w:val="006565B3"/>
    <w:pPr>
      <w:keepNext/>
      <w:spacing w:after="240"/>
      <w:ind w:firstLine="720"/>
    </w:pPr>
    <w:rPr>
      <w:sz w:val="24"/>
    </w:rPr>
  </w:style>
  <w:style w:type="paragraph" w:styleId="BodyText">
    <w:name w:val="Body Text"/>
    <w:link w:val="BodyTextChar"/>
    <w:rsid w:val="006565B3"/>
    <w:pPr>
      <w:tabs>
        <w:tab w:val="left" w:pos="720"/>
      </w:tabs>
    </w:pPr>
    <w:rPr>
      <w:sz w:val="24"/>
    </w:r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pPr>
      <w:tabs>
        <w:tab w:val="left" w:pos="1440"/>
      </w:tabs>
      <w:ind w:left="1440" w:hanging="1440"/>
    </w:pPr>
    <w:rPr>
      <w:b/>
      <w:bCs/>
    </w:rPr>
  </w:style>
  <w:style w:type="paragraph" w:customStyle="1" w:styleId="Section1020">
    <w:name w:val="Section 102"/>
    <w:basedOn w:val="Heading9"/>
    <w:autoRedefine/>
    <w:rsid w:val="006565B3"/>
    <w:pPr>
      <w:widowControl w:val="0"/>
      <w:numPr>
        <w:numId w:val="5"/>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6565B3"/>
    <w:pPr>
      <w:keepNext/>
      <w:spacing w:before="120"/>
      <w:jc w:val="center"/>
    </w:pPr>
    <w:rPr>
      <w:b/>
      <w:caps/>
      <w:sz w:val="24"/>
    </w:rPr>
  </w:style>
  <w:style w:type="paragraph" w:styleId="TOC1">
    <w:name w:val="toc 1"/>
    <w:basedOn w:val="Normal"/>
    <w:next w:val="Normal"/>
    <w:autoRedefine/>
    <w:semiHidden/>
    <w:rsid w:val="006565B3"/>
    <w:pPr>
      <w:spacing w:before="120" w:after="120"/>
    </w:pPr>
    <w:rPr>
      <w:b/>
    </w:rPr>
  </w:style>
  <w:style w:type="table" w:styleId="TableGrid">
    <w:name w:val="Table Grid"/>
    <w:basedOn w:val="TableNormal"/>
    <w:uiPriority w:val="39"/>
    <w:rsid w:val="00E3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
    <w:name w:val="Section 8"/>
    <w:basedOn w:val="Heading8"/>
    <w:next w:val="Dates"/>
    <w:autoRedefine/>
    <w:rsid w:val="006565B3"/>
    <w:pPr>
      <w:keepLines/>
      <w:numPr>
        <w:numId w:val="6"/>
      </w:numPr>
      <w:spacing w:before="0" w:after="0"/>
    </w:pPr>
    <w:rPr>
      <w:szCs w:val="24"/>
    </w:rPr>
  </w:style>
  <w:style w:type="paragraph" w:customStyle="1" w:styleId="Dates">
    <w:name w:val="Dates"/>
    <w:basedOn w:val="Article"/>
    <w:next w:val="LeadInSentence"/>
    <w:link w:val="DatesChar"/>
    <w:autoRedefine/>
    <w:rsid w:val="006565B3"/>
    <w:pPr>
      <w:spacing w:before="0" w:after="240"/>
      <w:contextualSpacing/>
    </w:pPr>
  </w:style>
  <w:style w:type="character" w:customStyle="1" w:styleId="BodyTextChar">
    <w:name w:val="Body Text Char"/>
    <w:link w:val="BodyText"/>
    <w:rsid w:val="00AB3AFE"/>
    <w:rPr>
      <w:sz w:val="24"/>
    </w:rPr>
  </w:style>
  <w:style w:type="character" w:customStyle="1" w:styleId="Heading2Char">
    <w:name w:val="Heading 2 Char"/>
    <w:link w:val="Heading2"/>
    <w:rsid w:val="001773F4"/>
    <w:rPr>
      <w:rFonts w:cs="Arial"/>
      <w:b/>
      <w:bCs/>
      <w:iCs/>
      <w:caps/>
      <w:sz w:val="24"/>
      <w:szCs w:val="28"/>
    </w:rPr>
  </w:style>
  <w:style w:type="character" w:customStyle="1" w:styleId="HeaderChar">
    <w:name w:val="Header Char"/>
    <w:aliases w:val="Section Titles Char"/>
    <w:link w:val="Header"/>
    <w:rsid w:val="00FA7A42"/>
    <w:rPr>
      <w:sz w:val="24"/>
    </w:rPr>
  </w:style>
  <w:style w:type="character" w:customStyle="1" w:styleId="FooterChar">
    <w:name w:val="Footer Char"/>
    <w:link w:val="Footer"/>
    <w:rsid w:val="00FA7A42"/>
    <w:rPr>
      <w:rFonts w:eastAsia="Calibri"/>
      <w:sz w:val="22"/>
      <w:szCs w:val="22"/>
    </w:rPr>
  </w:style>
  <w:style w:type="paragraph" w:customStyle="1" w:styleId="PayItem">
    <w:name w:val="PayItem"/>
    <w:basedOn w:val="BodyText"/>
    <w:rsid w:val="006565B3"/>
    <w:pPr>
      <w:tabs>
        <w:tab w:val="clear" w:pos="720"/>
      </w:tabs>
      <w:ind w:left="3600" w:right="10" w:hanging="2170"/>
    </w:pPr>
  </w:style>
  <w:style w:type="paragraph" w:customStyle="1" w:styleId="Default">
    <w:name w:val="Default"/>
    <w:rsid w:val="00816D1C"/>
    <w:pPr>
      <w:autoSpaceDE w:val="0"/>
      <w:autoSpaceDN w:val="0"/>
      <w:adjustRightInd w:val="0"/>
    </w:pPr>
    <w:rPr>
      <w:rFonts w:eastAsia="Calibri"/>
      <w:color w:val="000000"/>
      <w:sz w:val="24"/>
      <w:szCs w:val="24"/>
    </w:rPr>
  </w:style>
  <w:style w:type="character" w:customStyle="1" w:styleId="Heading5Char">
    <w:name w:val="Heading 5 Char"/>
    <w:link w:val="Heading5"/>
    <w:rsid w:val="00154437"/>
    <w:rPr>
      <w:rFonts w:ascii="Goudy Old Style" w:eastAsia="Calibri" w:hAnsi="Goudy Old Style"/>
      <w:b/>
      <w:bCs/>
      <w:sz w:val="16"/>
      <w:szCs w:val="22"/>
    </w:rPr>
  </w:style>
  <w:style w:type="character" w:styleId="Hyperlink">
    <w:name w:val="Hyperlink"/>
    <w:rsid w:val="00154437"/>
    <w:rPr>
      <w:color w:val="0000FF"/>
      <w:u w:val="single"/>
    </w:rPr>
  </w:style>
  <w:style w:type="character" w:styleId="PageNumber">
    <w:name w:val="page number"/>
    <w:basedOn w:val="DefaultParagraphFont"/>
    <w:rsid w:val="00154437"/>
  </w:style>
  <w:style w:type="paragraph" w:styleId="BalloonText">
    <w:name w:val="Balloon Text"/>
    <w:basedOn w:val="Normal"/>
    <w:link w:val="BalloonTextChar"/>
    <w:rsid w:val="00E50284"/>
    <w:rPr>
      <w:rFonts w:ascii="Tahoma" w:hAnsi="Tahoma" w:cs="Tahoma"/>
      <w:sz w:val="16"/>
      <w:szCs w:val="16"/>
    </w:rPr>
  </w:style>
  <w:style w:type="character" w:customStyle="1" w:styleId="BalloonTextChar">
    <w:name w:val="Balloon Text Char"/>
    <w:link w:val="BalloonText"/>
    <w:rsid w:val="00E50284"/>
    <w:rPr>
      <w:rFonts w:ascii="Tahoma" w:hAnsi="Tahoma" w:cs="Tahoma"/>
      <w:sz w:val="16"/>
      <w:szCs w:val="16"/>
    </w:rPr>
  </w:style>
  <w:style w:type="paragraph" w:styleId="TOC2">
    <w:name w:val="toc 2"/>
    <w:basedOn w:val="Normal"/>
    <w:next w:val="Normal"/>
    <w:autoRedefine/>
    <w:rsid w:val="006565B3"/>
    <w:pPr>
      <w:ind w:left="1080" w:right="1080" w:hanging="720"/>
    </w:pPr>
  </w:style>
  <w:style w:type="paragraph" w:styleId="TOC3">
    <w:name w:val="toc 3"/>
    <w:basedOn w:val="Normal"/>
    <w:next w:val="Normal"/>
    <w:autoRedefine/>
    <w:rsid w:val="006565B3"/>
    <w:pPr>
      <w:ind w:left="360"/>
    </w:pPr>
  </w:style>
  <w:style w:type="paragraph" w:styleId="TOC4">
    <w:name w:val="toc 4"/>
    <w:basedOn w:val="Normal"/>
    <w:next w:val="Normal"/>
    <w:autoRedefine/>
    <w:rsid w:val="006565B3"/>
    <w:pPr>
      <w:ind w:left="720"/>
    </w:pPr>
  </w:style>
  <w:style w:type="paragraph" w:styleId="TOC5">
    <w:name w:val="toc 5"/>
    <w:basedOn w:val="Normal"/>
    <w:next w:val="Normal"/>
    <w:autoRedefine/>
    <w:rsid w:val="006565B3"/>
    <w:pPr>
      <w:ind w:left="960"/>
    </w:pPr>
  </w:style>
  <w:style w:type="paragraph" w:styleId="TOC6">
    <w:name w:val="toc 6"/>
    <w:basedOn w:val="Normal"/>
    <w:next w:val="Normal"/>
    <w:autoRedefine/>
    <w:rsid w:val="006565B3"/>
    <w:pPr>
      <w:ind w:left="1200"/>
    </w:pPr>
  </w:style>
  <w:style w:type="paragraph" w:styleId="TOC7">
    <w:name w:val="toc 7"/>
    <w:basedOn w:val="Normal"/>
    <w:next w:val="Normal"/>
    <w:autoRedefine/>
    <w:rsid w:val="006565B3"/>
    <w:pPr>
      <w:ind w:left="1440"/>
    </w:pPr>
  </w:style>
  <w:style w:type="paragraph" w:styleId="TOC8">
    <w:name w:val="toc 8"/>
    <w:basedOn w:val="Normal"/>
    <w:next w:val="Normal"/>
    <w:autoRedefine/>
    <w:rsid w:val="006565B3"/>
    <w:pPr>
      <w:ind w:left="1680"/>
    </w:pPr>
  </w:style>
  <w:style w:type="paragraph" w:styleId="TOC9">
    <w:name w:val="toc 9"/>
    <w:basedOn w:val="Normal"/>
    <w:next w:val="Normal"/>
    <w:autoRedefine/>
    <w:rsid w:val="006565B3"/>
    <w:pPr>
      <w:ind w:left="1920"/>
    </w:pPr>
  </w:style>
  <w:style w:type="character" w:styleId="CommentReference">
    <w:name w:val="annotation reference"/>
    <w:uiPriority w:val="99"/>
    <w:rsid w:val="00154437"/>
    <w:rPr>
      <w:sz w:val="16"/>
      <w:szCs w:val="16"/>
    </w:rPr>
  </w:style>
  <w:style w:type="paragraph" w:styleId="CommentText">
    <w:name w:val="annotation text"/>
    <w:basedOn w:val="Normal"/>
    <w:link w:val="CommentTextChar"/>
    <w:uiPriority w:val="99"/>
    <w:rsid w:val="00154437"/>
    <w:pPr>
      <w:spacing w:after="200" w:line="276" w:lineRule="auto"/>
    </w:pPr>
    <w:rPr>
      <w:rFonts w:ascii="Calibri" w:hAnsi="Calibri"/>
      <w:sz w:val="20"/>
      <w:szCs w:val="20"/>
    </w:rPr>
  </w:style>
  <w:style w:type="character" w:customStyle="1" w:styleId="CommentTextChar">
    <w:name w:val="Comment Text Char"/>
    <w:link w:val="CommentText"/>
    <w:uiPriority w:val="99"/>
    <w:rsid w:val="00154437"/>
    <w:rPr>
      <w:rFonts w:ascii="Calibri" w:eastAsia="Calibri" w:hAnsi="Calibri"/>
    </w:rPr>
  </w:style>
  <w:style w:type="paragraph" w:styleId="CommentSubject">
    <w:name w:val="annotation subject"/>
    <w:basedOn w:val="CommentText"/>
    <w:next w:val="CommentText"/>
    <w:link w:val="CommentSubjectChar"/>
    <w:rsid w:val="00154437"/>
    <w:rPr>
      <w:b/>
      <w:bCs/>
    </w:rPr>
  </w:style>
  <w:style w:type="character" w:customStyle="1" w:styleId="CommentSubjectChar">
    <w:name w:val="Comment Subject Char"/>
    <w:link w:val="CommentSubject"/>
    <w:rsid w:val="00154437"/>
    <w:rPr>
      <w:rFonts w:ascii="Calibri" w:eastAsia="Calibri" w:hAnsi="Calibri"/>
      <w:b/>
      <w:bCs/>
    </w:rPr>
  </w:style>
  <w:style w:type="character" w:customStyle="1" w:styleId="ArticleChar">
    <w:name w:val="Article Char"/>
    <w:link w:val="Article"/>
    <w:rsid w:val="00154437"/>
    <w:rPr>
      <w:b/>
      <w:sz w:val="24"/>
    </w:rPr>
  </w:style>
  <w:style w:type="paragraph" w:styleId="BlockText">
    <w:name w:val="Block Text"/>
    <w:basedOn w:val="Normal"/>
    <w:rsid w:val="006565B3"/>
    <w:pPr>
      <w:spacing w:after="120"/>
      <w:ind w:left="1440" w:right="1440"/>
    </w:pPr>
  </w:style>
  <w:style w:type="character" w:customStyle="1" w:styleId="Heading1Char">
    <w:name w:val="Heading 1 Char"/>
    <w:link w:val="Heading1"/>
    <w:rsid w:val="00F37D29"/>
    <w:rPr>
      <w:rFonts w:cs="Arial"/>
      <w:b/>
      <w:iCs/>
      <w:caps/>
      <w:kern w:val="32"/>
      <w:sz w:val="96"/>
      <w:szCs w:val="32"/>
    </w:rPr>
  </w:style>
  <w:style w:type="character" w:customStyle="1" w:styleId="Heading8Char">
    <w:name w:val="Heading 8 Char"/>
    <w:link w:val="Heading8"/>
    <w:rsid w:val="00F37D29"/>
    <w:rPr>
      <w:b/>
      <w:iCs/>
      <w:sz w:val="24"/>
    </w:rPr>
  </w:style>
  <w:style w:type="character" w:customStyle="1" w:styleId="Heading9Char">
    <w:name w:val="Heading 9 Char"/>
    <w:link w:val="Heading9"/>
    <w:rsid w:val="00F37D29"/>
    <w:rPr>
      <w:rFonts w:ascii="Arial" w:hAnsi="Arial" w:cs="Arial"/>
      <w:b/>
      <w:sz w:val="24"/>
      <w:szCs w:val="22"/>
    </w:rPr>
  </w:style>
  <w:style w:type="character" w:customStyle="1" w:styleId="LeadInSentenceChar">
    <w:name w:val="Lead In Sentence Char"/>
    <w:link w:val="LeadInSentence"/>
    <w:rsid w:val="00A51DA3"/>
    <w:rPr>
      <w:sz w:val="24"/>
    </w:rPr>
  </w:style>
  <w:style w:type="character" w:customStyle="1" w:styleId="DatesChar">
    <w:name w:val="Dates Char"/>
    <w:basedOn w:val="ArticleChar"/>
    <w:link w:val="Dates"/>
    <w:rsid w:val="00A51DA3"/>
    <w:rPr>
      <w:b/>
      <w:sz w:val="24"/>
    </w:rPr>
  </w:style>
  <w:style w:type="paragraph" w:styleId="Revision">
    <w:name w:val="Revision"/>
    <w:hidden/>
    <w:uiPriority w:val="99"/>
    <w:semiHidden/>
    <w:rsid w:val="0090642D"/>
    <w:rPr>
      <w:sz w:val="24"/>
      <w:szCs w:val="24"/>
    </w:rPr>
  </w:style>
  <w:style w:type="character" w:customStyle="1" w:styleId="Heading3Char">
    <w:name w:val="Heading 3 Char"/>
    <w:link w:val="Heading3"/>
    <w:rsid w:val="00E50284"/>
    <w:rPr>
      <w:rFonts w:cs="Arial"/>
      <w:bCs/>
      <w:sz w:val="24"/>
      <w:szCs w:val="26"/>
    </w:rPr>
  </w:style>
  <w:style w:type="paragraph" w:customStyle="1" w:styleId="Subdivision">
    <w:name w:val="Subdivision"/>
    <w:basedOn w:val="Normal"/>
    <w:qFormat/>
    <w:rsid w:val="00E50284"/>
    <w:pPr>
      <w:keepNext/>
      <w:spacing w:before="120" w:after="240"/>
      <w:jc w:val="center"/>
    </w:pPr>
    <w:rPr>
      <w:caps/>
      <w:sz w:val="26"/>
      <w:szCs w:val="20"/>
    </w:rPr>
  </w:style>
  <w:style w:type="paragraph" w:customStyle="1" w:styleId="BodyTextFirst">
    <w:name w:val="Body Text + First"/>
    <w:basedOn w:val="BodyText"/>
    <w:next w:val="StyleBodyTextLeft1"/>
    <w:rsid w:val="00DC0FEE"/>
    <w:pPr>
      <w:keepNext/>
      <w:keepLines/>
      <w:widowControl w:val="0"/>
      <w:ind w:left="1440"/>
    </w:pPr>
  </w:style>
  <w:style w:type="paragraph" w:customStyle="1" w:styleId="StyleBodyTextLeft1">
    <w:name w:val="Style Body Text + Left: 1&quot;"/>
    <w:basedOn w:val="BodyText"/>
    <w:qFormat/>
    <w:rsid w:val="00E50284"/>
    <w:pPr>
      <w:widowControl w:val="0"/>
      <w:ind w:left="1440"/>
    </w:pPr>
  </w:style>
  <w:style w:type="character" w:customStyle="1" w:styleId="Heading4Char">
    <w:name w:val="Heading 4 Char"/>
    <w:link w:val="Heading4"/>
    <w:rsid w:val="00E50284"/>
    <w:rPr>
      <w:rFonts w:ascii="Goudy Old Style" w:hAnsi="Goudy Old Style"/>
      <w:sz w:val="36"/>
      <w:szCs w:val="24"/>
    </w:rPr>
  </w:style>
  <w:style w:type="character" w:styleId="Strong">
    <w:name w:val="Strong"/>
    <w:qFormat/>
    <w:rsid w:val="00E50284"/>
    <w:rPr>
      <w:b/>
      <w:bCs/>
    </w:rPr>
  </w:style>
  <w:style w:type="paragraph" w:styleId="ListParagraph">
    <w:name w:val="List Paragraph"/>
    <w:basedOn w:val="Normal"/>
    <w:uiPriority w:val="34"/>
    <w:qFormat/>
    <w:rsid w:val="00E50284"/>
    <w:pPr>
      <w:ind w:left="720"/>
    </w:pPr>
    <w:rPr>
      <w:rFonts w:ascii="Calibri" w:hAnsi="Calibri" w:cs="Calibri"/>
    </w:rPr>
  </w:style>
  <w:style w:type="character" w:styleId="UnresolvedMention">
    <w:name w:val="Unresolved Mention"/>
    <w:basedOn w:val="DefaultParagraphFont"/>
    <w:uiPriority w:val="99"/>
    <w:semiHidden/>
    <w:unhideWhenUsed/>
    <w:rsid w:val="00C36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fdot.gov/design/standardplans/irr/internal-Review-2024-700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data\shares\CO\ProgMgt\Specs\DEVELOP\MEMO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specdevtemp2.dotm</Template>
  <TotalTime>5</TotalTime>
  <Pages>5</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 E M O R A N D U M</vt:lpstr>
    </vt:vector>
  </TitlesOfParts>
  <Company>FDOT</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sjh</dc:creator>
  <cp:keywords/>
  <cp:lastModifiedBy>Arcia, Rebecca</cp:lastModifiedBy>
  <cp:revision>5</cp:revision>
  <cp:lastPrinted>2009-03-11T11:51:00Z</cp:lastPrinted>
  <dcterms:created xsi:type="dcterms:W3CDTF">2022-06-29T12:57:00Z</dcterms:created>
  <dcterms:modified xsi:type="dcterms:W3CDTF">2022-06-29T14:31:00Z</dcterms:modified>
</cp:coreProperties>
</file>