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5D2FD" w14:textId="77777777" w:rsidR="006376D4" w:rsidRPr="00CA5D8E" w:rsidRDefault="006376D4" w:rsidP="00CA5D8E">
      <w:pPr>
        <w:spacing w:after="0" w:line="240" w:lineRule="auto"/>
        <w:jc w:val="center"/>
        <w:rPr>
          <w:b/>
          <w:sz w:val="24"/>
          <w:szCs w:val="24"/>
        </w:rPr>
      </w:pPr>
      <w:r w:rsidRPr="00CA5D8E">
        <w:rPr>
          <w:b/>
          <w:sz w:val="24"/>
          <w:szCs w:val="24"/>
        </w:rPr>
        <w:t>M E M O R A N D U M</w:t>
      </w:r>
    </w:p>
    <w:p w14:paraId="53EC097A" w14:textId="77777777" w:rsidR="0062149C" w:rsidRPr="00CA5D8E" w:rsidRDefault="0062149C" w:rsidP="00CA5D8E">
      <w:pPr>
        <w:spacing w:after="0" w:line="240" w:lineRule="auto"/>
        <w:jc w:val="center"/>
        <w:rPr>
          <w:b/>
          <w:sz w:val="24"/>
          <w:szCs w:val="24"/>
        </w:rPr>
      </w:pPr>
    </w:p>
    <w:p w14:paraId="213477CC" w14:textId="77777777" w:rsidR="006376D4" w:rsidRPr="00CA5D8E" w:rsidRDefault="006376D4" w:rsidP="00CA5D8E">
      <w:pPr>
        <w:spacing w:after="0" w:line="240" w:lineRule="auto"/>
        <w:rPr>
          <w:b/>
          <w:bCs/>
          <w:sz w:val="24"/>
          <w:szCs w:val="24"/>
        </w:rPr>
      </w:pPr>
    </w:p>
    <w:p w14:paraId="74E484DA" w14:textId="07110C17" w:rsidR="006376D4" w:rsidRPr="00CA5D8E" w:rsidRDefault="006376D4" w:rsidP="00CA5D8E">
      <w:pPr>
        <w:spacing w:after="0" w:line="240" w:lineRule="auto"/>
        <w:rPr>
          <w:b/>
          <w:bCs/>
          <w:sz w:val="24"/>
          <w:szCs w:val="24"/>
        </w:rPr>
      </w:pPr>
      <w:r w:rsidRPr="00CA5D8E">
        <w:rPr>
          <w:b/>
          <w:bCs/>
          <w:sz w:val="24"/>
          <w:szCs w:val="24"/>
        </w:rPr>
        <w:t>DATE:</w:t>
      </w:r>
      <w:r w:rsidRPr="00CA5D8E">
        <w:rPr>
          <w:sz w:val="24"/>
          <w:szCs w:val="24"/>
        </w:rPr>
        <w:tab/>
      </w:r>
      <w:r w:rsidR="00E86D94">
        <w:rPr>
          <w:sz w:val="24"/>
          <w:szCs w:val="24"/>
        </w:rPr>
        <w:t>June 29</w:t>
      </w:r>
      <w:r w:rsidR="00CC0357" w:rsidRPr="00CA5D8E">
        <w:rPr>
          <w:sz w:val="24"/>
          <w:szCs w:val="24"/>
        </w:rPr>
        <w:t>,</w:t>
      </w:r>
      <w:r w:rsidR="00FC7EB8" w:rsidRPr="00CA5D8E">
        <w:rPr>
          <w:sz w:val="24"/>
          <w:szCs w:val="24"/>
        </w:rPr>
        <w:t xml:space="preserve"> </w:t>
      </w:r>
      <w:r w:rsidR="005D2AC2" w:rsidRPr="00CA5D8E">
        <w:rPr>
          <w:sz w:val="24"/>
          <w:szCs w:val="24"/>
        </w:rPr>
        <w:t>20</w:t>
      </w:r>
      <w:r w:rsidR="00751301" w:rsidRPr="00CA5D8E">
        <w:rPr>
          <w:sz w:val="24"/>
          <w:szCs w:val="24"/>
        </w:rPr>
        <w:t>2</w:t>
      </w:r>
      <w:r w:rsidR="00C27091">
        <w:rPr>
          <w:sz w:val="24"/>
          <w:szCs w:val="24"/>
        </w:rPr>
        <w:t>2</w:t>
      </w:r>
    </w:p>
    <w:p w14:paraId="7DC9A4CA" w14:textId="77777777" w:rsidR="006376D4" w:rsidRPr="00CA5D8E" w:rsidRDefault="006376D4" w:rsidP="00CA5D8E">
      <w:pPr>
        <w:spacing w:after="0" w:line="240" w:lineRule="auto"/>
        <w:rPr>
          <w:b/>
          <w:bCs/>
          <w:sz w:val="24"/>
          <w:szCs w:val="24"/>
        </w:rPr>
      </w:pPr>
    </w:p>
    <w:p w14:paraId="3BC3D47E" w14:textId="79A660FD" w:rsidR="006376D4" w:rsidRPr="00CA5D8E" w:rsidRDefault="006376D4" w:rsidP="00CA5D8E">
      <w:pPr>
        <w:spacing w:after="0" w:line="240" w:lineRule="auto"/>
        <w:ind w:left="1440" w:hanging="1440"/>
        <w:rPr>
          <w:sz w:val="24"/>
          <w:szCs w:val="24"/>
        </w:rPr>
      </w:pPr>
      <w:r w:rsidRPr="00CA5D8E">
        <w:rPr>
          <w:b/>
          <w:bCs/>
          <w:sz w:val="24"/>
          <w:szCs w:val="24"/>
        </w:rPr>
        <w:t>TO:</w:t>
      </w:r>
      <w:r w:rsidRPr="00CA5D8E">
        <w:rPr>
          <w:sz w:val="24"/>
          <w:szCs w:val="24"/>
        </w:rPr>
        <w:tab/>
      </w:r>
      <w:r w:rsidR="00807697">
        <w:rPr>
          <w:sz w:val="24"/>
          <w:szCs w:val="24"/>
        </w:rPr>
        <w:t>Tim Lattner</w:t>
      </w:r>
      <w:r w:rsidR="00A039AC" w:rsidRPr="00CA5D8E">
        <w:rPr>
          <w:sz w:val="24"/>
          <w:szCs w:val="24"/>
        </w:rPr>
        <w:t xml:space="preserve">, </w:t>
      </w:r>
      <w:r w:rsidR="00E109F4" w:rsidRPr="00CA5D8E">
        <w:rPr>
          <w:sz w:val="24"/>
          <w:szCs w:val="24"/>
        </w:rPr>
        <w:t>Director of</w:t>
      </w:r>
      <w:r w:rsidR="00A039AC" w:rsidRPr="00CA5D8E">
        <w:rPr>
          <w:sz w:val="24"/>
          <w:szCs w:val="24"/>
        </w:rPr>
        <w:t xml:space="preserve"> Construction</w:t>
      </w:r>
      <w:r w:rsidR="00E109F4" w:rsidRPr="00CA5D8E">
        <w:rPr>
          <w:sz w:val="24"/>
          <w:szCs w:val="24"/>
        </w:rPr>
        <w:t xml:space="preserve">; </w:t>
      </w:r>
      <w:r w:rsidR="009C1A29" w:rsidRPr="00CA5D8E">
        <w:rPr>
          <w:sz w:val="24"/>
          <w:szCs w:val="24"/>
        </w:rPr>
        <w:t>Sonya Daws</w:t>
      </w:r>
      <w:r w:rsidR="008E2EBC" w:rsidRPr="00CA5D8E">
        <w:rPr>
          <w:sz w:val="24"/>
          <w:szCs w:val="24"/>
        </w:rPr>
        <w:t>, General Counsel’s Office</w:t>
      </w:r>
      <w:r w:rsidR="00B15E4F" w:rsidRPr="00CA5D8E">
        <w:rPr>
          <w:sz w:val="24"/>
          <w:szCs w:val="24"/>
        </w:rPr>
        <w:t>;</w:t>
      </w:r>
      <w:r w:rsidR="008E2EBC" w:rsidRPr="00CA5D8E">
        <w:rPr>
          <w:sz w:val="24"/>
          <w:szCs w:val="24"/>
        </w:rPr>
        <w:t xml:space="preserve"> </w:t>
      </w:r>
      <w:r w:rsidR="00AC7A1E" w:rsidRPr="00CA5D8E">
        <w:rPr>
          <w:sz w:val="24"/>
          <w:szCs w:val="24"/>
        </w:rPr>
        <w:t>Michael Shepard</w:t>
      </w:r>
      <w:r w:rsidR="00164D7B" w:rsidRPr="00CA5D8E">
        <w:rPr>
          <w:sz w:val="24"/>
          <w:szCs w:val="24"/>
        </w:rPr>
        <w:t>, State Roadway Design Office;</w:t>
      </w:r>
      <w:r w:rsidR="002D716B" w:rsidRPr="00CA5D8E">
        <w:rPr>
          <w:sz w:val="24"/>
          <w:szCs w:val="24"/>
        </w:rPr>
        <w:t xml:space="preserve"> </w:t>
      </w:r>
      <w:r w:rsidR="0083704E" w:rsidRPr="00CA5D8E">
        <w:rPr>
          <w:sz w:val="24"/>
          <w:szCs w:val="24"/>
        </w:rPr>
        <w:t>Rhonda Taylor</w:t>
      </w:r>
      <w:r w:rsidR="008E2EBC" w:rsidRPr="00CA5D8E">
        <w:rPr>
          <w:sz w:val="24"/>
          <w:szCs w:val="24"/>
        </w:rPr>
        <w:t>, State Estimates Office</w:t>
      </w:r>
      <w:r w:rsidR="00B15E4F" w:rsidRPr="00CA5D8E">
        <w:rPr>
          <w:sz w:val="24"/>
          <w:szCs w:val="24"/>
        </w:rPr>
        <w:t>;</w:t>
      </w:r>
      <w:r w:rsidR="008E2EBC" w:rsidRPr="00CA5D8E">
        <w:rPr>
          <w:sz w:val="24"/>
          <w:szCs w:val="24"/>
        </w:rPr>
        <w:t xml:space="preserve"> </w:t>
      </w:r>
      <w:r w:rsidR="006B397A">
        <w:rPr>
          <w:sz w:val="24"/>
          <w:szCs w:val="24"/>
        </w:rPr>
        <w:t>Will Potter</w:t>
      </w:r>
      <w:r w:rsidR="002D716B" w:rsidRPr="00CA5D8E">
        <w:rPr>
          <w:sz w:val="24"/>
          <w:szCs w:val="24"/>
        </w:rPr>
        <w:t xml:space="preserve">, State Structures </w:t>
      </w:r>
      <w:r w:rsidR="00ED76D4" w:rsidRPr="00CA5D8E">
        <w:rPr>
          <w:sz w:val="24"/>
          <w:szCs w:val="24"/>
        </w:rPr>
        <w:t xml:space="preserve">Design </w:t>
      </w:r>
      <w:r w:rsidR="002D716B" w:rsidRPr="00CA5D8E">
        <w:rPr>
          <w:sz w:val="24"/>
          <w:szCs w:val="24"/>
        </w:rPr>
        <w:t>Office</w:t>
      </w:r>
      <w:r w:rsidR="006122CE" w:rsidRPr="00CA5D8E">
        <w:rPr>
          <w:sz w:val="24"/>
          <w:szCs w:val="24"/>
        </w:rPr>
        <w:t>;</w:t>
      </w:r>
      <w:r w:rsidR="0053621A" w:rsidRPr="00CA5D8E">
        <w:rPr>
          <w:sz w:val="24"/>
          <w:szCs w:val="24"/>
        </w:rPr>
        <w:t xml:space="preserve"> </w:t>
      </w:r>
      <w:r w:rsidR="00BC035D">
        <w:rPr>
          <w:sz w:val="24"/>
          <w:szCs w:val="24"/>
        </w:rPr>
        <w:t xml:space="preserve">Rudy Powell, Director of Maintenance; </w:t>
      </w:r>
      <w:r w:rsidR="00807697">
        <w:rPr>
          <w:sz w:val="24"/>
          <w:szCs w:val="24"/>
        </w:rPr>
        <w:t>Scott Arnold</w:t>
      </w:r>
      <w:r w:rsidR="000120A3" w:rsidRPr="00CA5D8E">
        <w:rPr>
          <w:sz w:val="24"/>
          <w:szCs w:val="24"/>
        </w:rPr>
        <w:t xml:space="preserve">, </w:t>
      </w:r>
      <w:r w:rsidR="00BC035D">
        <w:rPr>
          <w:sz w:val="24"/>
          <w:szCs w:val="24"/>
        </w:rPr>
        <w:t>State</w:t>
      </w:r>
      <w:r w:rsidR="006B397A">
        <w:rPr>
          <w:sz w:val="24"/>
          <w:szCs w:val="24"/>
        </w:rPr>
        <w:t xml:space="preserve"> Maintenance</w:t>
      </w:r>
      <w:r w:rsidR="00BC035D">
        <w:rPr>
          <w:sz w:val="24"/>
          <w:szCs w:val="24"/>
        </w:rPr>
        <w:t xml:space="preserve"> Engineer</w:t>
      </w:r>
      <w:r w:rsidR="006122CE" w:rsidRPr="00CA5D8E">
        <w:rPr>
          <w:sz w:val="24"/>
          <w:szCs w:val="24"/>
        </w:rPr>
        <w:t>;</w:t>
      </w:r>
      <w:r w:rsidR="0053621A" w:rsidRPr="00CA5D8E">
        <w:rPr>
          <w:sz w:val="24"/>
          <w:szCs w:val="24"/>
        </w:rPr>
        <w:t xml:space="preserve"> </w:t>
      </w:r>
      <w:r w:rsidR="00807697">
        <w:rPr>
          <w:sz w:val="24"/>
          <w:szCs w:val="24"/>
        </w:rPr>
        <w:t>Dan Hurtado</w:t>
      </w:r>
      <w:r w:rsidR="00A92AC1" w:rsidRPr="00CA5D8E">
        <w:rPr>
          <w:sz w:val="24"/>
          <w:szCs w:val="24"/>
        </w:rPr>
        <w:t>, Chief Engineer</w:t>
      </w:r>
      <w:r w:rsidR="006122CE" w:rsidRPr="00CA5D8E">
        <w:rPr>
          <w:sz w:val="24"/>
          <w:szCs w:val="24"/>
        </w:rPr>
        <w:t xml:space="preserve">; </w:t>
      </w:r>
      <w:r w:rsidR="006B397A">
        <w:rPr>
          <w:sz w:val="24"/>
          <w:szCs w:val="24"/>
        </w:rPr>
        <w:t>Will Watts</w:t>
      </w:r>
      <w:r w:rsidR="006122CE" w:rsidRPr="00CA5D8E">
        <w:rPr>
          <w:sz w:val="24"/>
          <w:szCs w:val="24"/>
        </w:rPr>
        <w:t>, Assistant Secretary for Engineering and Operations</w:t>
      </w:r>
    </w:p>
    <w:p w14:paraId="62BBAA08" w14:textId="77777777" w:rsidR="00E8309F" w:rsidRPr="00CA5D8E" w:rsidRDefault="00E8309F" w:rsidP="00CA5D8E">
      <w:pPr>
        <w:spacing w:after="0" w:line="240" w:lineRule="auto"/>
        <w:ind w:left="1440" w:hanging="1440"/>
        <w:rPr>
          <w:sz w:val="24"/>
          <w:szCs w:val="24"/>
        </w:rPr>
      </w:pPr>
    </w:p>
    <w:p w14:paraId="5476E0F4" w14:textId="77777777" w:rsidR="00E8309F" w:rsidRPr="00CA5D8E" w:rsidRDefault="00E8309F" w:rsidP="00CA5D8E">
      <w:pPr>
        <w:spacing w:after="0" w:line="240" w:lineRule="auto"/>
        <w:ind w:left="1440" w:hanging="1440"/>
        <w:rPr>
          <w:sz w:val="24"/>
          <w:szCs w:val="24"/>
        </w:rPr>
      </w:pPr>
      <w:r w:rsidRPr="00CA5D8E">
        <w:rPr>
          <w:b/>
          <w:sz w:val="24"/>
          <w:szCs w:val="24"/>
        </w:rPr>
        <w:t>CC:</w:t>
      </w:r>
      <w:r w:rsidRPr="00CA5D8E">
        <w:rPr>
          <w:b/>
          <w:sz w:val="24"/>
          <w:szCs w:val="24"/>
        </w:rPr>
        <w:tab/>
      </w:r>
      <w:r w:rsidR="003E5669" w:rsidRPr="00CA5D8E">
        <w:rPr>
          <w:sz w:val="24"/>
          <w:szCs w:val="24"/>
        </w:rPr>
        <w:t>Daniel Strickland</w:t>
      </w:r>
      <w:r w:rsidR="00A039AC" w:rsidRPr="00CA5D8E">
        <w:rPr>
          <w:sz w:val="24"/>
          <w:szCs w:val="24"/>
        </w:rPr>
        <w:t xml:space="preserve">, </w:t>
      </w:r>
      <w:r w:rsidR="003E5669" w:rsidRPr="00CA5D8E">
        <w:rPr>
          <w:sz w:val="24"/>
          <w:szCs w:val="24"/>
        </w:rPr>
        <w:t>State Specifications Engineer</w:t>
      </w:r>
      <w:r w:rsidR="00020866" w:rsidRPr="00CA5D8E">
        <w:rPr>
          <w:sz w:val="24"/>
          <w:szCs w:val="24"/>
        </w:rPr>
        <w:t xml:space="preserve">; </w:t>
      </w:r>
      <w:r w:rsidR="00DF0C8A" w:rsidRPr="00CA5D8E">
        <w:rPr>
          <w:sz w:val="24"/>
          <w:szCs w:val="24"/>
        </w:rPr>
        <w:t>Ananth Prasad</w:t>
      </w:r>
      <w:r w:rsidRPr="00CA5D8E">
        <w:rPr>
          <w:sz w:val="24"/>
          <w:szCs w:val="24"/>
        </w:rPr>
        <w:t>, FTBA</w:t>
      </w:r>
    </w:p>
    <w:p w14:paraId="6FA0C7A1" w14:textId="77777777" w:rsidR="006376D4" w:rsidRPr="00CA5D8E" w:rsidRDefault="006376D4" w:rsidP="00CA5D8E">
      <w:pPr>
        <w:spacing w:after="0" w:line="240" w:lineRule="auto"/>
        <w:rPr>
          <w:sz w:val="24"/>
          <w:szCs w:val="24"/>
        </w:rPr>
      </w:pPr>
    </w:p>
    <w:p w14:paraId="06176746" w14:textId="3FB75AD7" w:rsidR="006376D4" w:rsidRPr="00CA5D8E" w:rsidRDefault="006376D4" w:rsidP="00CA5D8E">
      <w:pPr>
        <w:spacing w:after="0" w:line="240" w:lineRule="auto"/>
        <w:rPr>
          <w:sz w:val="24"/>
          <w:szCs w:val="24"/>
        </w:rPr>
      </w:pPr>
      <w:r w:rsidRPr="00CA5D8E">
        <w:rPr>
          <w:b/>
          <w:bCs/>
          <w:sz w:val="24"/>
          <w:szCs w:val="24"/>
        </w:rPr>
        <w:t>FROM:</w:t>
      </w:r>
      <w:r w:rsidR="00B7140C" w:rsidRPr="00CA5D8E">
        <w:rPr>
          <w:sz w:val="24"/>
          <w:szCs w:val="24"/>
        </w:rPr>
        <w:tab/>
      </w:r>
      <w:r w:rsidR="00E86D94">
        <w:rPr>
          <w:sz w:val="24"/>
          <w:szCs w:val="24"/>
        </w:rPr>
        <w:t>Darla Hunsicker</w:t>
      </w:r>
      <w:r w:rsidR="00D0467D" w:rsidRPr="00CA5D8E">
        <w:rPr>
          <w:sz w:val="24"/>
          <w:szCs w:val="24"/>
        </w:rPr>
        <w:t xml:space="preserve">, Specifications Development </w:t>
      </w:r>
      <w:r w:rsidR="00C717B4" w:rsidRPr="00CA5D8E">
        <w:rPr>
          <w:sz w:val="24"/>
          <w:szCs w:val="24"/>
        </w:rPr>
        <w:t>Coordinator</w:t>
      </w:r>
    </w:p>
    <w:p w14:paraId="4AE19E9A" w14:textId="77777777" w:rsidR="006376D4" w:rsidRPr="00CA5D8E" w:rsidRDefault="006376D4" w:rsidP="00CA5D8E">
      <w:pPr>
        <w:spacing w:after="0" w:line="240" w:lineRule="auto"/>
        <w:rPr>
          <w:sz w:val="24"/>
          <w:szCs w:val="24"/>
        </w:rPr>
      </w:pPr>
    </w:p>
    <w:p w14:paraId="4C8E604C" w14:textId="4841396A" w:rsidR="006376D4" w:rsidRPr="00CA5D8E" w:rsidRDefault="006376D4" w:rsidP="00CA5D8E">
      <w:pPr>
        <w:tabs>
          <w:tab w:val="left" w:pos="1440"/>
        </w:tabs>
        <w:spacing w:after="0" w:line="240" w:lineRule="auto"/>
        <w:ind w:left="1440" w:hanging="1440"/>
        <w:rPr>
          <w:b/>
          <w:bCs/>
          <w:sz w:val="24"/>
          <w:szCs w:val="24"/>
        </w:rPr>
      </w:pPr>
      <w:r w:rsidRPr="00CA5D8E">
        <w:rPr>
          <w:b/>
          <w:bCs/>
          <w:sz w:val="24"/>
          <w:szCs w:val="24"/>
        </w:rPr>
        <w:t>SUBJECT:</w:t>
      </w:r>
      <w:r w:rsidRPr="00CA5D8E">
        <w:rPr>
          <w:b/>
          <w:bCs/>
          <w:sz w:val="24"/>
          <w:szCs w:val="24"/>
        </w:rPr>
        <w:tab/>
        <w:t>Proposed Specification:</w:t>
      </w:r>
      <w:r w:rsidR="00AC6BB9" w:rsidRPr="00CA5D8E">
        <w:rPr>
          <w:b/>
          <w:bCs/>
          <w:sz w:val="24"/>
          <w:szCs w:val="24"/>
        </w:rPr>
        <w:t xml:space="preserve"> </w:t>
      </w:r>
      <w:r w:rsidR="00E86D94">
        <w:rPr>
          <w:b/>
          <w:bCs/>
          <w:sz w:val="24"/>
          <w:szCs w:val="24"/>
        </w:rPr>
        <w:t>962</w:t>
      </w:r>
      <w:r w:rsidR="00347595">
        <w:rPr>
          <w:b/>
          <w:bCs/>
          <w:sz w:val="24"/>
          <w:szCs w:val="24"/>
        </w:rPr>
        <w:t>0000 Structural Steel and Miscellaneous Metal Items (Other than Aluminum)</w:t>
      </w:r>
      <w:r w:rsidR="002228A2" w:rsidRPr="00CA5D8E">
        <w:rPr>
          <w:b/>
          <w:bCs/>
          <w:sz w:val="24"/>
          <w:szCs w:val="24"/>
        </w:rPr>
        <w:t>.</w:t>
      </w:r>
    </w:p>
    <w:p w14:paraId="0D112219" w14:textId="77777777" w:rsidR="006376D4" w:rsidRPr="00CA5D8E" w:rsidRDefault="006376D4" w:rsidP="00CA5D8E">
      <w:pPr>
        <w:spacing w:after="0" w:line="240" w:lineRule="auto"/>
        <w:rPr>
          <w:sz w:val="24"/>
          <w:szCs w:val="24"/>
        </w:rPr>
      </w:pPr>
    </w:p>
    <w:p w14:paraId="6555CE6E" w14:textId="77777777" w:rsidR="006376D4" w:rsidRPr="00CA5D8E" w:rsidRDefault="006376D4" w:rsidP="00CA5D8E">
      <w:pPr>
        <w:spacing w:after="0" w:line="240" w:lineRule="auto"/>
        <w:rPr>
          <w:sz w:val="24"/>
          <w:szCs w:val="24"/>
        </w:rPr>
      </w:pPr>
      <w:r w:rsidRPr="00CA5D8E">
        <w:rPr>
          <w:sz w:val="24"/>
          <w:szCs w:val="24"/>
        </w:rPr>
        <w:t xml:space="preserve">Attached for your review and comments is a copy of the subject </w:t>
      </w:r>
      <w:r w:rsidR="00FA7A42" w:rsidRPr="00CA5D8E">
        <w:rPr>
          <w:sz w:val="24"/>
          <w:szCs w:val="24"/>
        </w:rPr>
        <w:t xml:space="preserve">proposed </w:t>
      </w:r>
      <w:r w:rsidR="007712E9" w:rsidRPr="00CA5D8E">
        <w:rPr>
          <w:sz w:val="24"/>
          <w:szCs w:val="24"/>
        </w:rPr>
        <w:t>S</w:t>
      </w:r>
      <w:r w:rsidR="006B436F" w:rsidRPr="00CA5D8E">
        <w:rPr>
          <w:sz w:val="24"/>
          <w:szCs w:val="24"/>
        </w:rPr>
        <w:t>pecification</w:t>
      </w:r>
      <w:r w:rsidR="00F32858" w:rsidRPr="00CA5D8E">
        <w:rPr>
          <w:sz w:val="24"/>
          <w:szCs w:val="24"/>
        </w:rPr>
        <w:t>.</w:t>
      </w:r>
    </w:p>
    <w:p w14:paraId="27DD3864" w14:textId="77777777" w:rsidR="00B40F1F" w:rsidRPr="00CA5D8E" w:rsidRDefault="00B40F1F" w:rsidP="00CA5D8E">
      <w:pPr>
        <w:spacing w:after="0" w:line="240" w:lineRule="auto"/>
        <w:rPr>
          <w:sz w:val="24"/>
          <w:szCs w:val="24"/>
        </w:rPr>
      </w:pPr>
    </w:p>
    <w:p w14:paraId="6B7B9254" w14:textId="1EE0AE97" w:rsidR="001773F4" w:rsidRDefault="00164D7B" w:rsidP="00CA5D8E">
      <w:pPr>
        <w:spacing w:after="0" w:line="240" w:lineRule="auto"/>
        <w:rPr>
          <w:sz w:val="24"/>
          <w:szCs w:val="24"/>
        </w:rPr>
      </w:pPr>
      <w:r w:rsidRPr="00CA5D8E">
        <w:rPr>
          <w:sz w:val="24"/>
          <w:szCs w:val="24"/>
        </w:rPr>
        <w:t>Th</w:t>
      </w:r>
      <w:r w:rsidR="00A51DA3" w:rsidRPr="00CA5D8E">
        <w:rPr>
          <w:sz w:val="24"/>
          <w:szCs w:val="24"/>
        </w:rPr>
        <w:t xml:space="preserve">e </w:t>
      </w:r>
      <w:r w:rsidRPr="00CA5D8E">
        <w:rPr>
          <w:sz w:val="24"/>
          <w:szCs w:val="24"/>
        </w:rPr>
        <w:t>change</w:t>
      </w:r>
      <w:r w:rsidR="00A51DA3" w:rsidRPr="00CA5D8E">
        <w:rPr>
          <w:sz w:val="24"/>
          <w:szCs w:val="24"/>
        </w:rPr>
        <w:t>s</w:t>
      </w:r>
      <w:r w:rsidRPr="00CA5D8E">
        <w:rPr>
          <w:sz w:val="24"/>
          <w:szCs w:val="24"/>
        </w:rPr>
        <w:t xml:space="preserve"> </w:t>
      </w:r>
      <w:r w:rsidR="00A51DA3" w:rsidRPr="00CA5D8E">
        <w:rPr>
          <w:sz w:val="24"/>
          <w:szCs w:val="24"/>
        </w:rPr>
        <w:t>are</w:t>
      </w:r>
      <w:r w:rsidRPr="00CA5D8E">
        <w:rPr>
          <w:sz w:val="24"/>
          <w:szCs w:val="24"/>
        </w:rPr>
        <w:t xml:space="preserve"> proposed by</w:t>
      </w:r>
      <w:r w:rsidR="0090642D" w:rsidRPr="00CA5D8E">
        <w:rPr>
          <w:sz w:val="24"/>
          <w:szCs w:val="24"/>
        </w:rPr>
        <w:t xml:space="preserve"> </w:t>
      </w:r>
      <w:r w:rsidR="00347595">
        <w:rPr>
          <w:sz w:val="24"/>
          <w:szCs w:val="24"/>
        </w:rPr>
        <w:t>Tim McCullough from the State Materials Office</w:t>
      </w:r>
      <w:r w:rsidR="0010370B" w:rsidRPr="00CA5D8E">
        <w:rPr>
          <w:sz w:val="24"/>
          <w:szCs w:val="24"/>
        </w:rPr>
        <w:t xml:space="preserve"> </w:t>
      </w:r>
      <w:r w:rsidR="00F436A3" w:rsidRPr="00CA5D8E">
        <w:rPr>
          <w:sz w:val="24"/>
          <w:szCs w:val="24"/>
        </w:rPr>
        <w:t xml:space="preserve">to </w:t>
      </w:r>
      <w:r w:rsidR="00347595">
        <w:rPr>
          <w:sz w:val="24"/>
          <w:szCs w:val="24"/>
        </w:rPr>
        <w:t xml:space="preserve">update the most current standards. Several standards have differing levels of quality. Good quality materials were </w:t>
      </w:r>
      <w:r w:rsidR="00D20CEF">
        <w:rPr>
          <w:sz w:val="24"/>
          <w:szCs w:val="24"/>
        </w:rPr>
        <w:t>provided</w:t>
      </w:r>
      <w:r w:rsidR="00347595">
        <w:rPr>
          <w:sz w:val="24"/>
          <w:szCs w:val="24"/>
        </w:rPr>
        <w:t xml:space="preserve"> to avoid material and maintenance issues</w:t>
      </w:r>
      <w:r w:rsidR="00081C26" w:rsidRPr="00CA5D8E">
        <w:rPr>
          <w:sz w:val="24"/>
          <w:szCs w:val="24"/>
        </w:rPr>
        <w:t>.</w:t>
      </w:r>
      <w:r w:rsidR="00F20C64">
        <w:rPr>
          <w:sz w:val="24"/>
          <w:szCs w:val="24"/>
        </w:rPr>
        <w:t xml:space="preserve"> Several standards have varying requirement</w:t>
      </w:r>
      <w:r w:rsidR="00D20CEF">
        <w:rPr>
          <w:sz w:val="24"/>
          <w:szCs w:val="24"/>
        </w:rPr>
        <w:t>s</w:t>
      </w:r>
      <w:r w:rsidR="00F20C64">
        <w:rPr>
          <w:sz w:val="24"/>
          <w:szCs w:val="24"/>
        </w:rPr>
        <w:t xml:space="preserve"> for certification, so the requirements were written to ensure the material order can be quickly and consistently checked for approval.</w:t>
      </w:r>
    </w:p>
    <w:p w14:paraId="70BBD99A" w14:textId="77777777" w:rsidR="0063576E" w:rsidRDefault="0063576E" w:rsidP="00CA5D8E">
      <w:pPr>
        <w:spacing w:after="0" w:line="240" w:lineRule="auto"/>
        <w:rPr>
          <w:sz w:val="24"/>
          <w:szCs w:val="24"/>
        </w:rPr>
      </w:pPr>
    </w:p>
    <w:p w14:paraId="1F94098C" w14:textId="6187E228" w:rsidR="00640AA4" w:rsidRPr="00640AA4" w:rsidRDefault="001773F4" w:rsidP="00640AA4">
      <w:pPr>
        <w:rPr>
          <w:sz w:val="24"/>
          <w:szCs w:val="24"/>
        </w:rPr>
      </w:pPr>
      <w:r>
        <w:rPr>
          <w:sz w:val="24"/>
          <w:szCs w:val="24"/>
        </w:rPr>
        <w:t xml:space="preserve">The proposed changes are also associated with Section </w:t>
      </w:r>
      <w:r w:rsidR="00F20C64">
        <w:rPr>
          <w:sz w:val="24"/>
          <w:szCs w:val="24"/>
        </w:rPr>
        <w:t>700</w:t>
      </w:r>
      <w:r>
        <w:rPr>
          <w:sz w:val="24"/>
          <w:szCs w:val="24"/>
        </w:rPr>
        <w:t xml:space="preserve"> and Standard Plans </w:t>
      </w:r>
      <w:r w:rsidR="00F20C64" w:rsidRPr="00640AA4">
        <w:rPr>
          <w:sz w:val="24"/>
          <w:szCs w:val="24"/>
        </w:rPr>
        <w:t>700</w:t>
      </w:r>
      <w:r w:rsidR="00640AA4">
        <w:rPr>
          <w:sz w:val="24"/>
          <w:szCs w:val="24"/>
        </w:rPr>
        <w:t xml:space="preserve"> Series as provided in the</w:t>
      </w:r>
      <w:r>
        <w:rPr>
          <w:sz w:val="24"/>
          <w:szCs w:val="24"/>
        </w:rPr>
        <w:t xml:space="preserve"> following link</w:t>
      </w:r>
      <w:r w:rsidRPr="00640AA4">
        <w:rPr>
          <w:sz w:val="24"/>
          <w:szCs w:val="24"/>
        </w:rPr>
        <w:t xml:space="preserve">: </w:t>
      </w:r>
      <w:hyperlink r:id="rId7" w:history="1">
        <w:r w:rsidR="00640AA4" w:rsidRPr="00640AA4">
          <w:rPr>
            <w:rStyle w:val="Hyperlink"/>
            <w:sz w:val="24"/>
            <w:szCs w:val="24"/>
          </w:rPr>
          <w:t>https://www.fdot.gov/design/standardplans/irr/internal-Review-2024-700Sr</w:t>
        </w:r>
      </w:hyperlink>
    </w:p>
    <w:p w14:paraId="47C2E0BE" w14:textId="58FBEA89" w:rsidR="006376D4" w:rsidRPr="00CA5D8E" w:rsidRDefault="006376D4" w:rsidP="00CA5D8E">
      <w:pPr>
        <w:spacing w:after="0" w:line="240" w:lineRule="auto"/>
        <w:rPr>
          <w:sz w:val="24"/>
          <w:szCs w:val="24"/>
        </w:rPr>
      </w:pPr>
      <w:r w:rsidRPr="00CA5D8E">
        <w:rPr>
          <w:sz w:val="24"/>
          <w:szCs w:val="24"/>
        </w:rPr>
        <w:t>Please review and offer your comments</w:t>
      </w:r>
      <w:r w:rsidR="002602E5" w:rsidRPr="00CA5D8E">
        <w:rPr>
          <w:sz w:val="24"/>
          <w:szCs w:val="24"/>
        </w:rPr>
        <w:t xml:space="preserve"> within </w:t>
      </w:r>
      <w:r w:rsidR="001773F4">
        <w:rPr>
          <w:sz w:val="24"/>
          <w:szCs w:val="24"/>
        </w:rPr>
        <w:t>ten</w:t>
      </w:r>
      <w:r w:rsidR="002602E5" w:rsidRPr="00CA5D8E">
        <w:rPr>
          <w:sz w:val="24"/>
          <w:szCs w:val="24"/>
        </w:rPr>
        <w:t xml:space="preserve"> </w:t>
      </w:r>
      <w:r w:rsidR="0030716C">
        <w:rPr>
          <w:sz w:val="24"/>
          <w:szCs w:val="24"/>
        </w:rPr>
        <w:t xml:space="preserve">business </w:t>
      </w:r>
      <w:r w:rsidR="002602E5" w:rsidRPr="00CA5D8E">
        <w:rPr>
          <w:sz w:val="24"/>
          <w:szCs w:val="24"/>
        </w:rPr>
        <w:t>days so that we may continue with the review process</w:t>
      </w:r>
      <w:r w:rsidRPr="00CA5D8E">
        <w:rPr>
          <w:sz w:val="24"/>
          <w:szCs w:val="24"/>
        </w:rPr>
        <w:t>.</w:t>
      </w:r>
    </w:p>
    <w:p w14:paraId="1A34C200" w14:textId="77777777" w:rsidR="006376D4" w:rsidRPr="00CA5D8E" w:rsidRDefault="006376D4" w:rsidP="00CA5D8E">
      <w:pPr>
        <w:spacing w:after="0" w:line="240" w:lineRule="auto"/>
        <w:rPr>
          <w:sz w:val="24"/>
          <w:szCs w:val="24"/>
        </w:rPr>
      </w:pPr>
    </w:p>
    <w:p w14:paraId="75033FD5" w14:textId="77777777" w:rsidR="006376D4" w:rsidRPr="00CA5D8E" w:rsidRDefault="006376D4" w:rsidP="00CA5D8E">
      <w:pPr>
        <w:spacing w:after="0" w:line="240" w:lineRule="auto"/>
        <w:rPr>
          <w:sz w:val="24"/>
          <w:szCs w:val="24"/>
        </w:rPr>
      </w:pPr>
    </w:p>
    <w:p w14:paraId="18B4B34F" w14:textId="77777777" w:rsidR="00065F7B" w:rsidRPr="00CA5D8E" w:rsidRDefault="00F33A0A" w:rsidP="00CA5D8E">
      <w:pPr>
        <w:spacing w:after="0" w:line="240" w:lineRule="auto"/>
        <w:rPr>
          <w:sz w:val="24"/>
          <w:szCs w:val="24"/>
        </w:rPr>
      </w:pPr>
      <w:r w:rsidRPr="00CA5D8E">
        <w:rPr>
          <w:sz w:val="24"/>
          <w:szCs w:val="24"/>
        </w:rPr>
        <w:t>Attachment</w:t>
      </w:r>
    </w:p>
    <w:p w14:paraId="674FAAF3" w14:textId="77777777" w:rsidR="00065F7B" w:rsidRPr="00CA5D8E" w:rsidRDefault="00065F7B" w:rsidP="00CA5D8E">
      <w:pPr>
        <w:spacing w:after="0" w:line="240" w:lineRule="auto"/>
        <w:rPr>
          <w:sz w:val="24"/>
          <w:szCs w:val="24"/>
        </w:rPr>
        <w:sectPr w:rsidR="00065F7B" w:rsidRPr="00CA5D8E">
          <w:headerReference w:type="default" r:id="rId8"/>
          <w:footerReference w:type="default" r:id="rId9"/>
          <w:headerReference w:type="first" r:id="rId10"/>
          <w:pgSz w:w="12240" w:h="15840" w:code="1"/>
          <w:pgMar w:top="1440" w:right="1440" w:bottom="1440" w:left="1440" w:header="720" w:footer="720" w:gutter="0"/>
          <w:cols w:space="720"/>
          <w:docGrid w:linePitch="360"/>
        </w:sectPr>
      </w:pPr>
    </w:p>
    <w:p w14:paraId="02AD58D5" w14:textId="77777777" w:rsidR="0063576E" w:rsidRDefault="0063576E" w:rsidP="00556D63">
      <w:pPr>
        <w:pStyle w:val="Heading2"/>
      </w:pPr>
      <w:r w:rsidRPr="008E4F06">
        <w:lastRenderedPageBreak/>
        <w:t>STRUCTURAL Steel and MISCELLANEOUS</w:t>
      </w:r>
      <w:r>
        <w:t xml:space="preserve"> </w:t>
      </w:r>
      <w:r w:rsidRPr="008E4F06">
        <w:t>Metal Items (Other Than Aluminum)</w:t>
      </w:r>
    </w:p>
    <w:p w14:paraId="4F358E89" w14:textId="77777777" w:rsidR="0063576E" w:rsidRDefault="0063576E" w:rsidP="00556D63">
      <w:pPr>
        <w:pStyle w:val="Dates"/>
      </w:pPr>
      <w:r>
        <w:t>(REV 6-27-22)</w:t>
      </w:r>
    </w:p>
    <w:p w14:paraId="54AA0F96" w14:textId="77777777" w:rsidR="0063576E" w:rsidRDefault="0063576E" w:rsidP="00545AC2">
      <w:pPr>
        <w:pStyle w:val="LeadInSentence"/>
      </w:pPr>
      <w:r>
        <w:t>SECTION 962 is deleted and the following substituted:</w:t>
      </w:r>
    </w:p>
    <w:p w14:paraId="1B24DAF7" w14:textId="77777777" w:rsidR="0063576E" w:rsidRDefault="0063576E" w:rsidP="00556D63">
      <w:pPr>
        <w:pStyle w:val="Article"/>
        <w:rPr>
          <w:ins w:id="18" w:author="Hunsicker, Darla" w:date="2022-06-27T14:00:00Z"/>
        </w:rPr>
      </w:pPr>
      <w:r>
        <w:t xml:space="preserve">962-1 </w:t>
      </w:r>
      <w:ins w:id="19" w:author="Hunsicker, Darla" w:date="2022-06-27T13:59:00Z">
        <w:r>
          <w:t>General.</w:t>
        </w:r>
      </w:ins>
    </w:p>
    <w:p w14:paraId="6FF0F7AA" w14:textId="77777777" w:rsidR="0063576E" w:rsidRPr="00767D0C" w:rsidRDefault="0063576E" w:rsidP="00A84278">
      <w:pPr>
        <w:pStyle w:val="BodyText"/>
        <w:rPr>
          <w:ins w:id="20" w:author="Hunsicker, Darla" w:date="2022-06-27T14:01:00Z"/>
        </w:rPr>
      </w:pPr>
      <w:ins w:id="21" w:author="Hunsicker, Darla" w:date="2022-06-27T14:01:00Z">
        <w:r w:rsidRPr="00962042">
          <w:tab/>
          <w:t xml:space="preserve">This Section </w:t>
        </w:r>
        <w:bookmarkStart w:id="22" w:name="_Hlk68695852"/>
        <w:r w:rsidRPr="00962042">
          <w:t xml:space="preserve">covers the material and fabrication requirements for </w:t>
        </w:r>
        <w:r>
          <w:t>structural steel and miscellaneous metal</w:t>
        </w:r>
        <w:r w:rsidRPr="00962042">
          <w:t xml:space="preserve"> components</w:t>
        </w:r>
        <w:r w:rsidRPr="006B00A7">
          <w:t>.</w:t>
        </w:r>
        <w:r>
          <w:t xml:space="preserve"> </w:t>
        </w:r>
        <w:r w:rsidRPr="00132B96">
          <w:t>All</w:t>
        </w:r>
        <w:r w:rsidRPr="002B7C2E">
          <w:t xml:space="preserve"> </w:t>
        </w:r>
        <w:r>
          <w:t xml:space="preserve">steel </w:t>
        </w:r>
        <w:r w:rsidRPr="00BA3A08">
          <w:t>must be melted and manufactured in the United States</w:t>
        </w:r>
        <w:r>
          <w:t xml:space="preserve"> and meet Section 6-5.2</w:t>
        </w:r>
        <w:r w:rsidRPr="00721BC4">
          <w:t xml:space="preserve">. </w:t>
        </w:r>
        <w:r>
          <w:t>All overhead cantilevers, monotubes, trusses and gantrie</w:t>
        </w:r>
        <w:r w:rsidRPr="00721BC4">
          <w:t>s,</w:t>
        </w:r>
        <w:r>
          <w:t xml:space="preserve"> iron castings, steel gratings, fencing, field splices filler metals, and bridge components (including steel castings, steel forgings, and bearing material) s</w:t>
        </w:r>
        <w:r w:rsidRPr="002B7C2E">
          <w:t>upplied under this Specification shall be</w:t>
        </w:r>
        <w:r w:rsidRPr="00E606DB">
          <w:t xml:space="preserve"> from producers currently on the Department’s Production Facility Listing. Producers seeking inclusion on the Department’s Production Facility Listing must meet the requirements of Section</w:t>
        </w:r>
      </w:ins>
      <w:ins w:id="23" w:author="Arcia, Rebecca" w:date="2022-06-29T11:39:00Z">
        <w:r>
          <w:t> </w:t>
        </w:r>
      </w:ins>
      <w:ins w:id="24" w:author="Hunsicker, Darla" w:date="2022-06-27T14:01:00Z">
        <w:r w:rsidRPr="00E606DB">
          <w:t>105.</w:t>
        </w:r>
        <w:r w:rsidRPr="00907BD1">
          <w:t xml:space="preserve"> </w:t>
        </w:r>
        <w:r>
          <w:t>Provide certifications that meet the applicable section and 962</w:t>
        </w:r>
      </w:ins>
      <w:ins w:id="25" w:author="Arcia, Rebecca" w:date="2022-06-29T11:39:00Z">
        <w:r>
          <w:noBreakHyphen/>
        </w:r>
      </w:ins>
      <w:ins w:id="26" w:author="Hunsicker, Darla" w:date="2022-06-27T14:01:00Z">
        <w:r>
          <w:t>12</w:t>
        </w:r>
        <w:r>
          <w:rPr>
            <w:bCs/>
          </w:rPr>
          <w:t>.</w:t>
        </w:r>
        <w:bookmarkEnd w:id="22"/>
      </w:ins>
    </w:p>
    <w:p w14:paraId="0A5A2EF8" w14:textId="77777777" w:rsidR="0063576E" w:rsidRPr="008E4F06" w:rsidRDefault="0063576E" w:rsidP="00556D63">
      <w:pPr>
        <w:pStyle w:val="Article"/>
      </w:pPr>
      <w:r w:rsidRPr="008E4F06">
        <w:t>962-</w:t>
      </w:r>
      <w:del w:id="27" w:author="Hunsicker, Darla" w:date="2022-06-27T14:20:00Z">
        <w:r w:rsidRPr="008E4F06" w:rsidDel="00C947BD">
          <w:delText>1</w:delText>
        </w:r>
      </w:del>
      <w:ins w:id="28" w:author="Hunsicker, Darla" w:date="2022-06-27T14:20:00Z">
        <w:r>
          <w:t>2</w:t>
        </w:r>
      </w:ins>
      <w:r w:rsidRPr="008E4F06">
        <w:t xml:space="preserve"> Structural Steel.</w:t>
      </w:r>
    </w:p>
    <w:p w14:paraId="40C89D76" w14:textId="77777777" w:rsidR="0063576E" w:rsidRPr="004634D4" w:rsidRDefault="0063576E" w:rsidP="00B023A5">
      <w:pPr>
        <w:pStyle w:val="BodyText"/>
        <w:rPr>
          <w:ins w:id="29" w:author="Lewis, Alexander" w:date="2020-05-05T14:39:00Z"/>
        </w:rPr>
      </w:pPr>
      <w:r w:rsidRPr="008E4F06">
        <w:rPr>
          <w:b/>
        </w:rPr>
        <w:tab/>
        <w:t>962-</w:t>
      </w:r>
      <w:del w:id="30" w:author="Hunsicker, Darla" w:date="2022-06-27T14:20:00Z">
        <w:r w:rsidRPr="008E4F06" w:rsidDel="00C947BD">
          <w:rPr>
            <w:b/>
          </w:rPr>
          <w:delText>1</w:delText>
        </w:r>
      </w:del>
      <w:ins w:id="31" w:author="Hunsicker, Darla" w:date="2022-06-27T14:20:00Z">
        <w:r>
          <w:rPr>
            <w:b/>
          </w:rPr>
          <w:t>2</w:t>
        </w:r>
      </w:ins>
      <w:r w:rsidRPr="008E4F06">
        <w:rPr>
          <w:b/>
        </w:rPr>
        <w:t xml:space="preserve">.1 Structural Steel Materials: </w:t>
      </w:r>
      <w:bookmarkStart w:id="32" w:name="_Hlk107322038"/>
      <w:del w:id="33" w:author="Hollis, Melissa" w:date="2021-10-22T08:40:00Z">
        <w:r w:rsidRPr="006A79BA" w:rsidDel="00BB0ABC">
          <w:delText xml:space="preserve">Unless otherwise specified in the Contract Documents, </w:delText>
        </w:r>
      </w:del>
      <w:del w:id="34" w:author="McCullough, Timothy" w:date="2022-06-23T13:28:00Z">
        <w:r w:rsidRPr="006A79BA" w:rsidDel="00434163">
          <w:delText>p</w:delText>
        </w:r>
      </w:del>
      <w:ins w:id="35" w:author="McCullough, Timothy" w:date="2022-06-23T13:28:00Z">
        <w:r>
          <w:t>P</w:t>
        </w:r>
      </w:ins>
      <w:bookmarkEnd w:id="32"/>
      <w:r w:rsidRPr="006A79BA">
        <w:t xml:space="preserve">rovide structural steel for bolted or welded construction </w:t>
      </w:r>
      <w:del w:id="36" w:author="Hollis, Melissa" w:date="2021-10-22T08:40:00Z">
        <w:r w:rsidRPr="006A79BA" w:rsidDel="00BB0ABC">
          <w:delText>in accordance with Structural Steel for Bridges, ASTM A709</w:delText>
        </w:r>
      </w:del>
      <w:r w:rsidRPr="00B023A5">
        <w:t xml:space="preserve"> </w:t>
      </w:r>
      <w:ins w:id="37" w:author="Lewis, Alexander" w:date="2020-05-04T12:30:00Z">
        <w:r w:rsidRPr="006A79BA">
          <w:t>that</w:t>
        </w:r>
      </w:ins>
      <w:ins w:id="38" w:author="Hunsicker, Darla" w:date="2022-06-28T15:28:00Z">
        <w:r>
          <w:t xml:space="preserve"> </w:t>
        </w:r>
      </w:ins>
      <w:ins w:id="39" w:author="Lewis, Alexander" w:date="2020-05-04T12:30:00Z">
        <w:r w:rsidRPr="004634D4">
          <w:t>meets the requirements of Table</w:t>
        </w:r>
      </w:ins>
      <w:ins w:id="40" w:author="Arcia, Rebecca" w:date="2022-06-29T11:39:00Z">
        <w:r>
          <w:t> </w:t>
        </w:r>
      </w:ins>
      <w:ins w:id="41" w:author="Lewis, Alexander" w:date="2020-05-04T12:30:00Z">
        <w:r w:rsidRPr="004634D4">
          <w:t>962-1.1 and 962</w:t>
        </w:r>
      </w:ins>
      <w:ins w:id="42" w:author="Hunsicker, Darla" w:date="2022-06-28T15:32:00Z">
        <w:r>
          <w:noBreakHyphen/>
        </w:r>
      </w:ins>
      <w:ins w:id="43" w:author="Lewis, Alexander" w:date="2020-05-04T12:30:00Z">
        <w:r w:rsidRPr="004634D4">
          <w:t xml:space="preserve">1.2 when </w:t>
        </w:r>
      </w:ins>
      <w:ins w:id="44" w:author="McCullough, Timothy" w:date="2020-08-07T12:42:00Z">
        <w:r>
          <w:t>impact testing is specified</w:t>
        </w:r>
      </w:ins>
      <w:ins w:id="45" w:author="Lewis, Alexander" w:date="2020-05-04T12:30:00Z">
        <w:r w:rsidRPr="007830FB">
          <w:t xml:space="preserve">. </w:t>
        </w:r>
      </w:ins>
      <w:ins w:id="46" w:author="Lewis, Alexander" w:date="2020-05-04T12:31:00Z">
        <w:r w:rsidRPr="007830FB">
          <w:t>Grade</w:t>
        </w:r>
        <w:r w:rsidRPr="00B409CF">
          <w:t xml:space="preserve"> HPS 70W shall not be substituted for </w:t>
        </w:r>
      </w:ins>
      <w:ins w:id="47" w:author="Lewis, Alexander" w:date="2020-05-05T13:45:00Z">
        <w:r w:rsidRPr="00B10783">
          <w:t xml:space="preserve">Grade HPS 50W. Weathering steel shall not be substituted for non-weathering steel without </w:t>
        </w:r>
      </w:ins>
      <w:ins w:id="48" w:author="McCullough, Timothy" w:date="2020-08-07T12:42:00Z">
        <w:r>
          <w:t>E</w:t>
        </w:r>
      </w:ins>
      <w:ins w:id="49" w:author="Lewis, Alexander" w:date="2020-05-05T13:45:00Z">
        <w:r w:rsidRPr="004634D4">
          <w:t>ngineer approval.</w:t>
        </w:r>
      </w:ins>
    </w:p>
    <w:p w14:paraId="6B4D88A3" w14:textId="77777777" w:rsidR="0063576E" w:rsidRPr="008E4F06" w:rsidRDefault="0063576E" w:rsidP="00B023A5">
      <w:pPr>
        <w:pStyle w:val="BodyText"/>
      </w:pPr>
      <w:ins w:id="50" w:author="Lewis, Alexander" w:date="2020-05-05T14:39:00Z">
        <w:r w:rsidRPr="00863F1B">
          <w:tab/>
        </w:r>
      </w:ins>
      <w:ins w:id="51" w:author="McMillan, Alan" w:date="2021-10-18T13:16:00Z">
        <w:r>
          <w:t>Do not apply h</w:t>
        </w:r>
      </w:ins>
      <w:ins w:id="52" w:author="McMillan, Alan" w:date="2021-10-18T13:15:00Z">
        <w:r>
          <w:t xml:space="preserve">eat treatment </w:t>
        </w:r>
      </w:ins>
      <w:ins w:id="53" w:author="McCullough, Timothy" w:date="2021-10-20T10:44:00Z">
        <w:r>
          <w:t>unless approved by the Engineer</w:t>
        </w:r>
      </w:ins>
      <w:ins w:id="54" w:author="Hunsicker, Darla" w:date="2022-06-28T15:31:00Z">
        <w:r>
          <w:t>.</w:t>
        </w:r>
      </w:ins>
      <w:del w:id="55" w:author="Lewis, Alexander" w:date="2020-05-04T12:29:00Z">
        <w:r w:rsidRPr="008A09A0" w:rsidDel="00AC588E">
          <w:rPr>
            <w:szCs w:val="24"/>
          </w:rPr>
          <w:delText>If the grade is not shown elsewhere in the Contract Documents, provide the grade as directed by the Engineer</w:delText>
        </w:r>
      </w:del>
      <w:del w:id="56" w:author="Lewis, Alexander" w:date="2020-05-05T09:13:00Z">
        <w:r w:rsidRPr="008A09A0" w:rsidDel="00692951">
          <w:rPr>
            <w:szCs w:val="24"/>
          </w:rPr>
          <w:delText>.</w:delText>
        </w:r>
      </w:del>
      <w:r w:rsidRPr="008A09A0">
        <w:rPr>
          <w:szCs w:val="24"/>
        </w:rPr>
        <w:t xml:space="preserve"> </w:t>
      </w:r>
      <w:del w:id="57" w:author="Lewis, Alexander" w:date="2020-05-04T12:44:00Z">
        <w:r w:rsidRPr="008A09A0" w:rsidDel="002B0FBE">
          <w:rPr>
            <w:szCs w:val="24"/>
          </w:rPr>
          <w:delText>All grades, as specified in the Contract Documents, are to conform to ASTM A709, as shown in Table 962-2.1 below:</w:delText>
        </w:r>
      </w:del>
      <w:r w:rsidRPr="008E5B72">
        <w:t xml:space="preserve"> </w:t>
      </w:r>
      <w:ins w:id="58" w:author="Lewis, Alexander" w:date="2020-05-04T12:31:00Z">
        <w:r w:rsidRPr="006C1E5B">
          <w:t>When galvanizing is specified, provide galvanizing in accordan</w:t>
        </w:r>
      </w:ins>
      <w:ins w:id="59" w:author="Lewis, Alexander" w:date="2020-05-04T12:32:00Z">
        <w:r w:rsidRPr="007830FB">
          <w:t xml:space="preserve">ce with </w:t>
        </w:r>
      </w:ins>
      <w:ins w:id="60" w:author="Lewis, Alexander" w:date="2020-05-04T12:43:00Z">
        <w:r w:rsidRPr="006A79BA">
          <w:t>962-</w:t>
        </w:r>
      </w:ins>
      <w:ins w:id="61" w:author="Lewis, Alexander" w:date="2020-07-13T08:08:00Z">
        <w:r w:rsidRPr="006A79BA">
          <w:t>1</w:t>
        </w:r>
      </w:ins>
      <w:ins w:id="62" w:author="McCullough, Timothy" w:date="2020-11-27T11:34:00Z">
        <w:r w:rsidRPr="006A79BA">
          <w:t>1</w:t>
        </w:r>
      </w:ins>
      <w:ins w:id="63" w:author="Lewis, Alexander" w:date="2020-05-04T12:43:00Z">
        <w:r w:rsidRPr="006A79BA">
          <w:t>.1.</w:t>
        </w:r>
      </w:ins>
    </w:p>
    <w:p w14:paraId="187FCE14" w14:textId="77777777" w:rsidR="0063576E" w:rsidRPr="008E4F06" w:rsidRDefault="0063576E">
      <w:pPr>
        <w:pStyle w:val="BodyTex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864"/>
        <w:gridCol w:w="1864"/>
        <w:gridCol w:w="337"/>
        <w:gridCol w:w="1237"/>
        <w:gridCol w:w="274"/>
        <w:gridCol w:w="1672"/>
        <w:gridCol w:w="186"/>
        <w:gridCol w:w="1936"/>
      </w:tblGrid>
      <w:tr w:rsidR="0063576E" w:rsidRPr="008E4F06" w14:paraId="45A8B4B6" w14:textId="77777777">
        <w:trPr>
          <w:jc w:val="center"/>
        </w:trPr>
        <w:tc>
          <w:tcPr>
            <w:tcW w:w="5000" w:type="pct"/>
            <w:gridSpan w:val="8"/>
            <w:vAlign w:val="center"/>
          </w:tcPr>
          <w:p w14:paraId="7A11884A" w14:textId="77777777" w:rsidR="0063576E" w:rsidRDefault="0063576E">
            <w:pPr>
              <w:pStyle w:val="BodyText"/>
              <w:jc w:val="center"/>
              <w:rPr>
                <w:ins w:id="64" w:author="Hunsicker, Darla" w:date="2022-06-28T15:34:00Z"/>
              </w:rPr>
            </w:pPr>
            <w:r w:rsidRPr="008E4F06">
              <w:t>Table 962-1</w:t>
            </w:r>
            <w:del w:id="65" w:author="Hunsicker, Darla" w:date="2022-06-28T15:34:00Z">
              <w:r w:rsidRPr="008E4F06" w:rsidDel="008E5B72">
                <w:delText xml:space="preserve"> </w:delText>
              </w:r>
            </w:del>
          </w:p>
          <w:p w14:paraId="0DA6737A" w14:textId="77777777" w:rsidR="0063576E" w:rsidRPr="008E4F06" w:rsidRDefault="0063576E">
            <w:pPr>
              <w:pStyle w:val="BodyText"/>
              <w:jc w:val="center"/>
            </w:pPr>
            <w:r w:rsidRPr="008E4F06">
              <w:t>Structural Steel Materials</w:t>
            </w:r>
          </w:p>
        </w:tc>
      </w:tr>
      <w:tr w:rsidR="0063576E" w:rsidRPr="007B251D" w14:paraId="69E56B38" w14:textId="77777777" w:rsidTr="00830349">
        <w:trPr>
          <w:jc w:val="center"/>
          <w:ins w:id="66" w:author="Lewis, Alexander" w:date="2020-05-04T12:47:00Z"/>
        </w:trPr>
        <w:tc>
          <w:tcPr>
            <w:tcW w:w="995" w:type="pct"/>
            <w:vAlign w:val="center"/>
          </w:tcPr>
          <w:p w14:paraId="74297617" w14:textId="77777777" w:rsidR="0063576E" w:rsidRPr="007B251D" w:rsidRDefault="0063576E" w:rsidP="007B251D">
            <w:pPr>
              <w:pStyle w:val="BodyText"/>
              <w:jc w:val="center"/>
              <w:rPr>
                <w:ins w:id="67" w:author="Lewis, Alexander" w:date="2020-05-04T12:47:00Z"/>
              </w:rPr>
            </w:pPr>
            <w:ins w:id="68" w:author="Lewis, Alexander" w:date="2020-05-04T12:47:00Z">
              <w:r w:rsidRPr="007B251D">
                <w:t>Product</w:t>
              </w:r>
            </w:ins>
          </w:p>
        </w:tc>
        <w:tc>
          <w:tcPr>
            <w:tcW w:w="995" w:type="pct"/>
            <w:vAlign w:val="center"/>
          </w:tcPr>
          <w:p w14:paraId="75A45799" w14:textId="77777777" w:rsidR="0063576E" w:rsidRPr="007B251D" w:rsidRDefault="0063576E" w:rsidP="007B251D">
            <w:pPr>
              <w:pStyle w:val="BodyText"/>
              <w:jc w:val="center"/>
              <w:rPr>
                <w:ins w:id="69" w:author="Lewis, Alexander" w:date="2020-05-04T12:47:00Z"/>
              </w:rPr>
            </w:pPr>
            <w:ins w:id="70" w:author="Lewis, Alexander" w:date="2020-05-04T12:47:00Z">
              <w:r w:rsidRPr="007B251D">
                <w:t>ASTM</w:t>
              </w:r>
            </w:ins>
          </w:p>
        </w:tc>
        <w:tc>
          <w:tcPr>
            <w:tcW w:w="986" w:type="pct"/>
            <w:gridSpan w:val="3"/>
            <w:vAlign w:val="center"/>
          </w:tcPr>
          <w:p w14:paraId="3CC1838A" w14:textId="77777777" w:rsidR="0063576E" w:rsidRPr="007B251D" w:rsidRDefault="0063576E" w:rsidP="007B251D">
            <w:pPr>
              <w:pStyle w:val="BodyText"/>
              <w:jc w:val="center"/>
              <w:rPr>
                <w:ins w:id="71" w:author="Lewis, Alexander" w:date="2020-05-04T12:47:00Z"/>
              </w:rPr>
            </w:pPr>
            <w:ins w:id="72" w:author="Lewis, Alexander" w:date="2020-05-04T12:47:00Z">
              <w:r w:rsidRPr="007B251D">
                <w:t>Grade/Style</w:t>
              </w:r>
            </w:ins>
          </w:p>
        </w:tc>
        <w:tc>
          <w:tcPr>
            <w:tcW w:w="991" w:type="pct"/>
            <w:gridSpan w:val="2"/>
            <w:vAlign w:val="center"/>
          </w:tcPr>
          <w:p w14:paraId="66E021D1" w14:textId="77777777" w:rsidR="0063576E" w:rsidRPr="007B251D" w:rsidRDefault="0063576E" w:rsidP="007B251D">
            <w:pPr>
              <w:pStyle w:val="BodyText"/>
              <w:jc w:val="center"/>
              <w:rPr>
                <w:ins w:id="73" w:author="Lewis, Alexander" w:date="2020-05-04T12:47:00Z"/>
              </w:rPr>
            </w:pPr>
            <w:ins w:id="74" w:author="Lewis, Alexander" w:date="2020-05-04T12:47:00Z">
              <w:r w:rsidRPr="007B251D">
                <w:t>Reportable Properties</w:t>
              </w:r>
            </w:ins>
          </w:p>
        </w:tc>
        <w:tc>
          <w:tcPr>
            <w:tcW w:w="1033" w:type="pct"/>
            <w:vAlign w:val="center"/>
          </w:tcPr>
          <w:p w14:paraId="3F7E4337" w14:textId="77777777" w:rsidR="0063576E" w:rsidRPr="007B251D" w:rsidRDefault="0063576E" w:rsidP="007B251D">
            <w:pPr>
              <w:pStyle w:val="BodyText"/>
              <w:jc w:val="center"/>
              <w:rPr>
                <w:ins w:id="75" w:author="Lewis, Alexander" w:date="2020-05-04T12:47:00Z"/>
              </w:rPr>
            </w:pPr>
            <w:ins w:id="76" w:author="Lewis, Alexander" w:date="2020-05-04T12:47:00Z">
              <w:r w:rsidRPr="007B251D">
                <w:t>Supplementary Requirements</w:t>
              </w:r>
            </w:ins>
          </w:p>
        </w:tc>
      </w:tr>
      <w:tr w:rsidR="0063576E" w:rsidRPr="007B251D" w14:paraId="447B7357" w14:textId="77777777" w:rsidTr="00830349">
        <w:trPr>
          <w:jc w:val="center"/>
          <w:ins w:id="77" w:author="Lewis, Alexander" w:date="2020-05-04T12:47:00Z"/>
        </w:trPr>
        <w:tc>
          <w:tcPr>
            <w:tcW w:w="995" w:type="pct"/>
            <w:vMerge w:val="restart"/>
            <w:vAlign w:val="center"/>
          </w:tcPr>
          <w:p w14:paraId="214F462C" w14:textId="77777777" w:rsidR="0063576E" w:rsidRPr="007B251D" w:rsidRDefault="0063576E" w:rsidP="007B251D">
            <w:pPr>
              <w:pStyle w:val="BodyText"/>
              <w:jc w:val="center"/>
              <w:rPr>
                <w:ins w:id="78" w:author="Lewis, Alexander" w:date="2020-05-04T12:47:00Z"/>
              </w:rPr>
            </w:pPr>
            <w:ins w:id="79" w:author="Lewis, Alexander" w:date="2020-05-04T12:47:00Z">
              <w:r w:rsidRPr="007B251D">
                <w:t>Plate</w:t>
              </w:r>
            </w:ins>
          </w:p>
        </w:tc>
        <w:tc>
          <w:tcPr>
            <w:tcW w:w="995" w:type="pct"/>
            <w:vMerge w:val="restart"/>
            <w:vAlign w:val="center"/>
          </w:tcPr>
          <w:p w14:paraId="7943BF00" w14:textId="77777777" w:rsidR="0063576E" w:rsidRPr="007B251D" w:rsidRDefault="0063576E" w:rsidP="007B251D">
            <w:pPr>
              <w:pStyle w:val="BodyText"/>
              <w:jc w:val="center"/>
              <w:rPr>
                <w:ins w:id="80" w:author="Lewis, Alexander" w:date="2020-05-04T12:47:00Z"/>
              </w:rPr>
            </w:pPr>
            <w:ins w:id="81" w:author="Lewis, Alexander" w:date="2020-05-04T12:47:00Z">
              <w:r w:rsidRPr="007B251D">
                <w:t>A709</w:t>
              </w:r>
            </w:ins>
          </w:p>
        </w:tc>
        <w:tc>
          <w:tcPr>
            <w:tcW w:w="986" w:type="pct"/>
            <w:gridSpan w:val="3"/>
            <w:vAlign w:val="center"/>
          </w:tcPr>
          <w:p w14:paraId="37036BF8" w14:textId="77777777" w:rsidR="0063576E" w:rsidRPr="007B251D" w:rsidRDefault="0063576E" w:rsidP="007B251D">
            <w:pPr>
              <w:pStyle w:val="BodyText"/>
              <w:jc w:val="center"/>
              <w:rPr>
                <w:ins w:id="82" w:author="Lewis, Alexander" w:date="2020-05-04T12:47:00Z"/>
              </w:rPr>
            </w:pPr>
            <w:ins w:id="83" w:author="McCullough, Timothy" w:date="2020-07-31T16:16:00Z">
              <w:r w:rsidRPr="007B251D">
                <w:t>36</w:t>
              </w:r>
            </w:ins>
          </w:p>
        </w:tc>
        <w:tc>
          <w:tcPr>
            <w:tcW w:w="991" w:type="pct"/>
            <w:gridSpan w:val="2"/>
            <w:vMerge w:val="restart"/>
            <w:vAlign w:val="center"/>
          </w:tcPr>
          <w:p w14:paraId="1951E46F" w14:textId="77777777" w:rsidR="0063576E" w:rsidRPr="007B251D" w:rsidRDefault="0063576E" w:rsidP="007B251D">
            <w:pPr>
              <w:pStyle w:val="BodyText"/>
              <w:jc w:val="center"/>
              <w:rPr>
                <w:ins w:id="84" w:author="Lewis, Alexander" w:date="2020-05-04T12:47:00Z"/>
              </w:rPr>
            </w:pPr>
            <w:ins w:id="85" w:author="McCullough, Timothy" w:date="2020-07-31T16:14:00Z">
              <w:r w:rsidRPr="007B251D">
                <w:t xml:space="preserve">Composition, </w:t>
              </w:r>
            </w:ins>
            <w:ins w:id="86" w:author="Lewis, Alexander" w:date="2020-05-04T12:47:00Z">
              <w:r w:rsidRPr="007B251D">
                <w:t>Yield</w:t>
              </w:r>
            </w:ins>
            <w:ins w:id="87" w:author="McMillan, Alan" w:date="2021-10-18T13:31:00Z">
              <w:r w:rsidRPr="007B251D">
                <w:t xml:space="preserve"> Strength</w:t>
              </w:r>
            </w:ins>
            <w:ins w:id="88" w:author="Lewis, Alexander" w:date="2020-05-04T12:47:00Z">
              <w:r w:rsidRPr="007B251D">
                <w:t>, Tensile</w:t>
              </w:r>
            </w:ins>
            <w:ins w:id="89" w:author="McMillan, Alan" w:date="2021-10-18T13:31:00Z">
              <w:r w:rsidRPr="007B251D">
                <w:t xml:space="preserve"> Strength</w:t>
              </w:r>
            </w:ins>
            <w:ins w:id="90" w:author="Lewis, Alexander" w:date="2020-05-04T12:47:00Z">
              <w:r w:rsidRPr="007B251D">
                <w:t>, Elongation, Killed</w:t>
              </w:r>
              <w:del w:id="91" w:author="McCullough, Timothy" w:date="2020-07-31T16:19:00Z">
                <w:r w:rsidRPr="007B251D" w:rsidDel="008C20F9">
                  <w:delText>,</w:delText>
                </w:r>
              </w:del>
              <w:r w:rsidRPr="007B251D">
                <w:t xml:space="preserve"> </w:t>
              </w:r>
            </w:ins>
          </w:p>
        </w:tc>
        <w:tc>
          <w:tcPr>
            <w:tcW w:w="1033" w:type="pct"/>
            <w:vMerge w:val="restart"/>
            <w:vAlign w:val="center"/>
          </w:tcPr>
          <w:p w14:paraId="75B539E8" w14:textId="77777777" w:rsidR="0063576E" w:rsidRPr="007B251D" w:rsidRDefault="0063576E" w:rsidP="007B251D">
            <w:pPr>
              <w:pStyle w:val="BodyText"/>
              <w:jc w:val="center"/>
              <w:rPr>
                <w:ins w:id="92" w:author="Lewis, Alexander" w:date="2020-05-04T12:47:00Z"/>
              </w:rPr>
            </w:pPr>
            <w:ins w:id="93" w:author="Lewis, Alexander" w:date="2020-05-04T12:47:00Z">
              <w:r w:rsidRPr="007B251D">
                <w:t>None</w:t>
              </w:r>
            </w:ins>
          </w:p>
        </w:tc>
      </w:tr>
      <w:tr w:rsidR="0063576E" w:rsidRPr="007B251D" w14:paraId="797E07AD" w14:textId="77777777" w:rsidTr="00830349">
        <w:trPr>
          <w:jc w:val="center"/>
          <w:ins w:id="94" w:author="McCullough, Timothy" w:date="2020-07-31T16:16:00Z"/>
        </w:trPr>
        <w:tc>
          <w:tcPr>
            <w:tcW w:w="995" w:type="pct"/>
            <w:vMerge/>
            <w:vAlign w:val="center"/>
          </w:tcPr>
          <w:p w14:paraId="4F04A666" w14:textId="77777777" w:rsidR="0063576E" w:rsidRPr="007B251D" w:rsidRDefault="0063576E" w:rsidP="007B251D">
            <w:pPr>
              <w:pStyle w:val="BodyText"/>
              <w:jc w:val="center"/>
              <w:rPr>
                <w:ins w:id="95" w:author="McCullough, Timothy" w:date="2020-07-31T16:16:00Z"/>
              </w:rPr>
            </w:pPr>
          </w:p>
        </w:tc>
        <w:tc>
          <w:tcPr>
            <w:tcW w:w="995" w:type="pct"/>
            <w:vMerge/>
            <w:vAlign w:val="center"/>
          </w:tcPr>
          <w:p w14:paraId="00707013" w14:textId="77777777" w:rsidR="0063576E" w:rsidRPr="007B251D" w:rsidRDefault="0063576E" w:rsidP="007B251D">
            <w:pPr>
              <w:pStyle w:val="BodyText"/>
              <w:jc w:val="center"/>
              <w:rPr>
                <w:ins w:id="96" w:author="McCullough, Timothy" w:date="2020-07-31T16:16:00Z"/>
              </w:rPr>
            </w:pPr>
          </w:p>
        </w:tc>
        <w:tc>
          <w:tcPr>
            <w:tcW w:w="986" w:type="pct"/>
            <w:gridSpan w:val="3"/>
            <w:vAlign w:val="center"/>
          </w:tcPr>
          <w:p w14:paraId="74883448" w14:textId="77777777" w:rsidR="0063576E" w:rsidRPr="007B251D" w:rsidRDefault="0063576E" w:rsidP="007B251D">
            <w:pPr>
              <w:pStyle w:val="BodyText"/>
              <w:jc w:val="center"/>
              <w:rPr>
                <w:ins w:id="97" w:author="McCullough, Timothy" w:date="2020-07-31T16:16:00Z"/>
              </w:rPr>
            </w:pPr>
            <w:ins w:id="98" w:author="McCullough, Timothy" w:date="2020-07-31T16:16:00Z">
              <w:r w:rsidRPr="007B251D">
                <w:t>50</w:t>
              </w:r>
            </w:ins>
          </w:p>
        </w:tc>
        <w:tc>
          <w:tcPr>
            <w:tcW w:w="991" w:type="pct"/>
            <w:gridSpan w:val="2"/>
            <w:vMerge/>
            <w:vAlign w:val="center"/>
          </w:tcPr>
          <w:p w14:paraId="284AB4E1" w14:textId="77777777" w:rsidR="0063576E" w:rsidRPr="007B251D" w:rsidRDefault="0063576E" w:rsidP="007B251D">
            <w:pPr>
              <w:pStyle w:val="BodyText"/>
              <w:jc w:val="center"/>
              <w:rPr>
                <w:ins w:id="99" w:author="McCullough, Timothy" w:date="2020-07-31T16:16:00Z"/>
              </w:rPr>
            </w:pPr>
          </w:p>
        </w:tc>
        <w:tc>
          <w:tcPr>
            <w:tcW w:w="1033" w:type="pct"/>
            <w:vMerge/>
            <w:vAlign w:val="center"/>
          </w:tcPr>
          <w:p w14:paraId="5509F161" w14:textId="77777777" w:rsidR="0063576E" w:rsidRPr="007B251D" w:rsidRDefault="0063576E" w:rsidP="007B251D">
            <w:pPr>
              <w:pStyle w:val="BodyText"/>
              <w:jc w:val="center"/>
              <w:rPr>
                <w:ins w:id="100" w:author="McCullough, Timothy" w:date="2020-07-31T16:16:00Z"/>
              </w:rPr>
            </w:pPr>
          </w:p>
        </w:tc>
      </w:tr>
      <w:tr w:rsidR="0063576E" w:rsidRPr="007B251D" w14:paraId="03095281" w14:textId="77777777" w:rsidTr="00830349">
        <w:trPr>
          <w:jc w:val="center"/>
          <w:ins w:id="101" w:author="Lewis, Alexander" w:date="2020-05-04T12:47:00Z"/>
        </w:trPr>
        <w:tc>
          <w:tcPr>
            <w:tcW w:w="995" w:type="pct"/>
            <w:vMerge/>
            <w:vAlign w:val="center"/>
          </w:tcPr>
          <w:p w14:paraId="72F97832" w14:textId="77777777" w:rsidR="0063576E" w:rsidRPr="007B251D" w:rsidRDefault="0063576E" w:rsidP="007B251D">
            <w:pPr>
              <w:pStyle w:val="BodyText"/>
              <w:jc w:val="center"/>
              <w:rPr>
                <w:ins w:id="102" w:author="Lewis, Alexander" w:date="2020-05-04T12:47:00Z"/>
              </w:rPr>
            </w:pPr>
          </w:p>
        </w:tc>
        <w:tc>
          <w:tcPr>
            <w:tcW w:w="995" w:type="pct"/>
            <w:vMerge/>
            <w:vAlign w:val="center"/>
          </w:tcPr>
          <w:p w14:paraId="67851C35" w14:textId="77777777" w:rsidR="0063576E" w:rsidRPr="007B251D" w:rsidRDefault="0063576E" w:rsidP="007B251D">
            <w:pPr>
              <w:pStyle w:val="BodyText"/>
              <w:jc w:val="center"/>
              <w:rPr>
                <w:ins w:id="103" w:author="Lewis, Alexander" w:date="2020-05-04T12:47:00Z"/>
              </w:rPr>
            </w:pPr>
          </w:p>
        </w:tc>
        <w:tc>
          <w:tcPr>
            <w:tcW w:w="986" w:type="pct"/>
            <w:gridSpan w:val="3"/>
            <w:vAlign w:val="center"/>
          </w:tcPr>
          <w:p w14:paraId="78981BCE" w14:textId="77777777" w:rsidR="0063576E" w:rsidRPr="007B251D" w:rsidRDefault="0063576E" w:rsidP="007B251D">
            <w:pPr>
              <w:pStyle w:val="BodyText"/>
              <w:jc w:val="center"/>
              <w:rPr>
                <w:ins w:id="104" w:author="Lewis, Alexander" w:date="2020-05-04T12:47:00Z"/>
              </w:rPr>
            </w:pPr>
            <w:ins w:id="105" w:author="Lewis, Alexander" w:date="2020-05-04T12:47:00Z">
              <w:r w:rsidRPr="007B251D">
                <w:t>50S</w:t>
              </w:r>
            </w:ins>
          </w:p>
        </w:tc>
        <w:tc>
          <w:tcPr>
            <w:tcW w:w="991" w:type="pct"/>
            <w:gridSpan w:val="2"/>
            <w:vMerge/>
            <w:vAlign w:val="center"/>
          </w:tcPr>
          <w:p w14:paraId="7E6FA604" w14:textId="77777777" w:rsidR="0063576E" w:rsidRPr="007B251D" w:rsidRDefault="0063576E" w:rsidP="007B251D">
            <w:pPr>
              <w:pStyle w:val="BodyText"/>
              <w:jc w:val="center"/>
              <w:rPr>
                <w:ins w:id="106" w:author="Lewis, Alexander" w:date="2020-05-04T12:47:00Z"/>
              </w:rPr>
            </w:pPr>
          </w:p>
        </w:tc>
        <w:tc>
          <w:tcPr>
            <w:tcW w:w="1033" w:type="pct"/>
            <w:vAlign w:val="center"/>
          </w:tcPr>
          <w:p w14:paraId="1C40F525" w14:textId="77777777" w:rsidR="0063576E" w:rsidRPr="007B251D" w:rsidRDefault="0063576E" w:rsidP="007B251D">
            <w:pPr>
              <w:pStyle w:val="BodyText"/>
              <w:jc w:val="center"/>
              <w:rPr>
                <w:ins w:id="107" w:author="Lewis, Alexander" w:date="2020-05-04T12:47:00Z"/>
              </w:rPr>
            </w:pPr>
            <w:ins w:id="108" w:author="Lewis, Alexander" w:date="2020-05-04T12:47:00Z">
              <w:r w:rsidRPr="007B251D">
                <w:t>Carbon Equivalency</w:t>
              </w:r>
            </w:ins>
          </w:p>
        </w:tc>
      </w:tr>
      <w:tr w:rsidR="0063576E" w:rsidRPr="007B251D" w14:paraId="255E8AC0" w14:textId="77777777" w:rsidTr="00830349">
        <w:trPr>
          <w:jc w:val="center"/>
          <w:ins w:id="109" w:author="McCullough, Timothy" w:date="2020-12-01T15:25:00Z"/>
        </w:trPr>
        <w:tc>
          <w:tcPr>
            <w:tcW w:w="995" w:type="pct"/>
            <w:vMerge/>
            <w:vAlign w:val="center"/>
          </w:tcPr>
          <w:p w14:paraId="17AECBF9" w14:textId="77777777" w:rsidR="0063576E" w:rsidRPr="007B251D" w:rsidRDefault="0063576E" w:rsidP="007B251D">
            <w:pPr>
              <w:pStyle w:val="BodyText"/>
              <w:jc w:val="center"/>
              <w:rPr>
                <w:ins w:id="110" w:author="McCullough, Timothy" w:date="2020-12-01T15:25:00Z"/>
              </w:rPr>
            </w:pPr>
          </w:p>
        </w:tc>
        <w:tc>
          <w:tcPr>
            <w:tcW w:w="995" w:type="pct"/>
            <w:vMerge/>
            <w:vAlign w:val="center"/>
          </w:tcPr>
          <w:p w14:paraId="27D3D046" w14:textId="77777777" w:rsidR="0063576E" w:rsidRPr="007B251D" w:rsidRDefault="0063576E" w:rsidP="007B251D">
            <w:pPr>
              <w:pStyle w:val="BodyText"/>
              <w:jc w:val="center"/>
              <w:rPr>
                <w:ins w:id="111" w:author="McCullough, Timothy" w:date="2020-12-01T15:25:00Z"/>
              </w:rPr>
            </w:pPr>
          </w:p>
        </w:tc>
        <w:tc>
          <w:tcPr>
            <w:tcW w:w="986" w:type="pct"/>
            <w:gridSpan w:val="3"/>
            <w:vAlign w:val="center"/>
          </w:tcPr>
          <w:p w14:paraId="03E9DC7C" w14:textId="77777777" w:rsidR="0063576E" w:rsidRPr="007B251D" w:rsidRDefault="0063576E" w:rsidP="007B251D">
            <w:pPr>
              <w:pStyle w:val="BodyText"/>
              <w:jc w:val="center"/>
              <w:rPr>
                <w:ins w:id="112" w:author="McCullough, Timothy" w:date="2020-12-01T15:25:00Z"/>
              </w:rPr>
            </w:pPr>
            <w:ins w:id="113" w:author="McCullough, Timothy" w:date="2020-12-01T15:25:00Z">
              <w:r w:rsidRPr="007B251D">
                <w:t>50CR</w:t>
              </w:r>
            </w:ins>
          </w:p>
        </w:tc>
        <w:tc>
          <w:tcPr>
            <w:tcW w:w="991" w:type="pct"/>
            <w:gridSpan w:val="2"/>
            <w:vMerge/>
            <w:vAlign w:val="center"/>
          </w:tcPr>
          <w:p w14:paraId="3DBC265D" w14:textId="77777777" w:rsidR="0063576E" w:rsidRPr="007B251D" w:rsidRDefault="0063576E" w:rsidP="007B251D">
            <w:pPr>
              <w:pStyle w:val="BodyText"/>
              <w:jc w:val="center"/>
              <w:rPr>
                <w:ins w:id="114" w:author="McCullough, Timothy" w:date="2020-12-01T15:25:00Z"/>
              </w:rPr>
            </w:pPr>
          </w:p>
        </w:tc>
        <w:tc>
          <w:tcPr>
            <w:tcW w:w="1033" w:type="pct"/>
            <w:vAlign w:val="center"/>
          </w:tcPr>
          <w:p w14:paraId="761882CB" w14:textId="77777777" w:rsidR="0063576E" w:rsidRPr="007B251D" w:rsidRDefault="0063576E" w:rsidP="007B251D">
            <w:pPr>
              <w:pStyle w:val="BodyText"/>
              <w:jc w:val="center"/>
              <w:rPr>
                <w:ins w:id="115" w:author="McCullough, Timothy" w:date="2020-12-01T15:25:00Z"/>
              </w:rPr>
            </w:pPr>
            <w:ins w:id="116" w:author="McCullough, Timothy" w:date="2020-12-01T15:26:00Z">
              <w:r w:rsidRPr="007B251D">
                <w:t>Heat-treat</w:t>
              </w:r>
            </w:ins>
            <w:ins w:id="117" w:author="McCullough, Timothy" w:date="2020-12-01T15:27:00Z">
              <w:r w:rsidRPr="007B251D">
                <w:t>ing</w:t>
              </w:r>
            </w:ins>
            <w:ins w:id="118" w:author="McCullough, Timothy" w:date="2020-12-01T15:26:00Z">
              <w:r w:rsidRPr="007B251D">
                <w:t xml:space="preserve"> temperat</w:t>
              </w:r>
            </w:ins>
            <w:ins w:id="119" w:author="McCullough, Timothy" w:date="2020-12-01T15:27:00Z">
              <w:r w:rsidRPr="007B251D">
                <w:t>ures</w:t>
              </w:r>
            </w:ins>
          </w:p>
        </w:tc>
      </w:tr>
      <w:tr w:rsidR="0063576E" w:rsidRPr="007B251D" w14:paraId="0DB94060" w14:textId="77777777" w:rsidTr="00830349">
        <w:trPr>
          <w:jc w:val="center"/>
          <w:ins w:id="120" w:author="Lewis, Alexander" w:date="2020-05-04T12:47:00Z"/>
        </w:trPr>
        <w:tc>
          <w:tcPr>
            <w:tcW w:w="995" w:type="pct"/>
            <w:vMerge/>
            <w:vAlign w:val="center"/>
          </w:tcPr>
          <w:p w14:paraId="36FDBBE5" w14:textId="77777777" w:rsidR="0063576E" w:rsidRPr="007B251D" w:rsidRDefault="0063576E" w:rsidP="007B251D">
            <w:pPr>
              <w:pStyle w:val="BodyText"/>
              <w:jc w:val="center"/>
              <w:rPr>
                <w:ins w:id="121" w:author="Lewis, Alexander" w:date="2020-05-04T12:47:00Z"/>
              </w:rPr>
            </w:pPr>
          </w:p>
        </w:tc>
        <w:tc>
          <w:tcPr>
            <w:tcW w:w="995" w:type="pct"/>
            <w:vMerge/>
            <w:vAlign w:val="center"/>
          </w:tcPr>
          <w:p w14:paraId="3F1E195B" w14:textId="77777777" w:rsidR="0063576E" w:rsidRPr="007B251D" w:rsidRDefault="0063576E" w:rsidP="007B251D">
            <w:pPr>
              <w:pStyle w:val="BodyText"/>
              <w:jc w:val="center"/>
              <w:rPr>
                <w:ins w:id="122" w:author="Lewis, Alexander" w:date="2020-05-04T12:47:00Z"/>
              </w:rPr>
            </w:pPr>
          </w:p>
        </w:tc>
        <w:tc>
          <w:tcPr>
            <w:tcW w:w="986" w:type="pct"/>
            <w:gridSpan w:val="3"/>
            <w:vAlign w:val="center"/>
          </w:tcPr>
          <w:p w14:paraId="00BF97BF" w14:textId="77777777" w:rsidR="0063576E" w:rsidRPr="007B251D" w:rsidRDefault="0063576E" w:rsidP="007B251D">
            <w:pPr>
              <w:pStyle w:val="BodyText"/>
              <w:jc w:val="center"/>
              <w:rPr>
                <w:ins w:id="123" w:author="Lewis, Alexander" w:date="2020-05-04T12:47:00Z"/>
              </w:rPr>
            </w:pPr>
            <w:ins w:id="124" w:author="Lewis, Alexander" w:date="2020-05-04T12:47:00Z">
              <w:r w:rsidRPr="007B251D">
                <w:t>50W</w:t>
              </w:r>
            </w:ins>
          </w:p>
        </w:tc>
        <w:tc>
          <w:tcPr>
            <w:tcW w:w="991" w:type="pct"/>
            <w:gridSpan w:val="2"/>
            <w:vMerge w:val="restart"/>
            <w:vAlign w:val="center"/>
          </w:tcPr>
          <w:p w14:paraId="512D2C23" w14:textId="77777777" w:rsidR="0063576E" w:rsidRPr="007B251D" w:rsidRDefault="0063576E" w:rsidP="007B251D">
            <w:pPr>
              <w:pStyle w:val="BodyText"/>
              <w:jc w:val="center"/>
              <w:rPr>
                <w:ins w:id="125" w:author="Lewis, Alexander" w:date="2020-05-04T12:47:00Z"/>
              </w:rPr>
            </w:pPr>
            <w:ins w:id="126" w:author="McCullough, Timothy" w:date="2020-07-31T16:15:00Z">
              <w:r w:rsidRPr="007B251D">
                <w:t xml:space="preserve">Composition, </w:t>
              </w:r>
            </w:ins>
            <w:ins w:id="127" w:author="McCullough, Timothy" w:date="2020-07-31T16:14:00Z">
              <w:r w:rsidRPr="007B251D">
                <w:t>Yield</w:t>
              </w:r>
            </w:ins>
            <w:ins w:id="128" w:author="McMillan, Alan" w:date="2021-10-18T13:31:00Z">
              <w:r w:rsidRPr="007B251D">
                <w:t xml:space="preserve"> Strength</w:t>
              </w:r>
            </w:ins>
            <w:ins w:id="129" w:author="McCullough, Timothy" w:date="2020-07-31T16:14:00Z">
              <w:r w:rsidRPr="007B251D">
                <w:t>, Tensile</w:t>
              </w:r>
            </w:ins>
            <w:ins w:id="130" w:author="McMillan, Alan" w:date="2021-10-18T13:31:00Z">
              <w:r w:rsidRPr="007B251D">
                <w:t xml:space="preserve"> Strength</w:t>
              </w:r>
            </w:ins>
            <w:ins w:id="131" w:author="McCullough, Timothy" w:date="2020-07-31T16:14:00Z">
              <w:r w:rsidRPr="007B251D">
                <w:t>, Elongation, Killed, Fine Grain</w:t>
              </w:r>
            </w:ins>
          </w:p>
        </w:tc>
        <w:tc>
          <w:tcPr>
            <w:tcW w:w="1033" w:type="pct"/>
            <w:vAlign w:val="center"/>
          </w:tcPr>
          <w:p w14:paraId="4D032BEF" w14:textId="77777777" w:rsidR="0063576E" w:rsidRPr="007B251D" w:rsidRDefault="0063576E" w:rsidP="007B251D">
            <w:pPr>
              <w:pStyle w:val="BodyText"/>
              <w:jc w:val="center"/>
              <w:rPr>
                <w:ins w:id="132" w:author="Lewis, Alexander" w:date="2020-05-04T12:47:00Z"/>
              </w:rPr>
            </w:pPr>
            <w:ins w:id="133" w:author="Lewis, Alexander" w:date="2020-05-04T12:47:00Z">
              <w:r w:rsidRPr="007B251D">
                <w:t>Corrosion Resistance Index</w:t>
              </w:r>
            </w:ins>
          </w:p>
        </w:tc>
      </w:tr>
      <w:tr w:rsidR="0063576E" w:rsidRPr="007B251D" w14:paraId="2E0D2691" w14:textId="77777777" w:rsidTr="00830349">
        <w:trPr>
          <w:trHeight w:val="512"/>
          <w:jc w:val="center"/>
          <w:ins w:id="134" w:author="Lewis, Alexander" w:date="2020-05-04T12:47:00Z"/>
        </w:trPr>
        <w:tc>
          <w:tcPr>
            <w:tcW w:w="995" w:type="pct"/>
            <w:vMerge/>
            <w:vAlign w:val="center"/>
          </w:tcPr>
          <w:p w14:paraId="16E76078" w14:textId="77777777" w:rsidR="0063576E" w:rsidRPr="007B251D" w:rsidRDefault="0063576E" w:rsidP="007B251D">
            <w:pPr>
              <w:pStyle w:val="BodyText"/>
              <w:jc w:val="center"/>
              <w:rPr>
                <w:ins w:id="135" w:author="Lewis, Alexander" w:date="2020-05-04T12:47:00Z"/>
              </w:rPr>
            </w:pPr>
          </w:p>
        </w:tc>
        <w:tc>
          <w:tcPr>
            <w:tcW w:w="995" w:type="pct"/>
            <w:vMerge/>
            <w:vAlign w:val="center"/>
          </w:tcPr>
          <w:p w14:paraId="456C9AE8" w14:textId="77777777" w:rsidR="0063576E" w:rsidRPr="007B251D" w:rsidRDefault="0063576E" w:rsidP="007B251D">
            <w:pPr>
              <w:pStyle w:val="BodyText"/>
              <w:jc w:val="center"/>
              <w:rPr>
                <w:ins w:id="136" w:author="Lewis, Alexander" w:date="2020-05-04T12:47:00Z"/>
              </w:rPr>
            </w:pPr>
          </w:p>
        </w:tc>
        <w:tc>
          <w:tcPr>
            <w:tcW w:w="986" w:type="pct"/>
            <w:gridSpan w:val="3"/>
            <w:vAlign w:val="center"/>
          </w:tcPr>
          <w:p w14:paraId="727FA2C6" w14:textId="77777777" w:rsidR="0063576E" w:rsidRPr="007B251D" w:rsidRDefault="0063576E" w:rsidP="007B251D">
            <w:pPr>
              <w:pStyle w:val="BodyText"/>
              <w:jc w:val="center"/>
              <w:rPr>
                <w:ins w:id="137" w:author="Lewis, Alexander" w:date="2020-05-04T12:47:00Z"/>
              </w:rPr>
            </w:pPr>
            <w:ins w:id="138" w:author="Lewis, Alexander" w:date="2020-05-04T12:47:00Z">
              <w:r w:rsidRPr="007B251D">
                <w:t>HPS 50W</w:t>
              </w:r>
            </w:ins>
          </w:p>
        </w:tc>
        <w:tc>
          <w:tcPr>
            <w:tcW w:w="991" w:type="pct"/>
            <w:gridSpan w:val="2"/>
            <w:vMerge/>
            <w:vAlign w:val="center"/>
          </w:tcPr>
          <w:p w14:paraId="259486BC" w14:textId="77777777" w:rsidR="0063576E" w:rsidRPr="007B251D" w:rsidRDefault="0063576E" w:rsidP="007B251D">
            <w:pPr>
              <w:pStyle w:val="BodyText"/>
              <w:jc w:val="center"/>
              <w:rPr>
                <w:ins w:id="139" w:author="Lewis, Alexander" w:date="2020-05-04T12:47:00Z"/>
              </w:rPr>
            </w:pPr>
          </w:p>
        </w:tc>
        <w:tc>
          <w:tcPr>
            <w:tcW w:w="1033" w:type="pct"/>
            <w:vMerge w:val="restart"/>
            <w:vAlign w:val="center"/>
          </w:tcPr>
          <w:p w14:paraId="4E019710" w14:textId="77777777" w:rsidR="0063576E" w:rsidRPr="007B251D" w:rsidRDefault="0063576E" w:rsidP="007B251D">
            <w:pPr>
              <w:pStyle w:val="BodyText"/>
              <w:jc w:val="center"/>
              <w:rPr>
                <w:ins w:id="140" w:author="Lewis, Alexander" w:date="2020-05-04T12:47:00Z"/>
              </w:rPr>
            </w:pPr>
            <w:ins w:id="141" w:author="Lewis, Alexander" w:date="2020-05-04T12:47:00Z">
              <w:r w:rsidRPr="007B251D">
                <w:t>Corrosion Resistance Index, Heat Treatment Temperatures</w:t>
              </w:r>
            </w:ins>
          </w:p>
        </w:tc>
      </w:tr>
      <w:tr w:rsidR="0063576E" w:rsidRPr="00146BFA" w14:paraId="2F68AB30" w14:textId="77777777" w:rsidTr="00830349">
        <w:trPr>
          <w:jc w:val="center"/>
          <w:ins w:id="142" w:author="Lewis, Alexander" w:date="2020-05-04T12:47:00Z"/>
        </w:trPr>
        <w:tc>
          <w:tcPr>
            <w:tcW w:w="995" w:type="pct"/>
            <w:vMerge/>
            <w:vAlign w:val="center"/>
          </w:tcPr>
          <w:p w14:paraId="498D55C7" w14:textId="77777777" w:rsidR="0063576E" w:rsidRPr="00146BFA" w:rsidRDefault="0063576E" w:rsidP="00830349">
            <w:pPr>
              <w:pStyle w:val="BodyText"/>
              <w:spacing w:after="40"/>
              <w:rPr>
                <w:ins w:id="143" w:author="Lewis, Alexander" w:date="2020-05-04T12:47:00Z"/>
                <w:rFonts w:asciiTheme="majorHAnsi" w:hAnsiTheme="majorHAnsi" w:cstheme="majorHAnsi"/>
              </w:rPr>
            </w:pPr>
          </w:p>
        </w:tc>
        <w:tc>
          <w:tcPr>
            <w:tcW w:w="995" w:type="pct"/>
            <w:vMerge/>
            <w:vAlign w:val="center"/>
          </w:tcPr>
          <w:p w14:paraId="4E20899C" w14:textId="77777777" w:rsidR="0063576E" w:rsidRPr="00146BFA" w:rsidRDefault="0063576E" w:rsidP="00830349">
            <w:pPr>
              <w:pStyle w:val="BodyText"/>
              <w:spacing w:after="40"/>
              <w:jc w:val="center"/>
              <w:rPr>
                <w:ins w:id="144" w:author="Lewis, Alexander" w:date="2020-05-04T12:47:00Z"/>
                <w:rFonts w:asciiTheme="majorHAnsi" w:hAnsiTheme="majorHAnsi" w:cstheme="majorHAnsi"/>
              </w:rPr>
            </w:pPr>
          </w:p>
        </w:tc>
        <w:tc>
          <w:tcPr>
            <w:tcW w:w="986" w:type="pct"/>
            <w:gridSpan w:val="3"/>
            <w:vAlign w:val="center"/>
          </w:tcPr>
          <w:p w14:paraId="514C091A" w14:textId="77777777" w:rsidR="0063576E" w:rsidRPr="00724F0E" w:rsidRDefault="0063576E" w:rsidP="00830349">
            <w:pPr>
              <w:pStyle w:val="BodyText"/>
              <w:spacing w:after="40"/>
              <w:jc w:val="center"/>
              <w:rPr>
                <w:ins w:id="145" w:author="Lewis, Alexander" w:date="2020-05-04T12:47:00Z"/>
              </w:rPr>
            </w:pPr>
            <w:ins w:id="146" w:author="Lewis, Alexander" w:date="2020-05-04T12:47:00Z">
              <w:r w:rsidRPr="00724F0E">
                <w:t>HPS 70W</w:t>
              </w:r>
            </w:ins>
          </w:p>
        </w:tc>
        <w:tc>
          <w:tcPr>
            <w:tcW w:w="991" w:type="pct"/>
            <w:gridSpan w:val="2"/>
            <w:vMerge/>
            <w:vAlign w:val="center"/>
          </w:tcPr>
          <w:p w14:paraId="6D0605B5" w14:textId="77777777" w:rsidR="0063576E" w:rsidRPr="00146BFA" w:rsidRDefault="0063576E" w:rsidP="00830349">
            <w:pPr>
              <w:pStyle w:val="BodyText"/>
              <w:spacing w:after="40"/>
              <w:jc w:val="center"/>
              <w:rPr>
                <w:ins w:id="147" w:author="Lewis, Alexander" w:date="2020-05-04T12:47:00Z"/>
                <w:rFonts w:asciiTheme="majorHAnsi" w:hAnsiTheme="majorHAnsi" w:cstheme="majorHAnsi"/>
              </w:rPr>
            </w:pPr>
          </w:p>
        </w:tc>
        <w:tc>
          <w:tcPr>
            <w:tcW w:w="1033" w:type="pct"/>
            <w:vMerge/>
            <w:vAlign w:val="center"/>
          </w:tcPr>
          <w:p w14:paraId="1B15D3BD" w14:textId="77777777" w:rsidR="0063576E" w:rsidRPr="00146BFA" w:rsidRDefault="0063576E" w:rsidP="00830349">
            <w:pPr>
              <w:pStyle w:val="BodyText"/>
              <w:spacing w:after="40"/>
              <w:jc w:val="center"/>
              <w:rPr>
                <w:ins w:id="148" w:author="Lewis, Alexander" w:date="2020-05-04T12:47:00Z"/>
                <w:rFonts w:asciiTheme="majorHAnsi" w:hAnsiTheme="majorHAnsi" w:cstheme="majorHAnsi"/>
              </w:rPr>
            </w:pPr>
          </w:p>
        </w:tc>
      </w:tr>
      <w:tr w:rsidR="0063576E" w:rsidRPr="008E4F06" w:rsidDel="009131B9" w14:paraId="1E753EAF" w14:textId="77777777">
        <w:trPr>
          <w:jc w:val="center"/>
          <w:del w:id="149" w:author="Hunsicker, Darla" w:date="2022-06-28T15:43:00Z"/>
        </w:trPr>
        <w:tc>
          <w:tcPr>
            <w:tcW w:w="2170" w:type="pct"/>
            <w:gridSpan w:val="3"/>
            <w:vAlign w:val="center"/>
          </w:tcPr>
          <w:p w14:paraId="5D7C2CBF" w14:textId="77777777" w:rsidR="0063576E" w:rsidRPr="008E4F06" w:rsidDel="009131B9" w:rsidRDefault="0063576E" w:rsidP="0097000E">
            <w:pPr>
              <w:pStyle w:val="BodyText"/>
              <w:jc w:val="center"/>
              <w:rPr>
                <w:del w:id="150" w:author="Hunsicker, Darla" w:date="2022-06-28T15:43:00Z"/>
              </w:rPr>
            </w:pPr>
            <w:del w:id="151" w:author="Hunsicker, Darla" w:date="2022-06-28T15:43:00Z">
              <w:r w:rsidRPr="008E4F06" w:rsidDel="009131B9">
                <w:delText>ASTM A709 Grade</w:delText>
              </w:r>
            </w:del>
          </w:p>
        </w:tc>
        <w:tc>
          <w:tcPr>
            <w:tcW w:w="660" w:type="pct"/>
            <w:vAlign w:val="center"/>
          </w:tcPr>
          <w:p w14:paraId="7FCD9332" w14:textId="77777777" w:rsidR="0063576E" w:rsidRPr="008E4F06" w:rsidDel="009131B9" w:rsidRDefault="0063576E">
            <w:pPr>
              <w:pStyle w:val="BodyText"/>
              <w:jc w:val="center"/>
              <w:rPr>
                <w:del w:id="152" w:author="Hunsicker, Darla" w:date="2022-06-28T15:43:00Z"/>
              </w:rPr>
            </w:pPr>
            <w:del w:id="153" w:author="Hunsicker, Darla" w:date="2022-06-28T15:43:00Z">
              <w:r w:rsidRPr="008E4F06" w:rsidDel="009131B9">
                <w:delText xml:space="preserve">Product </w:delText>
              </w:r>
              <w:r w:rsidRPr="008E4F06" w:rsidDel="009131B9">
                <w:lastRenderedPageBreak/>
                <w:delText>Form*</w:delText>
              </w:r>
            </w:del>
          </w:p>
        </w:tc>
        <w:tc>
          <w:tcPr>
            <w:tcW w:w="1038" w:type="pct"/>
            <w:gridSpan w:val="2"/>
            <w:vAlign w:val="center"/>
          </w:tcPr>
          <w:p w14:paraId="0C94D004" w14:textId="77777777" w:rsidR="0063576E" w:rsidRPr="008E4F06" w:rsidDel="009131B9" w:rsidRDefault="0063576E">
            <w:pPr>
              <w:pStyle w:val="BodyText"/>
              <w:jc w:val="center"/>
              <w:rPr>
                <w:del w:id="154" w:author="Hunsicker, Darla" w:date="2022-06-28T15:43:00Z"/>
              </w:rPr>
            </w:pPr>
            <w:del w:id="155" w:author="Hunsicker, Darla" w:date="2022-06-28T15:43:00Z">
              <w:r w:rsidRPr="008E4F06" w:rsidDel="009131B9">
                <w:lastRenderedPageBreak/>
                <w:delText>Yield Strength</w:delText>
              </w:r>
            </w:del>
          </w:p>
          <w:p w14:paraId="43FCDDD4" w14:textId="77777777" w:rsidR="0063576E" w:rsidRPr="008E4F06" w:rsidDel="009131B9" w:rsidRDefault="0063576E">
            <w:pPr>
              <w:pStyle w:val="BodyText"/>
              <w:jc w:val="center"/>
              <w:rPr>
                <w:del w:id="156" w:author="Hunsicker, Darla" w:date="2022-06-28T15:43:00Z"/>
              </w:rPr>
            </w:pPr>
            <w:del w:id="157" w:author="Hunsicker, Darla" w:date="2022-06-28T15:43:00Z">
              <w:r w:rsidRPr="008E4F06" w:rsidDel="009131B9">
                <w:lastRenderedPageBreak/>
                <w:delText xml:space="preserve">(ksi) </w:delText>
              </w:r>
            </w:del>
          </w:p>
        </w:tc>
        <w:tc>
          <w:tcPr>
            <w:tcW w:w="1132" w:type="pct"/>
            <w:gridSpan w:val="2"/>
            <w:vAlign w:val="center"/>
          </w:tcPr>
          <w:p w14:paraId="56D6E694" w14:textId="77777777" w:rsidR="0063576E" w:rsidRPr="008E4F06" w:rsidDel="009131B9" w:rsidRDefault="0063576E">
            <w:pPr>
              <w:pStyle w:val="BodyText"/>
              <w:jc w:val="center"/>
              <w:rPr>
                <w:del w:id="158" w:author="Hunsicker, Darla" w:date="2022-06-28T15:43:00Z"/>
              </w:rPr>
            </w:pPr>
            <w:del w:id="159" w:author="Hunsicker, Darla" w:date="2022-06-28T15:43:00Z">
              <w:r w:rsidRPr="008E4F06" w:rsidDel="009131B9">
                <w:lastRenderedPageBreak/>
                <w:delText>Tensile Strength</w:delText>
              </w:r>
            </w:del>
          </w:p>
          <w:p w14:paraId="0D58B06F" w14:textId="77777777" w:rsidR="0063576E" w:rsidRPr="008E4F06" w:rsidDel="009131B9" w:rsidRDefault="0063576E">
            <w:pPr>
              <w:pStyle w:val="BodyText"/>
              <w:jc w:val="center"/>
              <w:rPr>
                <w:del w:id="160" w:author="Hunsicker, Darla" w:date="2022-06-28T15:43:00Z"/>
              </w:rPr>
            </w:pPr>
            <w:del w:id="161" w:author="Hunsicker, Darla" w:date="2022-06-28T15:43:00Z">
              <w:r w:rsidRPr="008E4F06" w:rsidDel="009131B9">
                <w:lastRenderedPageBreak/>
                <w:delText xml:space="preserve">(ksi) </w:delText>
              </w:r>
            </w:del>
          </w:p>
        </w:tc>
      </w:tr>
      <w:tr w:rsidR="0063576E" w:rsidRPr="008E4F06" w:rsidDel="009131B9" w14:paraId="4F962B9F" w14:textId="77777777">
        <w:trPr>
          <w:jc w:val="center"/>
          <w:del w:id="162" w:author="Hunsicker, Darla" w:date="2022-06-28T15:43:00Z"/>
        </w:trPr>
        <w:tc>
          <w:tcPr>
            <w:tcW w:w="2170" w:type="pct"/>
            <w:gridSpan w:val="3"/>
            <w:vAlign w:val="center"/>
          </w:tcPr>
          <w:p w14:paraId="12F2876F" w14:textId="77777777" w:rsidR="0063576E" w:rsidRPr="008E4F06" w:rsidDel="009131B9" w:rsidRDefault="0063576E">
            <w:pPr>
              <w:pStyle w:val="BodyText"/>
              <w:jc w:val="center"/>
              <w:rPr>
                <w:del w:id="163" w:author="Hunsicker, Darla" w:date="2022-06-28T15:43:00Z"/>
              </w:rPr>
            </w:pPr>
            <w:del w:id="164" w:author="Hunsicker, Darla" w:date="2022-06-28T15:43:00Z">
              <w:r w:rsidRPr="008E4F06" w:rsidDel="009131B9">
                <w:lastRenderedPageBreak/>
                <w:delText xml:space="preserve">36 </w:delText>
              </w:r>
            </w:del>
          </w:p>
        </w:tc>
        <w:tc>
          <w:tcPr>
            <w:tcW w:w="660" w:type="pct"/>
            <w:vAlign w:val="center"/>
          </w:tcPr>
          <w:p w14:paraId="7D426837" w14:textId="77777777" w:rsidR="0063576E" w:rsidRPr="008E4F06" w:rsidDel="009131B9" w:rsidRDefault="0063576E">
            <w:pPr>
              <w:pStyle w:val="BodyText"/>
              <w:jc w:val="center"/>
              <w:rPr>
                <w:del w:id="165" w:author="Hunsicker, Darla" w:date="2022-06-28T15:43:00Z"/>
              </w:rPr>
            </w:pPr>
            <w:del w:id="166" w:author="Hunsicker, Darla" w:date="2022-06-28T15:43:00Z">
              <w:r w:rsidRPr="008E4F06" w:rsidDel="009131B9">
                <w:delText>P, S, B</w:delText>
              </w:r>
            </w:del>
          </w:p>
        </w:tc>
        <w:tc>
          <w:tcPr>
            <w:tcW w:w="1038" w:type="pct"/>
            <w:gridSpan w:val="2"/>
            <w:vAlign w:val="center"/>
          </w:tcPr>
          <w:p w14:paraId="77A4FD57" w14:textId="77777777" w:rsidR="0063576E" w:rsidRPr="008E4F06" w:rsidDel="009131B9" w:rsidRDefault="0063576E">
            <w:pPr>
              <w:pStyle w:val="BodyText"/>
              <w:jc w:val="center"/>
              <w:rPr>
                <w:del w:id="167" w:author="Hunsicker, Darla" w:date="2022-06-28T15:43:00Z"/>
              </w:rPr>
            </w:pPr>
            <w:del w:id="168" w:author="Hunsicker, Darla" w:date="2022-06-28T15:43:00Z">
              <w:r w:rsidRPr="008E4F06" w:rsidDel="009131B9">
                <w:delText xml:space="preserve">36 min </w:delText>
              </w:r>
            </w:del>
          </w:p>
        </w:tc>
        <w:tc>
          <w:tcPr>
            <w:tcW w:w="1132" w:type="pct"/>
            <w:gridSpan w:val="2"/>
            <w:vAlign w:val="center"/>
          </w:tcPr>
          <w:p w14:paraId="0F97DA16" w14:textId="77777777" w:rsidR="0063576E" w:rsidRPr="008E4F06" w:rsidDel="009131B9" w:rsidRDefault="0063576E">
            <w:pPr>
              <w:pStyle w:val="BodyText"/>
              <w:jc w:val="center"/>
              <w:rPr>
                <w:del w:id="169" w:author="Hunsicker, Darla" w:date="2022-06-28T15:43:00Z"/>
              </w:rPr>
            </w:pPr>
            <w:del w:id="170" w:author="Hunsicker, Darla" w:date="2022-06-28T15:43:00Z">
              <w:r w:rsidRPr="008E4F06" w:rsidDel="009131B9">
                <w:delText xml:space="preserve">58-80 </w:delText>
              </w:r>
            </w:del>
          </w:p>
        </w:tc>
      </w:tr>
      <w:tr w:rsidR="0063576E" w:rsidRPr="008E4F06" w:rsidDel="009131B9" w14:paraId="60237E65" w14:textId="77777777">
        <w:trPr>
          <w:jc w:val="center"/>
          <w:del w:id="171" w:author="Hunsicker, Darla" w:date="2022-06-28T15:43:00Z"/>
        </w:trPr>
        <w:tc>
          <w:tcPr>
            <w:tcW w:w="2170" w:type="pct"/>
            <w:gridSpan w:val="3"/>
            <w:vAlign w:val="center"/>
          </w:tcPr>
          <w:p w14:paraId="4F14645A" w14:textId="77777777" w:rsidR="0063576E" w:rsidRPr="008E4F06" w:rsidDel="009131B9" w:rsidRDefault="0063576E">
            <w:pPr>
              <w:pStyle w:val="BodyText"/>
              <w:jc w:val="center"/>
              <w:rPr>
                <w:del w:id="172" w:author="Hunsicker, Darla" w:date="2022-06-28T15:43:00Z"/>
              </w:rPr>
            </w:pPr>
            <w:del w:id="173" w:author="Hunsicker, Darla" w:date="2022-06-28T15:43:00Z">
              <w:r w:rsidRPr="008E4F06" w:rsidDel="009131B9">
                <w:delText xml:space="preserve">50 </w:delText>
              </w:r>
            </w:del>
          </w:p>
        </w:tc>
        <w:tc>
          <w:tcPr>
            <w:tcW w:w="660" w:type="pct"/>
            <w:vAlign w:val="center"/>
          </w:tcPr>
          <w:p w14:paraId="5C5AB89F" w14:textId="77777777" w:rsidR="0063576E" w:rsidRPr="008E4F06" w:rsidDel="009131B9" w:rsidRDefault="0063576E">
            <w:pPr>
              <w:pStyle w:val="BodyText"/>
              <w:jc w:val="center"/>
              <w:rPr>
                <w:del w:id="174" w:author="Hunsicker, Darla" w:date="2022-06-28T15:43:00Z"/>
              </w:rPr>
            </w:pPr>
            <w:del w:id="175" w:author="Hunsicker, Darla" w:date="2022-06-28T15:43:00Z">
              <w:r w:rsidRPr="008E4F06" w:rsidDel="009131B9">
                <w:delText>P, S, B</w:delText>
              </w:r>
            </w:del>
          </w:p>
        </w:tc>
        <w:tc>
          <w:tcPr>
            <w:tcW w:w="1038" w:type="pct"/>
            <w:gridSpan w:val="2"/>
            <w:vAlign w:val="center"/>
          </w:tcPr>
          <w:p w14:paraId="1F698321" w14:textId="77777777" w:rsidR="0063576E" w:rsidRPr="008E4F06" w:rsidDel="009131B9" w:rsidRDefault="0063576E">
            <w:pPr>
              <w:pStyle w:val="BodyText"/>
              <w:jc w:val="center"/>
              <w:rPr>
                <w:del w:id="176" w:author="Hunsicker, Darla" w:date="2022-06-28T15:43:00Z"/>
              </w:rPr>
            </w:pPr>
            <w:del w:id="177" w:author="Hunsicker, Darla" w:date="2022-06-28T15:43:00Z">
              <w:r w:rsidRPr="008E4F06" w:rsidDel="009131B9">
                <w:delText xml:space="preserve">50 min </w:delText>
              </w:r>
            </w:del>
          </w:p>
        </w:tc>
        <w:tc>
          <w:tcPr>
            <w:tcW w:w="1132" w:type="pct"/>
            <w:gridSpan w:val="2"/>
            <w:vAlign w:val="center"/>
          </w:tcPr>
          <w:p w14:paraId="2DD85AE3" w14:textId="77777777" w:rsidR="0063576E" w:rsidRPr="008E4F06" w:rsidDel="009131B9" w:rsidRDefault="0063576E">
            <w:pPr>
              <w:pStyle w:val="BodyText"/>
              <w:jc w:val="center"/>
              <w:rPr>
                <w:del w:id="178" w:author="Hunsicker, Darla" w:date="2022-06-28T15:43:00Z"/>
              </w:rPr>
            </w:pPr>
            <w:del w:id="179" w:author="Hunsicker, Darla" w:date="2022-06-28T15:43:00Z">
              <w:r w:rsidRPr="008E4F06" w:rsidDel="009131B9">
                <w:delText xml:space="preserve">65 min </w:delText>
              </w:r>
            </w:del>
          </w:p>
        </w:tc>
      </w:tr>
      <w:tr w:rsidR="0063576E" w:rsidRPr="008E4F06" w:rsidDel="009131B9" w14:paraId="47CD5E93" w14:textId="77777777">
        <w:trPr>
          <w:jc w:val="center"/>
          <w:del w:id="180" w:author="Hunsicker, Darla" w:date="2022-06-28T15:43:00Z"/>
        </w:trPr>
        <w:tc>
          <w:tcPr>
            <w:tcW w:w="2170" w:type="pct"/>
            <w:gridSpan w:val="3"/>
            <w:vAlign w:val="center"/>
          </w:tcPr>
          <w:p w14:paraId="4CB4D0EB" w14:textId="77777777" w:rsidR="0063576E" w:rsidRPr="008E4F06" w:rsidDel="009131B9" w:rsidRDefault="0063576E">
            <w:pPr>
              <w:pStyle w:val="BodyText"/>
              <w:jc w:val="center"/>
              <w:rPr>
                <w:del w:id="181" w:author="Hunsicker, Darla" w:date="2022-06-28T15:43:00Z"/>
              </w:rPr>
            </w:pPr>
            <w:del w:id="182" w:author="Hunsicker, Darla" w:date="2022-06-28T15:43:00Z">
              <w:r w:rsidRPr="008E4F06" w:rsidDel="009131B9">
                <w:delText xml:space="preserve">50W </w:delText>
              </w:r>
            </w:del>
          </w:p>
        </w:tc>
        <w:tc>
          <w:tcPr>
            <w:tcW w:w="660" w:type="pct"/>
            <w:vAlign w:val="center"/>
          </w:tcPr>
          <w:p w14:paraId="4FBF943F" w14:textId="77777777" w:rsidR="0063576E" w:rsidRPr="008E4F06" w:rsidDel="009131B9" w:rsidRDefault="0063576E">
            <w:pPr>
              <w:pStyle w:val="BodyText"/>
              <w:jc w:val="center"/>
              <w:rPr>
                <w:del w:id="183" w:author="Hunsicker, Darla" w:date="2022-06-28T15:43:00Z"/>
              </w:rPr>
            </w:pPr>
            <w:del w:id="184" w:author="Hunsicker, Darla" w:date="2022-06-28T15:43:00Z">
              <w:r w:rsidRPr="008E4F06" w:rsidDel="009131B9">
                <w:delText>P, S, B</w:delText>
              </w:r>
            </w:del>
          </w:p>
        </w:tc>
        <w:tc>
          <w:tcPr>
            <w:tcW w:w="1038" w:type="pct"/>
            <w:gridSpan w:val="2"/>
            <w:vAlign w:val="center"/>
          </w:tcPr>
          <w:p w14:paraId="03A71CAB" w14:textId="77777777" w:rsidR="0063576E" w:rsidRPr="008E4F06" w:rsidDel="009131B9" w:rsidRDefault="0063576E">
            <w:pPr>
              <w:pStyle w:val="BodyText"/>
              <w:jc w:val="center"/>
              <w:rPr>
                <w:del w:id="185" w:author="Hunsicker, Darla" w:date="2022-06-28T15:43:00Z"/>
              </w:rPr>
            </w:pPr>
            <w:del w:id="186" w:author="Hunsicker, Darla" w:date="2022-06-28T15:43:00Z">
              <w:r w:rsidRPr="008E4F06" w:rsidDel="009131B9">
                <w:delText xml:space="preserve">50 min </w:delText>
              </w:r>
            </w:del>
          </w:p>
        </w:tc>
        <w:tc>
          <w:tcPr>
            <w:tcW w:w="1132" w:type="pct"/>
            <w:gridSpan w:val="2"/>
            <w:vAlign w:val="center"/>
          </w:tcPr>
          <w:p w14:paraId="3D036F30" w14:textId="77777777" w:rsidR="0063576E" w:rsidRPr="008E4F06" w:rsidDel="009131B9" w:rsidRDefault="0063576E">
            <w:pPr>
              <w:pStyle w:val="BodyText"/>
              <w:jc w:val="center"/>
              <w:rPr>
                <w:del w:id="187" w:author="Hunsicker, Darla" w:date="2022-06-28T15:43:00Z"/>
              </w:rPr>
            </w:pPr>
            <w:del w:id="188" w:author="Hunsicker, Darla" w:date="2022-06-28T15:43:00Z">
              <w:r w:rsidRPr="008E4F06" w:rsidDel="009131B9">
                <w:delText xml:space="preserve">70 min </w:delText>
              </w:r>
            </w:del>
          </w:p>
        </w:tc>
      </w:tr>
      <w:tr w:rsidR="0063576E" w:rsidRPr="008E4F06" w:rsidDel="009131B9" w14:paraId="64936C5C" w14:textId="77777777">
        <w:trPr>
          <w:jc w:val="center"/>
          <w:del w:id="189" w:author="Hunsicker, Darla" w:date="2022-06-28T15:43:00Z"/>
        </w:trPr>
        <w:tc>
          <w:tcPr>
            <w:tcW w:w="2170" w:type="pct"/>
            <w:gridSpan w:val="3"/>
            <w:vAlign w:val="center"/>
          </w:tcPr>
          <w:p w14:paraId="2CB21AF3" w14:textId="77777777" w:rsidR="0063576E" w:rsidRPr="008E4F06" w:rsidDel="009131B9" w:rsidRDefault="0063576E">
            <w:pPr>
              <w:pStyle w:val="BodyText"/>
              <w:jc w:val="center"/>
              <w:rPr>
                <w:del w:id="190" w:author="Hunsicker, Darla" w:date="2022-06-28T15:43:00Z"/>
              </w:rPr>
            </w:pPr>
            <w:del w:id="191" w:author="Hunsicker, Darla" w:date="2022-06-28T15:43:00Z">
              <w:r w:rsidRPr="008E4F06" w:rsidDel="009131B9">
                <w:delText xml:space="preserve">50S </w:delText>
              </w:r>
            </w:del>
          </w:p>
        </w:tc>
        <w:tc>
          <w:tcPr>
            <w:tcW w:w="660" w:type="pct"/>
            <w:vAlign w:val="center"/>
          </w:tcPr>
          <w:p w14:paraId="47C0A52F" w14:textId="77777777" w:rsidR="0063576E" w:rsidRPr="008E4F06" w:rsidDel="009131B9" w:rsidRDefault="0063576E">
            <w:pPr>
              <w:pStyle w:val="BodyText"/>
              <w:jc w:val="center"/>
              <w:rPr>
                <w:del w:id="192" w:author="Hunsicker, Darla" w:date="2022-06-28T15:43:00Z"/>
              </w:rPr>
            </w:pPr>
            <w:del w:id="193" w:author="Hunsicker, Darla" w:date="2022-06-28T15:43:00Z">
              <w:r w:rsidRPr="008E4F06" w:rsidDel="009131B9">
                <w:delText>S</w:delText>
              </w:r>
            </w:del>
          </w:p>
        </w:tc>
        <w:tc>
          <w:tcPr>
            <w:tcW w:w="1038" w:type="pct"/>
            <w:gridSpan w:val="2"/>
            <w:vAlign w:val="center"/>
          </w:tcPr>
          <w:p w14:paraId="448DCBCC" w14:textId="77777777" w:rsidR="0063576E" w:rsidRPr="008E4F06" w:rsidDel="009131B9" w:rsidRDefault="0063576E">
            <w:pPr>
              <w:pStyle w:val="BodyText"/>
              <w:jc w:val="center"/>
              <w:rPr>
                <w:del w:id="194" w:author="Hunsicker, Darla" w:date="2022-06-28T15:43:00Z"/>
              </w:rPr>
            </w:pPr>
            <w:del w:id="195" w:author="Hunsicker, Darla" w:date="2022-06-28T15:43:00Z">
              <w:r w:rsidRPr="008E4F06" w:rsidDel="009131B9">
                <w:delText xml:space="preserve">50-65 </w:delText>
              </w:r>
            </w:del>
          </w:p>
        </w:tc>
        <w:tc>
          <w:tcPr>
            <w:tcW w:w="1132" w:type="pct"/>
            <w:gridSpan w:val="2"/>
            <w:vAlign w:val="center"/>
          </w:tcPr>
          <w:p w14:paraId="0ED03524" w14:textId="77777777" w:rsidR="0063576E" w:rsidRPr="008E4F06" w:rsidDel="009131B9" w:rsidRDefault="0063576E">
            <w:pPr>
              <w:pStyle w:val="BodyText"/>
              <w:jc w:val="center"/>
              <w:rPr>
                <w:del w:id="196" w:author="Hunsicker, Darla" w:date="2022-06-28T15:43:00Z"/>
              </w:rPr>
            </w:pPr>
            <w:del w:id="197" w:author="Hunsicker, Darla" w:date="2022-06-28T15:43:00Z">
              <w:r w:rsidRPr="008E4F06" w:rsidDel="009131B9">
                <w:delText xml:space="preserve">65 min </w:delText>
              </w:r>
            </w:del>
          </w:p>
        </w:tc>
      </w:tr>
      <w:tr w:rsidR="0063576E" w:rsidRPr="008E4F06" w:rsidDel="009131B9" w14:paraId="1851BEFC" w14:textId="77777777">
        <w:trPr>
          <w:jc w:val="center"/>
          <w:del w:id="198" w:author="Hunsicker, Darla" w:date="2022-06-28T15:43:00Z"/>
        </w:trPr>
        <w:tc>
          <w:tcPr>
            <w:tcW w:w="2170" w:type="pct"/>
            <w:gridSpan w:val="3"/>
            <w:vAlign w:val="center"/>
          </w:tcPr>
          <w:p w14:paraId="06B0EDCD" w14:textId="77777777" w:rsidR="0063576E" w:rsidRPr="008E4F06" w:rsidDel="009131B9" w:rsidRDefault="0063576E">
            <w:pPr>
              <w:pStyle w:val="BodyText"/>
              <w:jc w:val="center"/>
              <w:rPr>
                <w:del w:id="199" w:author="Hunsicker, Darla" w:date="2022-06-28T15:43:00Z"/>
              </w:rPr>
            </w:pPr>
            <w:del w:id="200" w:author="Hunsicker, Darla" w:date="2022-06-28T15:43:00Z">
              <w:r w:rsidRPr="008E4F06" w:rsidDel="009131B9">
                <w:delText xml:space="preserve">HPS 50W </w:delText>
              </w:r>
            </w:del>
          </w:p>
        </w:tc>
        <w:tc>
          <w:tcPr>
            <w:tcW w:w="660" w:type="pct"/>
            <w:vAlign w:val="center"/>
          </w:tcPr>
          <w:p w14:paraId="4C9F85EC" w14:textId="77777777" w:rsidR="0063576E" w:rsidRPr="008E4F06" w:rsidDel="009131B9" w:rsidRDefault="0063576E">
            <w:pPr>
              <w:pStyle w:val="BodyText"/>
              <w:jc w:val="center"/>
              <w:rPr>
                <w:del w:id="201" w:author="Hunsicker, Darla" w:date="2022-06-28T15:43:00Z"/>
              </w:rPr>
            </w:pPr>
            <w:del w:id="202" w:author="Hunsicker, Darla" w:date="2022-06-28T15:43:00Z">
              <w:r w:rsidRPr="008E4F06" w:rsidDel="009131B9">
                <w:delText>P, S</w:delText>
              </w:r>
              <w:r w:rsidDel="009131B9">
                <w:delText>, B</w:delText>
              </w:r>
            </w:del>
          </w:p>
        </w:tc>
        <w:tc>
          <w:tcPr>
            <w:tcW w:w="1038" w:type="pct"/>
            <w:gridSpan w:val="2"/>
            <w:vAlign w:val="center"/>
          </w:tcPr>
          <w:p w14:paraId="1EE18E45" w14:textId="77777777" w:rsidR="0063576E" w:rsidRPr="008E4F06" w:rsidDel="009131B9" w:rsidRDefault="0063576E">
            <w:pPr>
              <w:pStyle w:val="BodyText"/>
              <w:jc w:val="center"/>
              <w:rPr>
                <w:del w:id="203" w:author="Hunsicker, Darla" w:date="2022-06-28T15:43:00Z"/>
              </w:rPr>
            </w:pPr>
            <w:del w:id="204" w:author="Hunsicker, Darla" w:date="2022-06-28T15:43:00Z">
              <w:r w:rsidRPr="008E4F06" w:rsidDel="009131B9">
                <w:delText xml:space="preserve">50 min </w:delText>
              </w:r>
            </w:del>
          </w:p>
        </w:tc>
        <w:tc>
          <w:tcPr>
            <w:tcW w:w="1132" w:type="pct"/>
            <w:gridSpan w:val="2"/>
            <w:vAlign w:val="center"/>
          </w:tcPr>
          <w:p w14:paraId="4E1BB73F" w14:textId="77777777" w:rsidR="0063576E" w:rsidRPr="008E4F06" w:rsidDel="009131B9" w:rsidRDefault="0063576E">
            <w:pPr>
              <w:pStyle w:val="BodyText"/>
              <w:jc w:val="center"/>
              <w:rPr>
                <w:del w:id="205" w:author="Hunsicker, Darla" w:date="2022-06-28T15:43:00Z"/>
              </w:rPr>
            </w:pPr>
            <w:del w:id="206" w:author="Hunsicker, Darla" w:date="2022-06-28T15:43:00Z">
              <w:r w:rsidRPr="008E4F06" w:rsidDel="009131B9">
                <w:delText xml:space="preserve">70 min </w:delText>
              </w:r>
            </w:del>
          </w:p>
        </w:tc>
      </w:tr>
      <w:tr w:rsidR="0063576E" w:rsidRPr="008E4F06" w:rsidDel="009131B9" w14:paraId="18BD149F" w14:textId="77777777">
        <w:trPr>
          <w:jc w:val="center"/>
          <w:del w:id="207" w:author="Hunsicker, Darla" w:date="2022-06-28T15:43:00Z"/>
        </w:trPr>
        <w:tc>
          <w:tcPr>
            <w:tcW w:w="2170" w:type="pct"/>
            <w:gridSpan w:val="3"/>
            <w:vAlign w:val="center"/>
          </w:tcPr>
          <w:p w14:paraId="13188DE2" w14:textId="77777777" w:rsidR="0063576E" w:rsidRPr="008E4F06" w:rsidDel="009131B9" w:rsidRDefault="0063576E">
            <w:pPr>
              <w:pStyle w:val="BodyText"/>
              <w:jc w:val="center"/>
              <w:rPr>
                <w:del w:id="208" w:author="Hunsicker, Darla" w:date="2022-06-28T15:43:00Z"/>
              </w:rPr>
            </w:pPr>
            <w:del w:id="209" w:author="Hunsicker, Darla" w:date="2022-06-28T15:43:00Z">
              <w:r w:rsidRPr="008E4F06" w:rsidDel="009131B9">
                <w:delText xml:space="preserve">HPS 70W </w:delText>
              </w:r>
            </w:del>
          </w:p>
        </w:tc>
        <w:tc>
          <w:tcPr>
            <w:tcW w:w="660" w:type="pct"/>
            <w:vAlign w:val="center"/>
          </w:tcPr>
          <w:p w14:paraId="3007E3C1" w14:textId="77777777" w:rsidR="0063576E" w:rsidRPr="008E4F06" w:rsidDel="009131B9" w:rsidRDefault="0063576E">
            <w:pPr>
              <w:pStyle w:val="BodyText"/>
              <w:jc w:val="center"/>
              <w:rPr>
                <w:del w:id="210" w:author="Hunsicker, Darla" w:date="2022-06-28T15:43:00Z"/>
              </w:rPr>
            </w:pPr>
            <w:del w:id="211" w:author="Hunsicker, Darla" w:date="2022-06-28T15:43:00Z">
              <w:r w:rsidRPr="008E4F06" w:rsidDel="009131B9">
                <w:delText>P</w:delText>
              </w:r>
              <w:r w:rsidDel="009131B9">
                <w:delText>, B</w:delText>
              </w:r>
            </w:del>
          </w:p>
        </w:tc>
        <w:tc>
          <w:tcPr>
            <w:tcW w:w="1038" w:type="pct"/>
            <w:gridSpan w:val="2"/>
            <w:vAlign w:val="center"/>
          </w:tcPr>
          <w:p w14:paraId="39B935FC" w14:textId="77777777" w:rsidR="0063576E" w:rsidRPr="008E4F06" w:rsidDel="009131B9" w:rsidRDefault="0063576E">
            <w:pPr>
              <w:pStyle w:val="BodyText"/>
              <w:jc w:val="center"/>
              <w:rPr>
                <w:del w:id="212" w:author="Hunsicker, Darla" w:date="2022-06-28T15:43:00Z"/>
              </w:rPr>
            </w:pPr>
            <w:del w:id="213" w:author="Hunsicker, Darla" w:date="2022-06-28T15:43:00Z">
              <w:r w:rsidRPr="008E4F06" w:rsidDel="009131B9">
                <w:delText xml:space="preserve">70 min </w:delText>
              </w:r>
            </w:del>
          </w:p>
        </w:tc>
        <w:tc>
          <w:tcPr>
            <w:tcW w:w="1132" w:type="pct"/>
            <w:gridSpan w:val="2"/>
            <w:vAlign w:val="center"/>
          </w:tcPr>
          <w:p w14:paraId="1158DA58" w14:textId="77777777" w:rsidR="0063576E" w:rsidRPr="008E4F06" w:rsidDel="009131B9" w:rsidRDefault="0063576E">
            <w:pPr>
              <w:pStyle w:val="BodyText"/>
              <w:jc w:val="center"/>
              <w:rPr>
                <w:del w:id="214" w:author="Hunsicker, Darla" w:date="2022-06-28T15:43:00Z"/>
              </w:rPr>
            </w:pPr>
            <w:del w:id="215" w:author="Hunsicker, Darla" w:date="2022-06-28T15:43:00Z">
              <w:r w:rsidRPr="008E4F06" w:rsidDel="009131B9">
                <w:delText xml:space="preserve">85-110 </w:delText>
              </w:r>
            </w:del>
          </w:p>
        </w:tc>
      </w:tr>
      <w:tr w:rsidR="0063576E" w:rsidRPr="008E4F06" w:rsidDel="009131B9" w14:paraId="093FA794" w14:textId="77777777">
        <w:trPr>
          <w:jc w:val="center"/>
          <w:del w:id="216" w:author="Hunsicker, Darla" w:date="2022-06-28T15:43:00Z"/>
        </w:trPr>
        <w:tc>
          <w:tcPr>
            <w:tcW w:w="2170" w:type="pct"/>
            <w:gridSpan w:val="3"/>
            <w:vAlign w:val="center"/>
          </w:tcPr>
          <w:p w14:paraId="28CCE983" w14:textId="77777777" w:rsidR="0063576E" w:rsidRPr="008E4F06" w:rsidDel="009131B9" w:rsidRDefault="0063576E" w:rsidP="001E7745">
            <w:pPr>
              <w:pStyle w:val="BodyText"/>
              <w:jc w:val="center"/>
              <w:rPr>
                <w:del w:id="217" w:author="Hunsicker, Darla" w:date="2022-06-28T15:43:00Z"/>
              </w:rPr>
            </w:pPr>
            <w:del w:id="218" w:author="Hunsicker, Darla" w:date="2022-06-28T15:43:00Z">
              <w:r w:rsidDel="009131B9">
                <w:delText xml:space="preserve">HPS100W ( 2-1/2 in or less) </w:delText>
              </w:r>
            </w:del>
          </w:p>
        </w:tc>
        <w:tc>
          <w:tcPr>
            <w:tcW w:w="660" w:type="pct"/>
            <w:vAlign w:val="center"/>
          </w:tcPr>
          <w:p w14:paraId="58270095" w14:textId="77777777" w:rsidR="0063576E" w:rsidRPr="008E4F06" w:rsidDel="009131B9" w:rsidRDefault="0063576E">
            <w:pPr>
              <w:pStyle w:val="BodyText"/>
              <w:jc w:val="center"/>
              <w:rPr>
                <w:del w:id="219" w:author="Hunsicker, Darla" w:date="2022-06-28T15:43:00Z"/>
              </w:rPr>
            </w:pPr>
            <w:del w:id="220" w:author="Hunsicker, Darla" w:date="2022-06-28T15:43:00Z">
              <w:r w:rsidRPr="008E4F06" w:rsidDel="009131B9">
                <w:delText>P</w:delText>
              </w:r>
              <w:r w:rsidDel="009131B9">
                <w:delText>, B</w:delText>
              </w:r>
            </w:del>
          </w:p>
        </w:tc>
        <w:tc>
          <w:tcPr>
            <w:tcW w:w="1038" w:type="pct"/>
            <w:gridSpan w:val="2"/>
            <w:vAlign w:val="center"/>
          </w:tcPr>
          <w:p w14:paraId="6B4E4498" w14:textId="77777777" w:rsidR="0063576E" w:rsidRPr="008E4F06" w:rsidDel="009131B9" w:rsidRDefault="0063576E">
            <w:pPr>
              <w:pStyle w:val="BodyText"/>
              <w:jc w:val="center"/>
              <w:rPr>
                <w:del w:id="221" w:author="Hunsicker, Darla" w:date="2022-06-28T15:43:00Z"/>
              </w:rPr>
            </w:pPr>
            <w:del w:id="222" w:author="Hunsicker, Darla" w:date="2022-06-28T15:43:00Z">
              <w:r w:rsidRPr="008E4F06" w:rsidDel="009131B9">
                <w:delText xml:space="preserve">100 min </w:delText>
              </w:r>
            </w:del>
          </w:p>
        </w:tc>
        <w:tc>
          <w:tcPr>
            <w:tcW w:w="1132" w:type="pct"/>
            <w:gridSpan w:val="2"/>
            <w:vAlign w:val="center"/>
          </w:tcPr>
          <w:p w14:paraId="34AA6DB6" w14:textId="77777777" w:rsidR="0063576E" w:rsidRPr="008E4F06" w:rsidDel="009131B9" w:rsidRDefault="0063576E">
            <w:pPr>
              <w:pStyle w:val="BodyText"/>
              <w:jc w:val="center"/>
              <w:rPr>
                <w:del w:id="223" w:author="Hunsicker, Darla" w:date="2022-06-28T15:43:00Z"/>
              </w:rPr>
            </w:pPr>
            <w:del w:id="224" w:author="Hunsicker, Darla" w:date="2022-06-28T15:43:00Z">
              <w:r w:rsidDel="009131B9">
                <w:delText>110-</w:delText>
              </w:r>
              <w:r w:rsidRPr="008E4F06" w:rsidDel="009131B9">
                <w:delText>130</w:delText>
              </w:r>
            </w:del>
          </w:p>
        </w:tc>
      </w:tr>
      <w:tr w:rsidR="0063576E" w:rsidRPr="008E4F06" w:rsidDel="009131B9" w14:paraId="08077988" w14:textId="77777777">
        <w:trPr>
          <w:jc w:val="center"/>
          <w:del w:id="225" w:author="Hunsicker, Darla" w:date="2022-06-28T15:43:00Z"/>
        </w:trPr>
        <w:tc>
          <w:tcPr>
            <w:tcW w:w="2170" w:type="pct"/>
            <w:gridSpan w:val="3"/>
            <w:vAlign w:val="center"/>
          </w:tcPr>
          <w:p w14:paraId="6A0C7EAD" w14:textId="77777777" w:rsidR="0063576E" w:rsidRPr="008E4F06" w:rsidDel="009131B9" w:rsidRDefault="0063576E" w:rsidP="0033112A">
            <w:pPr>
              <w:pStyle w:val="BodyText"/>
              <w:jc w:val="center"/>
              <w:rPr>
                <w:del w:id="226" w:author="Hunsicker, Darla" w:date="2022-06-28T15:43:00Z"/>
              </w:rPr>
            </w:pPr>
            <w:del w:id="227" w:author="Hunsicker, Darla" w:date="2022-06-28T15:43:00Z">
              <w:r w:rsidDel="009131B9">
                <w:delText xml:space="preserve">HPS100W </w:delText>
              </w:r>
              <w:r w:rsidRPr="008E4F06" w:rsidDel="009131B9">
                <w:delText xml:space="preserve">(over 2-1/2 in) </w:delText>
              </w:r>
            </w:del>
          </w:p>
        </w:tc>
        <w:tc>
          <w:tcPr>
            <w:tcW w:w="660" w:type="pct"/>
            <w:vAlign w:val="center"/>
          </w:tcPr>
          <w:p w14:paraId="7C64AF9A" w14:textId="77777777" w:rsidR="0063576E" w:rsidRPr="008E4F06" w:rsidDel="009131B9" w:rsidRDefault="0063576E">
            <w:pPr>
              <w:pStyle w:val="BodyText"/>
              <w:jc w:val="center"/>
              <w:rPr>
                <w:del w:id="228" w:author="Hunsicker, Darla" w:date="2022-06-28T15:43:00Z"/>
              </w:rPr>
            </w:pPr>
            <w:del w:id="229" w:author="Hunsicker, Darla" w:date="2022-06-28T15:43:00Z">
              <w:r w:rsidRPr="008E4F06" w:rsidDel="009131B9">
                <w:delText>P</w:delText>
              </w:r>
              <w:r w:rsidDel="009131B9">
                <w:delText>, B</w:delText>
              </w:r>
            </w:del>
          </w:p>
        </w:tc>
        <w:tc>
          <w:tcPr>
            <w:tcW w:w="1038" w:type="pct"/>
            <w:gridSpan w:val="2"/>
            <w:vAlign w:val="center"/>
          </w:tcPr>
          <w:p w14:paraId="3DB19158" w14:textId="77777777" w:rsidR="0063576E" w:rsidRPr="008E4F06" w:rsidDel="009131B9" w:rsidRDefault="0063576E">
            <w:pPr>
              <w:pStyle w:val="BodyText"/>
              <w:jc w:val="center"/>
              <w:rPr>
                <w:del w:id="230" w:author="Hunsicker, Darla" w:date="2022-06-28T15:43:00Z"/>
              </w:rPr>
            </w:pPr>
            <w:del w:id="231" w:author="Hunsicker, Darla" w:date="2022-06-28T15:43:00Z">
              <w:r w:rsidRPr="008E4F06" w:rsidDel="009131B9">
                <w:delText xml:space="preserve">90 min </w:delText>
              </w:r>
            </w:del>
          </w:p>
        </w:tc>
        <w:tc>
          <w:tcPr>
            <w:tcW w:w="1132" w:type="pct"/>
            <w:gridSpan w:val="2"/>
            <w:vAlign w:val="center"/>
          </w:tcPr>
          <w:p w14:paraId="6021B41C" w14:textId="77777777" w:rsidR="0063576E" w:rsidRPr="008E4F06" w:rsidDel="009131B9" w:rsidRDefault="0063576E" w:rsidP="0033112A">
            <w:pPr>
              <w:pStyle w:val="BodyText"/>
              <w:jc w:val="center"/>
              <w:rPr>
                <w:del w:id="232" w:author="Hunsicker, Darla" w:date="2022-06-28T15:43:00Z"/>
              </w:rPr>
            </w:pPr>
            <w:del w:id="233" w:author="Hunsicker, Darla" w:date="2022-06-28T15:43:00Z">
              <w:r w:rsidDel="009131B9">
                <w:delText>100-</w:delText>
              </w:r>
              <w:r w:rsidRPr="008E4F06" w:rsidDel="009131B9">
                <w:delText>130</w:delText>
              </w:r>
            </w:del>
          </w:p>
        </w:tc>
      </w:tr>
    </w:tbl>
    <w:p w14:paraId="21CE0457" w14:textId="77777777" w:rsidR="0063576E" w:rsidRPr="008E4F06" w:rsidDel="009131B9" w:rsidRDefault="0063576E">
      <w:pPr>
        <w:pStyle w:val="BodyText"/>
        <w:rPr>
          <w:del w:id="234" w:author="Hunsicker, Darla" w:date="2022-06-28T15:43:00Z"/>
        </w:rPr>
      </w:pPr>
      <w:del w:id="235" w:author="Hunsicker, Darla" w:date="2022-06-28T15:43:00Z">
        <w:r w:rsidRPr="008E4F06" w:rsidDel="009131B9">
          <w:delText>* P = plates, S = structural shapes, B = bars</w:delText>
        </w:r>
      </w:del>
    </w:p>
    <w:p w14:paraId="77893E57" w14:textId="77777777" w:rsidR="0063576E" w:rsidRPr="008E4F06" w:rsidRDefault="0063576E">
      <w:pPr>
        <w:pStyle w:val="BodyText"/>
      </w:pPr>
    </w:p>
    <w:p w14:paraId="67298D68" w14:textId="77777777" w:rsidR="0063576E" w:rsidRPr="008E4F06" w:rsidRDefault="0063576E" w:rsidP="00850839">
      <w:pPr>
        <w:pStyle w:val="BodyText"/>
      </w:pPr>
      <w:r w:rsidRPr="008E4F06">
        <w:rPr>
          <w:b/>
        </w:rPr>
        <w:tab/>
        <w:t>962-</w:t>
      </w:r>
      <w:del w:id="236" w:author="Hunsicker, Darla" w:date="2022-06-28T15:46:00Z">
        <w:r w:rsidRPr="008E4F06" w:rsidDel="00B93E25">
          <w:rPr>
            <w:b/>
          </w:rPr>
          <w:delText>1</w:delText>
        </w:r>
      </w:del>
      <w:ins w:id="237" w:author="Hunsicker, Darla" w:date="2022-06-28T15:46:00Z">
        <w:r>
          <w:rPr>
            <w:b/>
          </w:rPr>
          <w:t>2</w:t>
        </w:r>
      </w:ins>
      <w:r w:rsidRPr="008E4F06">
        <w:rPr>
          <w:b/>
        </w:rPr>
        <w:t>.2</w:t>
      </w:r>
      <w:del w:id="238" w:author="Hunsicker, Darla" w:date="2022-06-28T15:46:00Z">
        <w:r w:rsidRPr="008E4F06" w:rsidDel="00B93E25">
          <w:rPr>
            <w:b/>
          </w:rPr>
          <w:delText xml:space="preserve"> Testing</w:delText>
        </w:r>
      </w:del>
      <w:ins w:id="239" w:author="Lewis, Alexander" w:date="2020-05-04T12:47:00Z">
        <w:r w:rsidRPr="004634D4">
          <w:rPr>
            <w:b/>
          </w:rPr>
          <w:t>Impact Requirements</w:t>
        </w:r>
      </w:ins>
      <w:r w:rsidRPr="008E4F06">
        <w:rPr>
          <w:b/>
        </w:rPr>
        <w:t xml:space="preserve">: </w:t>
      </w:r>
      <w:ins w:id="240" w:author="Lewis, Alexander" w:date="2020-05-04T12:48:00Z">
        <w:r w:rsidRPr="004634D4">
          <w:t xml:space="preserve">Structural steel subject to tensile stress for main load-carrying members shall meet the impact requirements listed in Table 962-2. Mill test reports shall identify average impact test values. </w:t>
        </w:r>
      </w:ins>
      <w:ins w:id="241" w:author="McCullough, Timothy" w:date="2020-07-28T15:01:00Z">
        <w:r>
          <w:t xml:space="preserve">Provide certifications that meet this </w:t>
        </w:r>
      </w:ins>
      <w:ins w:id="242" w:author="McCullough, Timothy" w:date="2020-07-28T15:03:00Z">
        <w:r>
          <w:t>s</w:t>
        </w:r>
      </w:ins>
      <w:ins w:id="243" w:author="McCullough, Timothy" w:date="2020-07-28T15:01:00Z">
        <w:r>
          <w:t>ection and 962-</w:t>
        </w:r>
      </w:ins>
      <w:ins w:id="244" w:author="McCullough, Timothy" w:date="2020-11-27T11:35:00Z">
        <w:r>
          <w:t>12</w:t>
        </w:r>
      </w:ins>
      <w:ins w:id="245" w:author="McCullough, Timothy" w:date="2020-07-28T15:01:00Z">
        <w:r>
          <w:t>.</w:t>
        </w:r>
      </w:ins>
      <w:ins w:id="246" w:author="Timothy" w:date="2020-10-28T13:26:00Z">
        <w:r>
          <w:t xml:space="preserve"> </w:t>
        </w:r>
      </w:ins>
      <w:del w:id="247" w:author="Lewis, Alexander" w:date="2020-05-04T12:48:00Z">
        <w:r w:rsidRPr="004634D4" w:rsidDel="002B0FBE">
          <w:delText>For structural steel subjected to tensile stress used for main load-carrying members or components (as defined in Section 460), meet the ASTM A709 impact test requirements for non-fracture and fracture critical tension components as specified in the Contract Documents. Meet the requirements for Zone 1 (Minimum Service Temperature 0ºF).</w:delText>
        </w:r>
      </w:del>
    </w:p>
    <w:p w14:paraId="4022CE16" w14:textId="77777777" w:rsidR="0063576E" w:rsidRPr="004634D4" w:rsidRDefault="0063576E" w:rsidP="00B93E25">
      <w:pPr>
        <w:pStyle w:val="BodyText"/>
        <w:rPr>
          <w:ins w:id="248" w:author="Lewis, Alexander" w:date="2020-05-05T13:52:00Z"/>
        </w:rPr>
      </w:pPr>
      <w:r w:rsidRPr="008E4F06">
        <w:tab/>
      </w:r>
      <w:r w:rsidRPr="008E4F06">
        <w:tab/>
      </w:r>
      <w:del w:id="249" w:author="Hollis, Melissa" w:date="2021-10-22T08:48:00Z">
        <w:r w:rsidRPr="004634D4" w:rsidDel="00A92277">
          <w:delText>If not specified elsewhere in the Contract Documents,</w:delText>
        </w:r>
      </w:del>
      <w:ins w:id="250" w:author="Hollis, Melissa" w:date="2021-10-22T08:48:00Z">
        <w:r>
          <w:t>F</w:t>
        </w:r>
        <w:r w:rsidRPr="00A92277">
          <w:t>or non-fracture and fracture critical tension components</w:t>
        </w:r>
        <w:r>
          <w:t>,</w:t>
        </w:r>
      </w:ins>
      <w:r w:rsidRPr="004634D4">
        <w:t xml:space="preserve"> provide structural steel in accordance with ASTM A709</w:t>
      </w:r>
      <w:del w:id="251" w:author="Hollis, Melissa" w:date="2021-10-22T08:48:00Z">
        <w:r w:rsidRPr="004634D4" w:rsidDel="00A92277">
          <w:delText xml:space="preserve"> requirements for non-fracture and fracture critical tension components as directed by the Engineer</w:delText>
        </w:r>
      </w:del>
      <w:r w:rsidRPr="004634D4">
        <w:t>.</w:t>
      </w:r>
    </w:p>
    <w:p w14:paraId="1248ECC6" w14:textId="77777777" w:rsidR="0063576E" w:rsidRPr="004634D4" w:rsidRDefault="0063576E" w:rsidP="00B93E25">
      <w:pPr>
        <w:pStyle w:val="BodyText"/>
        <w:rPr>
          <w:ins w:id="252" w:author="Lewis, Alexander" w:date="2020-05-04T12:4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34"/>
        <w:gridCol w:w="1046"/>
        <w:gridCol w:w="1495"/>
        <w:gridCol w:w="811"/>
        <w:gridCol w:w="2401"/>
        <w:gridCol w:w="2483"/>
        <w:tblGridChange w:id="253">
          <w:tblGrid>
            <w:gridCol w:w="10"/>
            <w:gridCol w:w="1124"/>
            <w:gridCol w:w="8"/>
            <w:gridCol w:w="1038"/>
            <w:gridCol w:w="5"/>
            <w:gridCol w:w="1490"/>
            <w:gridCol w:w="2"/>
            <w:gridCol w:w="809"/>
            <w:gridCol w:w="1"/>
            <w:gridCol w:w="2395"/>
            <w:gridCol w:w="5"/>
            <w:gridCol w:w="2473"/>
            <w:gridCol w:w="10"/>
          </w:tblGrid>
        </w:tblGridChange>
      </w:tblGrid>
      <w:tr w:rsidR="0063576E" w:rsidRPr="00B93E25" w14:paraId="2BFC9601" w14:textId="77777777" w:rsidTr="00830349">
        <w:trPr>
          <w:tblHeader/>
          <w:jc w:val="center"/>
          <w:ins w:id="254" w:author="Lewis, Alexander" w:date="2020-05-04T12:49:00Z"/>
        </w:trPr>
        <w:tc>
          <w:tcPr>
            <w:tcW w:w="5000" w:type="pct"/>
            <w:gridSpan w:val="6"/>
          </w:tcPr>
          <w:p w14:paraId="12B0260C" w14:textId="77777777" w:rsidR="0063576E" w:rsidRPr="00B93E25" w:rsidRDefault="0063576E" w:rsidP="00B93E25">
            <w:pPr>
              <w:pStyle w:val="BodyText"/>
              <w:jc w:val="center"/>
              <w:rPr>
                <w:ins w:id="255" w:author="McCullough, Timothy" w:date="2022-06-23T13:38:00Z"/>
              </w:rPr>
            </w:pPr>
            <w:ins w:id="256" w:author="Lewis, Alexander" w:date="2020-05-04T12:49:00Z">
              <w:r w:rsidRPr="00B93E25">
                <w:t>Table</w:t>
              </w:r>
            </w:ins>
            <w:ins w:id="257" w:author="Arcia, Rebecca" w:date="2022-06-29T08:18:00Z">
              <w:r>
                <w:t> </w:t>
              </w:r>
            </w:ins>
            <w:ins w:id="258" w:author="Lewis, Alexander" w:date="2020-05-04T12:49:00Z">
              <w:r w:rsidRPr="00B93E25">
                <w:t xml:space="preserve">962-2 </w:t>
              </w:r>
            </w:ins>
          </w:p>
          <w:p w14:paraId="0AB06418" w14:textId="77777777" w:rsidR="0063576E" w:rsidRPr="00B93E25" w:rsidRDefault="0063576E" w:rsidP="00B93E25">
            <w:pPr>
              <w:pStyle w:val="BodyText"/>
              <w:jc w:val="center"/>
              <w:rPr>
                <w:ins w:id="259" w:author="Lewis, Alexander" w:date="2020-05-04T12:49:00Z"/>
              </w:rPr>
            </w:pPr>
            <w:ins w:id="260" w:author="Lewis, Alexander" w:date="2020-05-04T12:49:00Z">
              <w:del w:id="261" w:author="McCullough, Timothy" w:date="2022-06-23T13:38:00Z">
                <w:r w:rsidRPr="00B93E25" w:rsidDel="0089696D">
                  <w:delText xml:space="preserve">– </w:delText>
                </w:r>
              </w:del>
              <w:r w:rsidRPr="00B93E25">
                <w:t>Requirements for Impact Testing Structural Steel</w:t>
              </w:r>
            </w:ins>
          </w:p>
        </w:tc>
      </w:tr>
      <w:tr w:rsidR="0063576E" w:rsidRPr="00B93E25" w14:paraId="689B3845" w14:textId="77777777" w:rsidTr="00830349">
        <w:trPr>
          <w:trHeight w:val="477"/>
          <w:jc w:val="center"/>
          <w:ins w:id="262" w:author="Lewis, Alexander" w:date="2020-05-04T12:49:00Z"/>
        </w:trPr>
        <w:tc>
          <w:tcPr>
            <w:tcW w:w="605" w:type="pct"/>
            <w:vMerge w:val="restart"/>
            <w:vAlign w:val="center"/>
          </w:tcPr>
          <w:p w14:paraId="1413816D" w14:textId="77777777" w:rsidR="0063576E" w:rsidRPr="00B93E25" w:rsidRDefault="0063576E" w:rsidP="00B93E25">
            <w:pPr>
              <w:pStyle w:val="BodyText"/>
              <w:jc w:val="center"/>
              <w:rPr>
                <w:ins w:id="263" w:author="Lewis, Alexander" w:date="2020-05-04T12:49:00Z"/>
              </w:rPr>
            </w:pPr>
            <w:ins w:id="264" w:author="Lewis, Alexander" w:date="2020-05-04T12:49:00Z">
              <w:r w:rsidRPr="00B93E25">
                <w:t>Product</w:t>
              </w:r>
            </w:ins>
          </w:p>
        </w:tc>
        <w:tc>
          <w:tcPr>
            <w:tcW w:w="558" w:type="pct"/>
            <w:vMerge w:val="restart"/>
            <w:vAlign w:val="center"/>
          </w:tcPr>
          <w:p w14:paraId="4B58FD00" w14:textId="77777777" w:rsidR="0063576E" w:rsidRPr="00B93E25" w:rsidRDefault="0063576E" w:rsidP="00B93E25">
            <w:pPr>
              <w:pStyle w:val="BodyText"/>
              <w:jc w:val="center"/>
              <w:rPr>
                <w:ins w:id="265" w:author="Lewis, Alexander" w:date="2020-05-04T12:49:00Z"/>
              </w:rPr>
            </w:pPr>
            <w:ins w:id="266" w:author="Lewis, Alexander" w:date="2020-05-04T12:49:00Z">
              <w:r w:rsidRPr="00B93E25">
                <w:t>ASTM</w:t>
              </w:r>
            </w:ins>
          </w:p>
        </w:tc>
        <w:tc>
          <w:tcPr>
            <w:tcW w:w="798" w:type="pct"/>
            <w:vMerge w:val="restart"/>
            <w:vAlign w:val="center"/>
          </w:tcPr>
          <w:p w14:paraId="2FEED100" w14:textId="77777777" w:rsidR="0063576E" w:rsidRPr="00B93E25" w:rsidRDefault="0063576E" w:rsidP="00B93E25">
            <w:pPr>
              <w:pStyle w:val="BodyText"/>
              <w:jc w:val="center"/>
              <w:rPr>
                <w:ins w:id="267" w:author="Lewis, Alexander" w:date="2020-05-04T12:49:00Z"/>
              </w:rPr>
            </w:pPr>
            <w:ins w:id="268" w:author="Lewis, Alexander" w:date="2020-05-04T12:49:00Z">
              <w:r w:rsidRPr="00B93E25">
                <w:t>Grade</w:t>
              </w:r>
            </w:ins>
          </w:p>
        </w:tc>
        <w:tc>
          <w:tcPr>
            <w:tcW w:w="433" w:type="pct"/>
            <w:vMerge w:val="restart"/>
            <w:vAlign w:val="center"/>
          </w:tcPr>
          <w:p w14:paraId="77D4CB55" w14:textId="77777777" w:rsidR="0063576E" w:rsidRPr="00B93E25" w:rsidRDefault="0063576E" w:rsidP="00B93E25">
            <w:pPr>
              <w:pStyle w:val="BodyText"/>
              <w:jc w:val="center"/>
              <w:rPr>
                <w:ins w:id="269" w:author="Lewis, Alexander" w:date="2020-05-04T12:49:00Z"/>
              </w:rPr>
            </w:pPr>
            <w:ins w:id="270" w:author="Lewis, Alexander" w:date="2020-05-04T12:49:00Z">
              <w:r w:rsidRPr="00B93E25">
                <w:t>Zone</w:t>
              </w:r>
            </w:ins>
          </w:p>
        </w:tc>
        <w:tc>
          <w:tcPr>
            <w:tcW w:w="2606" w:type="pct"/>
            <w:gridSpan w:val="2"/>
            <w:vAlign w:val="center"/>
          </w:tcPr>
          <w:p w14:paraId="39897005" w14:textId="77777777" w:rsidR="0063576E" w:rsidRPr="00B93E25" w:rsidRDefault="0063576E" w:rsidP="00B93E25">
            <w:pPr>
              <w:pStyle w:val="BodyText"/>
              <w:jc w:val="center"/>
              <w:rPr>
                <w:ins w:id="271" w:author="Lewis, Alexander" w:date="2020-05-04T12:49:00Z"/>
              </w:rPr>
            </w:pPr>
            <w:ins w:id="272" w:author="Lewis, Alexander" w:date="2020-05-04T12:49:00Z">
              <w:r w:rsidRPr="00B93E25">
                <w:t>Minimum Average Energy (ft*</w:t>
              </w:r>
              <w:proofErr w:type="spellStart"/>
              <w:r w:rsidRPr="00B93E25">
                <w:t>lbf</w:t>
              </w:r>
              <w:proofErr w:type="spellEnd"/>
              <w:r w:rsidRPr="00B93E25">
                <w:t>)</w:t>
              </w:r>
            </w:ins>
          </w:p>
        </w:tc>
      </w:tr>
      <w:tr w:rsidR="0063576E" w:rsidRPr="00B93E25" w14:paraId="10335A08" w14:textId="77777777" w:rsidTr="00830349">
        <w:trPr>
          <w:trHeight w:val="476"/>
          <w:jc w:val="center"/>
          <w:ins w:id="273" w:author="Lewis, Alexander" w:date="2020-05-04T12:49:00Z"/>
        </w:trPr>
        <w:tc>
          <w:tcPr>
            <w:tcW w:w="605" w:type="pct"/>
            <w:vMerge/>
          </w:tcPr>
          <w:p w14:paraId="25CAA1B5" w14:textId="77777777" w:rsidR="0063576E" w:rsidRPr="00B93E25" w:rsidRDefault="0063576E" w:rsidP="00B93E25">
            <w:pPr>
              <w:pStyle w:val="BodyText"/>
              <w:jc w:val="center"/>
              <w:rPr>
                <w:ins w:id="274" w:author="Lewis, Alexander" w:date="2020-05-04T12:49:00Z"/>
              </w:rPr>
            </w:pPr>
          </w:p>
        </w:tc>
        <w:tc>
          <w:tcPr>
            <w:tcW w:w="558" w:type="pct"/>
            <w:vMerge/>
          </w:tcPr>
          <w:p w14:paraId="69AA7325" w14:textId="77777777" w:rsidR="0063576E" w:rsidRPr="00B93E25" w:rsidRDefault="0063576E" w:rsidP="00B93E25">
            <w:pPr>
              <w:pStyle w:val="BodyText"/>
              <w:jc w:val="center"/>
              <w:rPr>
                <w:ins w:id="275" w:author="Lewis, Alexander" w:date="2020-05-04T12:49:00Z"/>
              </w:rPr>
            </w:pPr>
          </w:p>
        </w:tc>
        <w:tc>
          <w:tcPr>
            <w:tcW w:w="798" w:type="pct"/>
            <w:vMerge/>
            <w:vAlign w:val="center"/>
          </w:tcPr>
          <w:p w14:paraId="4B103CD7" w14:textId="77777777" w:rsidR="0063576E" w:rsidRPr="00B93E25" w:rsidRDefault="0063576E" w:rsidP="00B93E25">
            <w:pPr>
              <w:pStyle w:val="BodyText"/>
              <w:jc w:val="center"/>
              <w:rPr>
                <w:ins w:id="276" w:author="Lewis, Alexander" w:date="2020-05-04T12:49:00Z"/>
              </w:rPr>
            </w:pPr>
          </w:p>
        </w:tc>
        <w:tc>
          <w:tcPr>
            <w:tcW w:w="433" w:type="pct"/>
            <w:vMerge/>
            <w:vAlign w:val="center"/>
          </w:tcPr>
          <w:p w14:paraId="48FADB3F" w14:textId="77777777" w:rsidR="0063576E" w:rsidRPr="00B93E25" w:rsidRDefault="0063576E" w:rsidP="00B93E25">
            <w:pPr>
              <w:pStyle w:val="BodyText"/>
              <w:jc w:val="center"/>
              <w:rPr>
                <w:ins w:id="277" w:author="Lewis, Alexander" w:date="2020-05-04T12:49:00Z"/>
              </w:rPr>
            </w:pPr>
          </w:p>
        </w:tc>
        <w:tc>
          <w:tcPr>
            <w:tcW w:w="1281" w:type="pct"/>
            <w:vAlign w:val="center"/>
          </w:tcPr>
          <w:p w14:paraId="5AB9E33E" w14:textId="77777777" w:rsidR="0063576E" w:rsidRPr="00B93E25" w:rsidRDefault="0063576E" w:rsidP="00B93E25">
            <w:pPr>
              <w:pStyle w:val="BodyText"/>
              <w:jc w:val="center"/>
              <w:rPr>
                <w:ins w:id="278" w:author="Lewis, Alexander" w:date="2020-05-04T12:49:00Z"/>
              </w:rPr>
            </w:pPr>
            <w:ins w:id="279" w:author="Lewis, Alexander" w:date="2020-05-04T12:49:00Z">
              <w:r w:rsidRPr="00B93E25">
                <w:t>Non-Fracture Critical</w:t>
              </w:r>
            </w:ins>
          </w:p>
        </w:tc>
        <w:tc>
          <w:tcPr>
            <w:tcW w:w="1325" w:type="pct"/>
            <w:vAlign w:val="center"/>
          </w:tcPr>
          <w:p w14:paraId="284F95D2" w14:textId="77777777" w:rsidR="0063576E" w:rsidRPr="00B93E25" w:rsidRDefault="0063576E" w:rsidP="00B93E25">
            <w:pPr>
              <w:pStyle w:val="BodyText"/>
              <w:jc w:val="center"/>
              <w:rPr>
                <w:ins w:id="280" w:author="Lewis, Alexander" w:date="2020-05-04T12:49:00Z"/>
              </w:rPr>
            </w:pPr>
            <w:ins w:id="281" w:author="Lewis, Alexander" w:date="2020-05-04T12:49:00Z">
              <w:r w:rsidRPr="00B93E25">
                <w:t>Fracture Critical</w:t>
              </w:r>
            </w:ins>
          </w:p>
        </w:tc>
      </w:tr>
      <w:tr w:rsidR="0063576E" w:rsidRPr="00B93E25" w14:paraId="2EAF64BF" w14:textId="77777777" w:rsidTr="00830349">
        <w:trPr>
          <w:trHeight w:val="287"/>
          <w:jc w:val="center"/>
          <w:ins w:id="282" w:author="Lewis, Alexander" w:date="2020-05-04T12:49:00Z"/>
        </w:trPr>
        <w:tc>
          <w:tcPr>
            <w:tcW w:w="605" w:type="pct"/>
            <w:vMerge w:val="restart"/>
            <w:vAlign w:val="center"/>
          </w:tcPr>
          <w:p w14:paraId="1D1195FD" w14:textId="77777777" w:rsidR="0063576E" w:rsidRPr="00B93E25" w:rsidRDefault="0063576E" w:rsidP="00B93E25">
            <w:pPr>
              <w:pStyle w:val="BodyText"/>
              <w:jc w:val="center"/>
              <w:rPr>
                <w:ins w:id="283" w:author="Lewis, Alexander" w:date="2020-05-04T12:49:00Z"/>
              </w:rPr>
            </w:pPr>
            <w:ins w:id="284" w:author="Lewis, Alexander" w:date="2020-05-04T12:49:00Z">
              <w:r w:rsidRPr="00B93E25">
                <w:t>Structural Steel</w:t>
              </w:r>
            </w:ins>
          </w:p>
        </w:tc>
        <w:tc>
          <w:tcPr>
            <w:tcW w:w="558" w:type="pct"/>
            <w:vMerge w:val="restart"/>
            <w:vAlign w:val="center"/>
          </w:tcPr>
          <w:p w14:paraId="46B3BD69" w14:textId="77777777" w:rsidR="0063576E" w:rsidRPr="00B93E25" w:rsidRDefault="0063576E" w:rsidP="00B93E25">
            <w:pPr>
              <w:pStyle w:val="BodyText"/>
              <w:jc w:val="center"/>
              <w:rPr>
                <w:ins w:id="285" w:author="Lewis, Alexander" w:date="2020-05-04T12:49:00Z"/>
              </w:rPr>
            </w:pPr>
            <w:ins w:id="286" w:author="Lewis, Alexander" w:date="2020-05-04T12:49:00Z">
              <w:r w:rsidRPr="00B93E25">
                <w:t>A709</w:t>
              </w:r>
            </w:ins>
          </w:p>
        </w:tc>
        <w:tc>
          <w:tcPr>
            <w:tcW w:w="798" w:type="pct"/>
            <w:vAlign w:val="center"/>
          </w:tcPr>
          <w:p w14:paraId="78764F51" w14:textId="77777777" w:rsidR="0063576E" w:rsidRPr="00B93E25" w:rsidRDefault="0063576E" w:rsidP="00B93E25">
            <w:pPr>
              <w:pStyle w:val="BodyText"/>
              <w:jc w:val="center"/>
              <w:rPr>
                <w:ins w:id="287" w:author="Lewis, Alexander" w:date="2020-05-04T12:49:00Z"/>
              </w:rPr>
            </w:pPr>
            <w:ins w:id="288" w:author="Timothy" w:date="2020-10-28T13:19:00Z">
              <w:r w:rsidRPr="00B93E25">
                <w:t>36</w:t>
              </w:r>
            </w:ins>
            <w:ins w:id="289" w:author="Lewis, Alexander" w:date="2020-05-04T12:49:00Z">
              <w:r w:rsidRPr="00B93E25">
                <w:t xml:space="preserve"> </w:t>
              </w:r>
            </w:ins>
          </w:p>
        </w:tc>
        <w:tc>
          <w:tcPr>
            <w:tcW w:w="433" w:type="pct"/>
            <w:vMerge w:val="restart"/>
            <w:vAlign w:val="center"/>
          </w:tcPr>
          <w:p w14:paraId="6DCDBF06" w14:textId="77777777" w:rsidR="0063576E" w:rsidRPr="00B93E25" w:rsidRDefault="0063576E" w:rsidP="00B93E25">
            <w:pPr>
              <w:pStyle w:val="BodyText"/>
              <w:jc w:val="center"/>
              <w:rPr>
                <w:ins w:id="290" w:author="Lewis, Alexander" w:date="2020-05-04T12:49:00Z"/>
              </w:rPr>
            </w:pPr>
            <w:ins w:id="291" w:author="Lewis, Alexander" w:date="2020-05-04T12:49:00Z">
              <w:r w:rsidRPr="00B93E25">
                <w:t>1</w:t>
              </w:r>
            </w:ins>
          </w:p>
        </w:tc>
        <w:tc>
          <w:tcPr>
            <w:tcW w:w="1281" w:type="pct"/>
            <w:vAlign w:val="center"/>
          </w:tcPr>
          <w:p w14:paraId="092638E7" w14:textId="77777777" w:rsidR="0063576E" w:rsidRPr="00B93E25" w:rsidRDefault="0063576E" w:rsidP="00B93E25">
            <w:pPr>
              <w:pStyle w:val="BodyText"/>
              <w:jc w:val="center"/>
              <w:rPr>
                <w:ins w:id="292" w:author="Lewis, Alexander" w:date="2020-05-04T12:49:00Z"/>
                <w:highlight w:val="yellow"/>
              </w:rPr>
            </w:pPr>
            <w:ins w:id="293" w:author="Lewis, Alexander" w:date="2020-05-04T12:49:00Z">
              <w:r w:rsidRPr="00B93E25">
                <w:t>15 at 70</w:t>
              </w:r>
              <w:r w:rsidRPr="00B93E25">
                <w:rPr>
                  <w:vertAlign w:val="superscript"/>
                </w:rPr>
                <w:t>o</w:t>
              </w:r>
              <w:r w:rsidRPr="00B93E25">
                <w:t>F</w:t>
              </w:r>
            </w:ins>
          </w:p>
        </w:tc>
        <w:tc>
          <w:tcPr>
            <w:tcW w:w="1325" w:type="pct"/>
            <w:vAlign w:val="center"/>
          </w:tcPr>
          <w:p w14:paraId="1A61A2CD" w14:textId="77777777" w:rsidR="0063576E" w:rsidRPr="00B93E25" w:rsidRDefault="0063576E" w:rsidP="00B93E25">
            <w:pPr>
              <w:pStyle w:val="BodyText"/>
              <w:jc w:val="center"/>
              <w:rPr>
                <w:ins w:id="294" w:author="Lewis, Alexander" w:date="2020-05-04T12:49:00Z"/>
                <w:highlight w:val="yellow"/>
              </w:rPr>
            </w:pPr>
            <w:ins w:id="295" w:author="Lewis, Alexander" w:date="2020-05-04T12:49:00Z">
              <w:r w:rsidRPr="00B93E25">
                <w:t xml:space="preserve">25 at </w:t>
              </w:r>
            </w:ins>
            <w:ins w:id="296" w:author="McCullough, Timothy" w:date="2021-10-11T14:53:00Z">
              <w:r w:rsidRPr="00B93E25">
                <w:t xml:space="preserve"> </w:t>
              </w:r>
            </w:ins>
            <w:ins w:id="297" w:author="Timothy" w:date="2020-10-28T13:42:00Z">
              <w:r w:rsidRPr="00B93E25">
                <w:t>7</w:t>
              </w:r>
            </w:ins>
            <w:ins w:id="298" w:author="Timothy" w:date="2020-10-28T13:38:00Z">
              <w:r w:rsidRPr="00B93E25">
                <w:t>0</w:t>
              </w:r>
            </w:ins>
            <w:ins w:id="299" w:author="Lewis, Alexander" w:date="2020-05-04T12:49:00Z">
              <w:r w:rsidRPr="00B93E25">
                <w:rPr>
                  <w:vertAlign w:val="superscript"/>
                </w:rPr>
                <w:t>o</w:t>
              </w:r>
              <w:r w:rsidRPr="00B93E25">
                <w:t xml:space="preserve">F </w:t>
              </w:r>
            </w:ins>
          </w:p>
        </w:tc>
      </w:tr>
      <w:tr w:rsidR="0063576E" w:rsidRPr="00B93E25" w14:paraId="595015DE" w14:textId="77777777" w:rsidTr="00830349">
        <w:trPr>
          <w:trHeight w:val="848"/>
          <w:jc w:val="center"/>
          <w:ins w:id="300" w:author="Lewis, Alexander" w:date="2020-05-04T12:49:00Z"/>
        </w:trPr>
        <w:tc>
          <w:tcPr>
            <w:tcW w:w="605" w:type="pct"/>
            <w:vMerge/>
          </w:tcPr>
          <w:p w14:paraId="19B8B7CD" w14:textId="77777777" w:rsidR="0063576E" w:rsidRPr="00B93E25" w:rsidRDefault="0063576E" w:rsidP="00B93E25">
            <w:pPr>
              <w:pStyle w:val="BodyText"/>
              <w:jc w:val="center"/>
              <w:rPr>
                <w:ins w:id="301" w:author="Lewis, Alexander" w:date="2020-05-04T12:49:00Z"/>
              </w:rPr>
            </w:pPr>
          </w:p>
        </w:tc>
        <w:tc>
          <w:tcPr>
            <w:tcW w:w="558" w:type="pct"/>
            <w:vMerge/>
          </w:tcPr>
          <w:p w14:paraId="5E6FE0BA" w14:textId="77777777" w:rsidR="0063576E" w:rsidRPr="00B93E25" w:rsidRDefault="0063576E" w:rsidP="00B93E25">
            <w:pPr>
              <w:pStyle w:val="BodyText"/>
              <w:jc w:val="center"/>
              <w:rPr>
                <w:ins w:id="302" w:author="Lewis, Alexander" w:date="2020-05-04T12:49:00Z"/>
              </w:rPr>
            </w:pPr>
          </w:p>
        </w:tc>
        <w:tc>
          <w:tcPr>
            <w:tcW w:w="798" w:type="pct"/>
            <w:vAlign w:val="center"/>
          </w:tcPr>
          <w:p w14:paraId="050D34B0" w14:textId="77777777" w:rsidR="0063576E" w:rsidRPr="00B93E25" w:rsidRDefault="0063576E" w:rsidP="00B93E25">
            <w:pPr>
              <w:pStyle w:val="BodyText"/>
              <w:jc w:val="center"/>
              <w:rPr>
                <w:ins w:id="303" w:author="Lewis, Alexander" w:date="2020-05-04T12:49:00Z"/>
              </w:rPr>
            </w:pPr>
            <w:ins w:id="304" w:author="Timothy" w:date="2020-10-28T13:19:00Z">
              <w:r w:rsidRPr="00B93E25">
                <w:t>50</w:t>
              </w:r>
            </w:ins>
          </w:p>
          <w:p w14:paraId="66AAF3BD" w14:textId="77777777" w:rsidR="0063576E" w:rsidRPr="00B93E25" w:rsidRDefault="0063576E" w:rsidP="00B93E25">
            <w:pPr>
              <w:pStyle w:val="BodyText"/>
              <w:jc w:val="center"/>
              <w:rPr>
                <w:ins w:id="305" w:author="Lewis, Alexander" w:date="2020-05-04T12:49:00Z"/>
              </w:rPr>
            </w:pPr>
            <w:ins w:id="306" w:author="Lewis, Alexander" w:date="2020-05-04T12:49:00Z">
              <w:r w:rsidRPr="00B93E25">
                <w:t xml:space="preserve">50W </w:t>
              </w:r>
            </w:ins>
          </w:p>
          <w:p w14:paraId="47559584" w14:textId="77777777" w:rsidR="0063576E" w:rsidRPr="00B93E25" w:rsidRDefault="0063576E" w:rsidP="00B93E25">
            <w:pPr>
              <w:pStyle w:val="BodyText"/>
              <w:jc w:val="center"/>
              <w:rPr>
                <w:ins w:id="307" w:author="Lewis, Alexander" w:date="2020-05-04T12:49:00Z"/>
              </w:rPr>
            </w:pPr>
            <w:ins w:id="308" w:author="Lewis, Alexander" w:date="2020-05-04T12:49:00Z">
              <w:r w:rsidRPr="00B93E25">
                <w:t xml:space="preserve">50S </w:t>
              </w:r>
            </w:ins>
          </w:p>
        </w:tc>
        <w:tc>
          <w:tcPr>
            <w:tcW w:w="433" w:type="pct"/>
            <w:vMerge/>
            <w:vAlign w:val="center"/>
          </w:tcPr>
          <w:p w14:paraId="3955CC75" w14:textId="77777777" w:rsidR="0063576E" w:rsidRPr="00B93E25" w:rsidRDefault="0063576E" w:rsidP="00B93E25">
            <w:pPr>
              <w:pStyle w:val="BodyText"/>
              <w:jc w:val="center"/>
              <w:rPr>
                <w:ins w:id="309" w:author="Lewis, Alexander" w:date="2020-05-04T12:49:00Z"/>
              </w:rPr>
            </w:pPr>
          </w:p>
        </w:tc>
        <w:tc>
          <w:tcPr>
            <w:tcW w:w="1281" w:type="pct"/>
            <w:vAlign w:val="center"/>
          </w:tcPr>
          <w:p w14:paraId="2B9186BD" w14:textId="77777777" w:rsidR="0063576E" w:rsidRPr="00B93E25" w:rsidRDefault="0063576E" w:rsidP="00B93E25">
            <w:pPr>
              <w:pStyle w:val="BodyText"/>
              <w:jc w:val="center"/>
              <w:rPr>
                <w:ins w:id="310" w:author="Lewis, Alexander" w:date="2020-05-04T12:49:00Z"/>
              </w:rPr>
            </w:pPr>
            <w:ins w:id="311" w:author="Timothy" w:date="2020-10-28T13:20:00Z">
              <w:r w:rsidRPr="00B93E25">
                <w:t>15 at 70</w:t>
              </w:r>
              <w:r w:rsidRPr="00B93E25">
                <w:rPr>
                  <w:vertAlign w:val="superscript"/>
                </w:rPr>
                <w:t>o</w:t>
              </w:r>
              <w:r w:rsidRPr="00B93E25">
                <w:t>F</w:t>
              </w:r>
            </w:ins>
            <w:ins w:id="312" w:author="Timothy" w:date="2020-10-28T13:22:00Z">
              <w:r w:rsidRPr="00B93E25">
                <w:t xml:space="preserve"> (≤ 2.0”t)</w:t>
              </w:r>
            </w:ins>
          </w:p>
          <w:p w14:paraId="08EAB929" w14:textId="77777777" w:rsidR="0063576E" w:rsidRPr="00B93E25" w:rsidRDefault="0063576E" w:rsidP="00B93E25">
            <w:pPr>
              <w:pStyle w:val="BodyText"/>
              <w:jc w:val="center"/>
              <w:rPr>
                <w:ins w:id="313" w:author="Lewis, Alexander" w:date="2020-05-04T12:49:00Z"/>
              </w:rPr>
            </w:pPr>
            <w:ins w:id="314" w:author="Lewis, Alexander" w:date="2020-05-04T12:49:00Z">
              <w:r w:rsidRPr="00B93E25">
                <w:t>20 at 70</w:t>
              </w:r>
              <w:r w:rsidRPr="00B93E25">
                <w:rPr>
                  <w:vertAlign w:val="superscript"/>
                </w:rPr>
                <w:t>o</w:t>
              </w:r>
              <w:r w:rsidRPr="00B93E25">
                <w:t>F</w:t>
              </w:r>
            </w:ins>
            <w:ins w:id="315" w:author="Timothy" w:date="2020-10-28T13:22:00Z">
              <w:r w:rsidRPr="00B93E25">
                <w:t xml:space="preserve"> (</w:t>
              </w:r>
            </w:ins>
            <w:ins w:id="316" w:author="McCullough, Timothy" w:date="2021-08-06T10:00:00Z">
              <w:r w:rsidRPr="00B93E25">
                <w:t>&gt;</w:t>
              </w:r>
            </w:ins>
            <w:ins w:id="317" w:author="Timothy" w:date="2020-10-28T13:22:00Z">
              <w:r w:rsidRPr="00B93E25">
                <w:t xml:space="preserve"> 2.0”t)</w:t>
              </w:r>
            </w:ins>
          </w:p>
        </w:tc>
        <w:tc>
          <w:tcPr>
            <w:tcW w:w="1325" w:type="pct"/>
            <w:vAlign w:val="center"/>
          </w:tcPr>
          <w:p w14:paraId="2FCE0BB9" w14:textId="77777777" w:rsidR="0063576E" w:rsidRPr="00B93E25" w:rsidRDefault="0063576E" w:rsidP="00B93E25">
            <w:pPr>
              <w:pStyle w:val="BodyText"/>
              <w:jc w:val="center"/>
              <w:rPr>
                <w:ins w:id="318" w:author="Timothy" w:date="2020-10-28T13:43:00Z"/>
              </w:rPr>
            </w:pPr>
            <w:ins w:id="319" w:author="Timothy" w:date="2020-10-28T13:43:00Z">
              <w:r w:rsidRPr="00B93E25">
                <w:t>25 at 70</w:t>
              </w:r>
              <w:r w:rsidRPr="00B93E25">
                <w:rPr>
                  <w:vertAlign w:val="superscript"/>
                </w:rPr>
                <w:t>o</w:t>
              </w:r>
              <w:r w:rsidRPr="00B93E25">
                <w:t>F (≤ 2.0”t)</w:t>
              </w:r>
            </w:ins>
          </w:p>
          <w:p w14:paraId="0EA48A08" w14:textId="77777777" w:rsidR="0063576E" w:rsidRPr="00B93E25" w:rsidRDefault="0063576E" w:rsidP="00B93E25">
            <w:pPr>
              <w:pStyle w:val="BodyText"/>
              <w:jc w:val="center"/>
              <w:rPr>
                <w:ins w:id="320" w:author="Lewis, Alexander" w:date="2020-05-04T12:49:00Z"/>
              </w:rPr>
            </w:pPr>
            <w:ins w:id="321" w:author="Timothy" w:date="2020-10-28T13:43:00Z">
              <w:r w:rsidRPr="00B93E25">
                <w:t>30 at 70</w:t>
              </w:r>
              <w:r w:rsidRPr="00B93E25">
                <w:rPr>
                  <w:vertAlign w:val="superscript"/>
                </w:rPr>
                <w:t>o</w:t>
              </w:r>
              <w:r w:rsidRPr="00B93E25">
                <w:t>F (</w:t>
              </w:r>
            </w:ins>
            <w:ins w:id="322" w:author="McCullough, Timothy" w:date="2021-08-06T10:00:00Z">
              <w:r w:rsidRPr="00B93E25">
                <w:t>&gt;</w:t>
              </w:r>
            </w:ins>
            <w:ins w:id="323" w:author="Timothy" w:date="2020-10-28T13:43:00Z">
              <w:r w:rsidRPr="00B93E25">
                <w:t xml:space="preserve"> 2.0”t)</w:t>
              </w:r>
            </w:ins>
          </w:p>
        </w:tc>
      </w:tr>
      <w:tr w:rsidR="0063576E" w:rsidRPr="00B93E25" w14:paraId="10BD88FA" w14:textId="77777777" w:rsidTr="0083034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ExChange w:id="324" w:author="McCullough, Timothy" w:date="2020-12-01T15: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Ex>
          </w:tblPrExChange>
        </w:tblPrEx>
        <w:trPr>
          <w:trHeight w:val="269"/>
          <w:jc w:val="center"/>
          <w:ins w:id="325" w:author="McCullough, Timothy" w:date="2020-12-01T15:32:00Z"/>
          <w:trPrChange w:id="326" w:author="McCullough, Timothy" w:date="2020-12-01T15:32:00Z">
            <w:trPr>
              <w:gridBefore w:val="1"/>
              <w:gridAfter w:val="0"/>
              <w:trHeight w:val="848"/>
              <w:jc w:val="center"/>
            </w:trPr>
          </w:trPrChange>
        </w:trPr>
        <w:tc>
          <w:tcPr>
            <w:tcW w:w="605" w:type="pct"/>
            <w:vMerge/>
            <w:tcPrChange w:id="327" w:author="McCullough, Timothy" w:date="2020-12-01T15:32:00Z">
              <w:tcPr>
                <w:tcW w:w="605" w:type="pct"/>
                <w:gridSpan w:val="2"/>
                <w:vMerge/>
              </w:tcPr>
            </w:tcPrChange>
          </w:tcPr>
          <w:p w14:paraId="7063D1FE" w14:textId="77777777" w:rsidR="0063576E" w:rsidRPr="00B93E25" w:rsidRDefault="0063576E" w:rsidP="00B93E25">
            <w:pPr>
              <w:pStyle w:val="BodyText"/>
              <w:jc w:val="center"/>
              <w:rPr>
                <w:ins w:id="328" w:author="McCullough, Timothy" w:date="2020-12-01T15:32:00Z"/>
              </w:rPr>
            </w:pPr>
          </w:p>
        </w:tc>
        <w:tc>
          <w:tcPr>
            <w:tcW w:w="558" w:type="pct"/>
            <w:vMerge/>
            <w:tcPrChange w:id="329" w:author="McCullough, Timothy" w:date="2020-12-01T15:32:00Z">
              <w:tcPr>
                <w:tcW w:w="558" w:type="pct"/>
                <w:gridSpan w:val="2"/>
                <w:vMerge/>
              </w:tcPr>
            </w:tcPrChange>
          </w:tcPr>
          <w:p w14:paraId="407BF024" w14:textId="77777777" w:rsidR="0063576E" w:rsidRPr="00B93E25" w:rsidRDefault="0063576E" w:rsidP="00B93E25">
            <w:pPr>
              <w:pStyle w:val="BodyText"/>
              <w:jc w:val="center"/>
              <w:rPr>
                <w:ins w:id="330" w:author="McCullough, Timothy" w:date="2020-12-01T15:32:00Z"/>
              </w:rPr>
            </w:pPr>
          </w:p>
        </w:tc>
        <w:tc>
          <w:tcPr>
            <w:tcW w:w="798" w:type="pct"/>
            <w:vAlign w:val="center"/>
            <w:tcPrChange w:id="331" w:author="McCullough, Timothy" w:date="2020-12-01T15:32:00Z">
              <w:tcPr>
                <w:tcW w:w="798" w:type="pct"/>
                <w:gridSpan w:val="2"/>
                <w:vAlign w:val="center"/>
              </w:tcPr>
            </w:tcPrChange>
          </w:tcPr>
          <w:p w14:paraId="6DB85A16" w14:textId="77777777" w:rsidR="0063576E" w:rsidRPr="00B93E25" w:rsidRDefault="0063576E" w:rsidP="00B93E25">
            <w:pPr>
              <w:pStyle w:val="BodyText"/>
              <w:jc w:val="center"/>
              <w:rPr>
                <w:ins w:id="332" w:author="McCullough, Timothy" w:date="2020-12-01T15:32:00Z"/>
              </w:rPr>
            </w:pPr>
            <w:ins w:id="333" w:author="McCullough, Timothy" w:date="2020-12-01T15:32:00Z">
              <w:r w:rsidRPr="00B93E25">
                <w:t>50CR</w:t>
              </w:r>
            </w:ins>
          </w:p>
        </w:tc>
        <w:tc>
          <w:tcPr>
            <w:tcW w:w="433" w:type="pct"/>
            <w:vMerge/>
            <w:vAlign w:val="center"/>
            <w:tcPrChange w:id="334" w:author="McCullough, Timothy" w:date="2020-12-01T15:32:00Z">
              <w:tcPr>
                <w:tcW w:w="433" w:type="pct"/>
                <w:gridSpan w:val="2"/>
                <w:vMerge/>
                <w:vAlign w:val="center"/>
              </w:tcPr>
            </w:tcPrChange>
          </w:tcPr>
          <w:p w14:paraId="5464E2FF" w14:textId="77777777" w:rsidR="0063576E" w:rsidRPr="00B93E25" w:rsidRDefault="0063576E" w:rsidP="00B93E25">
            <w:pPr>
              <w:pStyle w:val="BodyText"/>
              <w:jc w:val="center"/>
              <w:rPr>
                <w:ins w:id="335" w:author="McCullough, Timothy" w:date="2020-12-01T15:32:00Z"/>
              </w:rPr>
            </w:pPr>
          </w:p>
        </w:tc>
        <w:tc>
          <w:tcPr>
            <w:tcW w:w="1281" w:type="pct"/>
            <w:vAlign w:val="center"/>
            <w:tcPrChange w:id="336" w:author="McCullough, Timothy" w:date="2020-12-01T15:32:00Z">
              <w:tcPr>
                <w:tcW w:w="1281" w:type="pct"/>
                <w:vAlign w:val="center"/>
              </w:tcPr>
            </w:tcPrChange>
          </w:tcPr>
          <w:p w14:paraId="3D6524C8" w14:textId="77777777" w:rsidR="0063576E" w:rsidRPr="00B93E25" w:rsidRDefault="0063576E" w:rsidP="00B93E25">
            <w:pPr>
              <w:pStyle w:val="BodyText"/>
              <w:jc w:val="center"/>
              <w:rPr>
                <w:ins w:id="337" w:author="McCullough, Timothy" w:date="2020-12-01T15:32:00Z"/>
              </w:rPr>
            </w:pPr>
            <w:ins w:id="338" w:author="McCullough, Timothy" w:date="2020-12-01T15:32:00Z">
              <w:r w:rsidRPr="00B93E25">
                <w:t>15 at 70</w:t>
              </w:r>
              <w:r w:rsidRPr="00B93E25">
                <w:rPr>
                  <w:vertAlign w:val="superscript"/>
                </w:rPr>
                <w:t>o</w:t>
              </w:r>
              <w:r w:rsidRPr="00B93E25">
                <w:t>F</w:t>
              </w:r>
            </w:ins>
          </w:p>
        </w:tc>
        <w:tc>
          <w:tcPr>
            <w:tcW w:w="1325" w:type="pct"/>
            <w:vAlign w:val="center"/>
            <w:tcPrChange w:id="339" w:author="McCullough, Timothy" w:date="2020-12-01T15:32:00Z">
              <w:tcPr>
                <w:tcW w:w="1325" w:type="pct"/>
                <w:gridSpan w:val="2"/>
                <w:vAlign w:val="center"/>
              </w:tcPr>
            </w:tcPrChange>
          </w:tcPr>
          <w:p w14:paraId="6C40E5D2" w14:textId="77777777" w:rsidR="0063576E" w:rsidRPr="00B93E25" w:rsidRDefault="0063576E" w:rsidP="00B93E25">
            <w:pPr>
              <w:pStyle w:val="BodyText"/>
              <w:jc w:val="center"/>
              <w:rPr>
                <w:ins w:id="340" w:author="McCullough, Timothy" w:date="2020-12-01T15:32:00Z"/>
              </w:rPr>
            </w:pPr>
            <w:ins w:id="341" w:author="McCullough, Timothy" w:date="2020-12-01T15:33:00Z">
              <w:r w:rsidRPr="00B93E25">
                <w:t>25 at 70</w:t>
              </w:r>
              <w:r w:rsidRPr="00B93E25">
                <w:rPr>
                  <w:vertAlign w:val="superscript"/>
                </w:rPr>
                <w:t>o</w:t>
              </w:r>
              <w:r w:rsidRPr="00B93E25">
                <w:t>F</w:t>
              </w:r>
            </w:ins>
          </w:p>
        </w:tc>
      </w:tr>
      <w:tr w:rsidR="0063576E" w:rsidRPr="00B93E25" w14:paraId="026969A8" w14:textId="77777777" w:rsidTr="00830349">
        <w:trPr>
          <w:jc w:val="center"/>
          <w:ins w:id="342" w:author="Lewis, Alexander" w:date="2020-05-04T12:49:00Z"/>
        </w:trPr>
        <w:tc>
          <w:tcPr>
            <w:tcW w:w="605" w:type="pct"/>
            <w:vMerge/>
          </w:tcPr>
          <w:p w14:paraId="523C90A6" w14:textId="77777777" w:rsidR="0063576E" w:rsidRPr="00B93E25" w:rsidRDefault="0063576E" w:rsidP="00B93E25">
            <w:pPr>
              <w:pStyle w:val="BodyText"/>
              <w:jc w:val="center"/>
              <w:rPr>
                <w:ins w:id="343" w:author="Lewis, Alexander" w:date="2020-05-04T12:49:00Z"/>
              </w:rPr>
            </w:pPr>
          </w:p>
        </w:tc>
        <w:tc>
          <w:tcPr>
            <w:tcW w:w="558" w:type="pct"/>
            <w:vMerge/>
          </w:tcPr>
          <w:p w14:paraId="78860220" w14:textId="77777777" w:rsidR="0063576E" w:rsidRPr="00B93E25" w:rsidRDefault="0063576E" w:rsidP="00B93E25">
            <w:pPr>
              <w:pStyle w:val="BodyText"/>
              <w:jc w:val="center"/>
              <w:rPr>
                <w:ins w:id="344" w:author="Lewis, Alexander" w:date="2020-05-04T12:49:00Z"/>
              </w:rPr>
            </w:pPr>
          </w:p>
        </w:tc>
        <w:tc>
          <w:tcPr>
            <w:tcW w:w="798" w:type="pct"/>
            <w:vAlign w:val="center"/>
          </w:tcPr>
          <w:p w14:paraId="480C6CF3" w14:textId="77777777" w:rsidR="0063576E" w:rsidRPr="00B93E25" w:rsidRDefault="0063576E" w:rsidP="00B93E25">
            <w:pPr>
              <w:pStyle w:val="BodyText"/>
              <w:jc w:val="center"/>
              <w:rPr>
                <w:ins w:id="345" w:author="Lewis, Alexander" w:date="2020-05-04T12:49:00Z"/>
              </w:rPr>
            </w:pPr>
            <w:ins w:id="346" w:author="Lewis, Alexander" w:date="2020-05-04T12:49:00Z">
              <w:r w:rsidRPr="00B93E25">
                <w:t xml:space="preserve">HPS 50W </w:t>
              </w:r>
            </w:ins>
          </w:p>
        </w:tc>
        <w:tc>
          <w:tcPr>
            <w:tcW w:w="433" w:type="pct"/>
            <w:vMerge/>
            <w:vAlign w:val="center"/>
          </w:tcPr>
          <w:p w14:paraId="1FBC92B3" w14:textId="77777777" w:rsidR="0063576E" w:rsidRPr="00B93E25" w:rsidRDefault="0063576E" w:rsidP="00B93E25">
            <w:pPr>
              <w:pStyle w:val="BodyText"/>
              <w:jc w:val="center"/>
              <w:rPr>
                <w:ins w:id="347" w:author="Lewis, Alexander" w:date="2020-05-04T12:49:00Z"/>
              </w:rPr>
            </w:pPr>
          </w:p>
        </w:tc>
        <w:tc>
          <w:tcPr>
            <w:tcW w:w="1281" w:type="pct"/>
            <w:vAlign w:val="center"/>
          </w:tcPr>
          <w:p w14:paraId="2054B080" w14:textId="77777777" w:rsidR="0063576E" w:rsidRPr="00B93E25" w:rsidRDefault="0063576E" w:rsidP="00B93E25">
            <w:pPr>
              <w:pStyle w:val="BodyText"/>
              <w:jc w:val="center"/>
              <w:rPr>
                <w:ins w:id="348" w:author="McCullough, Timothy" w:date="2021-08-06T09:59:00Z"/>
              </w:rPr>
            </w:pPr>
            <w:ins w:id="349" w:author="McCullough, Timothy" w:date="2021-08-06T10:00:00Z">
              <w:r w:rsidRPr="00B93E25">
                <w:t>2</w:t>
              </w:r>
            </w:ins>
            <w:ins w:id="350" w:author="McCullough, Timothy" w:date="2021-08-06T09:59:00Z">
              <w:r w:rsidRPr="00B93E25">
                <w:t>0 at 10</w:t>
              </w:r>
              <w:r w:rsidRPr="00B93E25">
                <w:rPr>
                  <w:vertAlign w:val="superscript"/>
                </w:rPr>
                <w:t>o</w:t>
              </w:r>
              <w:r w:rsidRPr="00B93E25">
                <w:t>F (≤ 2.0”t)</w:t>
              </w:r>
            </w:ins>
          </w:p>
          <w:p w14:paraId="6C03DF50" w14:textId="77777777" w:rsidR="0063576E" w:rsidRPr="00B93E25" w:rsidRDefault="0063576E" w:rsidP="00B93E25">
            <w:pPr>
              <w:pStyle w:val="BodyText"/>
              <w:jc w:val="center"/>
              <w:rPr>
                <w:ins w:id="351" w:author="Lewis, Alexander" w:date="2020-05-04T12:49:00Z"/>
              </w:rPr>
            </w:pPr>
            <w:ins w:id="352" w:author="McCullough, Timothy" w:date="2021-08-06T10:00:00Z">
              <w:r w:rsidRPr="00B93E25">
                <w:t>2</w:t>
              </w:r>
            </w:ins>
            <w:ins w:id="353" w:author="McCullough, Timothy" w:date="2021-08-06T09:59:00Z">
              <w:r w:rsidRPr="00B93E25">
                <w:t>5 at 50</w:t>
              </w:r>
              <w:r w:rsidRPr="00B93E25">
                <w:rPr>
                  <w:vertAlign w:val="superscript"/>
                </w:rPr>
                <w:t>o</w:t>
              </w:r>
              <w:r w:rsidRPr="00B93E25">
                <w:t>F (</w:t>
              </w:r>
            </w:ins>
            <w:ins w:id="354" w:author="McCullough, Timothy" w:date="2021-08-06T10:00:00Z">
              <w:r w:rsidRPr="00B93E25">
                <w:t>&gt;</w:t>
              </w:r>
            </w:ins>
            <w:ins w:id="355" w:author="McCullough, Timothy" w:date="2021-08-06T09:59:00Z">
              <w:r w:rsidRPr="00B93E25">
                <w:t xml:space="preserve"> 2.0”t)</w:t>
              </w:r>
            </w:ins>
          </w:p>
        </w:tc>
        <w:tc>
          <w:tcPr>
            <w:tcW w:w="1325" w:type="pct"/>
            <w:vAlign w:val="center"/>
          </w:tcPr>
          <w:p w14:paraId="6B9ADE78" w14:textId="77777777" w:rsidR="0063576E" w:rsidRPr="00B93E25" w:rsidRDefault="0063576E" w:rsidP="00B93E25">
            <w:pPr>
              <w:pStyle w:val="BodyText"/>
              <w:jc w:val="center"/>
              <w:rPr>
                <w:ins w:id="356" w:author="McCullough, Timothy" w:date="2021-08-06T09:57:00Z"/>
              </w:rPr>
            </w:pPr>
            <w:ins w:id="357" w:author="Timothy" w:date="2020-10-28T13:43:00Z">
              <w:r w:rsidRPr="00B93E25">
                <w:t>30</w:t>
              </w:r>
            </w:ins>
            <w:ins w:id="358" w:author="Timothy" w:date="2020-10-28T13:39:00Z">
              <w:r w:rsidRPr="00B93E25">
                <w:t xml:space="preserve"> at </w:t>
              </w:r>
            </w:ins>
            <w:ins w:id="359" w:author="Timothy" w:date="2020-10-28T13:44:00Z">
              <w:r w:rsidRPr="00B93E25">
                <w:t>1</w:t>
              </w:r>
            </w:ins>
            <w:ins w:id="360" w:author="Timothy" w:date="2020-10-28T13:39:00Z">
              <w:r w:rsidRPr="00B93E25">
                <w:t>0</w:t>
              </w:r>
              <w:r w:rsidRPr="00B93E25">
                <w:rPr>
                  <w:vertAlign w:val="superscript"/>
                </w:rPr>
                <w:t>o</w:t>
              </w:r>
              <w:r w:rsidRPr="00B93E25">
                <w:t>F</w:t>
              </w:r>
            </w:ins>
            <w:ins w:id="361" w:author="McCullough, Timothy" w:date="2021-08-06T09:57:00Z">
              <w:r w:rsidRPr="00B93E25">
                <w:t xml:space="preserve"> (≤ 2.0”t)</w:t>
              </w:r>
            </w:ins>
          </w:p>
          <w:p w14:paraId="2F559CB4" w14:textId="77777777" w:rsidR="0063576E" w:rsidRPr="00B93E25" w:rsidRDefault="0063576E" w:rsidP="00B93E25">
            <w:pPr>
              <w:pStyle w:val="BodyText"/>
              <w:jc w:val="center"/>
              <w:rPr>
                <w:ins w:id="362" w:author="Lewis, Alexander" w:date="2020-05-04T12:49:00Z"/>
              </w:rPr>
            </w:pPr>
            <w:ins w:id="363" w:author="McCullough, Timothy" w:date="2021-08-06T09:57:00Z">
              <w:r w:rsidRPr="00B93E25">
                <w:t>35 at 50</w:t>
              </w:r>
              <w:r w:rsidRPr="00B93E25">
                <w:rPr>
                  <w:vertAlign w:val="superscript"/>
                </w:rPr>
                <w:t>o</w:t>
              </w:r>
              <w:r w:rsidRPr="00B93E25">
                <w:t>F (</w:t>
              </w:r>
            </w:ins>
            <w:ins w:id="364" w:author="McCullough, Timothy" w:date="2021-08-06T10:00:00Z">
              <w:r w:rsidRPr="00B93E25">
                <w:t>&gt;</w:t>
              </w:r>
            </w:ins>
            <w:ins w:id="365" w:author="McCullough, Timothy" w:date="2021-08-06T09:57:00Z">
              <w:r w:rsidRPr="00B93E25">
                <w:t xml:space="preserve"> 2.0”t)</w:t>
              </w:r>
            </w:ins>
          </w:p>
        </w:tc>
      </w:tr>
      <w:tr w:rsidR="0063576E" w:rsidRPr="00B93E25" w14:paraId="2C9A8EAD" w14:textId="77777777" w:rsidTr="00830349">
        <w:trPr>
          <w:jc w:val="center"/>
          <w:ins w:id="366" w:author="Lewis, Alexander" w:date="2020-05-04T12:49:00Z"/>
        </w:trPr>
        <w:tc>
          <w:tcPr>
            <w:tcW w:w="605" w:type="pct"/>
            <w:vMerge/>
          </w:tcPr>
          <w:p w14:paraId="2106F15A" w14:textId="77777777" w:rsidR="0063576E" w:rsidRPr="00B93E25" w:rsidRDefault="0063576E" w:rsidP="00B93E25">
            <w:pPr>
              <w:pStyle w:val="BodyText"/>
              <w:jc w:val="center"/>
              <w:rPr>
                <w:ins w:id="367" w:author="Lewis, Alexander" w:date="2020-05-04T12:49:00Z"/>
              </w:rPr>
            </w:pPr>
          </w:p>
        </w:tc>
        <w:tc>
          <w:tcPr>
            <w:tcW w:w="558" w:type="pct"/>
            <w:vMerge/>
          </w:tcPr>
          <w:p w14:paraId="2265E0B1" w14:textId="77777777" w:rsidR="0063576E" w:rsidRPr="00B93E25" w:rsidRDefault="0063576E" w:rsidP="00B93E25">
            <w:pPr>
              <w:pStyle w:val="BodyText"/>
              <w:jc w:val="center"/>
              <w:rPr>
                <w:ins w:id="368" w:author="Lewis, Alexander" w:date="2020-05-04T12:49:00Z"/>
              </w:rPr>
            </w:pPr>
          </w:p>
        </w:tc>
        <w:tc>
          <w:tcPr>
            <w:tcW w:w="798" w:type="pct"/>
            <w:vAlign w:val="center"/>
          </w:tcPr>
          <w:p w14:paraId="3969AC5C" w14:textId="77777777" w:rsidR="0063576E" w:rsidRPr="00B93E25" w:rsidRDefault="0063576E" w:rsidP="00B93E25">
            <w:pPr>
              <w:pStyle w:val="BodyText"/>
              <w:jc w:val="center"/>
              <w:rPr>
                <w:ins w:id="369" w:author="Lewis, Alexander" w:date="2020-05-04T12:49:00Z"/>
              </w:rPr>
            </w:pPr>
            <w:ins w:id="370" w:author="Lewis, Alexander" w:date="2020-05-04T12:49:00Z">
              <w:r w:rsidRPr="00B93E25">
                <w:t xml:space="preserve">HPS 70W </w:t>
              </w:r>
            </w:ins>
          </w:p>
        </w:tc>
        <w:tc>
          <w:tcPr>
            <w:tcW w:w="433" w:type="pct"/>
            <w:vMerge/>
            <w:vAlign w:val="center"/>
          </w:tcPr>
          <w:p w14:paraId="260618E5" w14:textId="77777777" w:rsidR="0063576E" w:rsidRPr="00B93E25" w:rsidRDefault="0063576E" w:rsidP="00B93E25">
            <w:pPr>
              <w:pStyle w:val="BodyText"/>
              <w:jc w:val="center"/>
              <w:rPr>
                <w:ins w:id="371" w:author="Lewis, Alexander" w:date="2020-05-04T12:49:00Z"/>
              </w:rPr>
            </w:pPr>
          </w:p>
        </w:tc>
        <w:tc>
          <w:tcPr>
            <w:tcW w:w="1281" w:type="pct"/>
            <w:vAlign w:val="center"/>
          </w:tcPr>
          <w:p w14:paraId="52F5CA01" w14:textId="77777777" w:rsidR="0063576E" w:rsidRPr="00B93E25" w:rsidRDefault="0063576E" w:rsidP="00B93E25">
            <w:pPr>
              <w:pStyle w:val="BodyText"/>
              <w:jc w:val="center"/>
              <w:rPr>
                <w:ins w:id="372" w:author="Lewis, Alexander" w:date="2020-05-04T12:49:00Z"/>
              </w:rPr>
            </w:pPr>
            <w:ins w:id="373" w:author="Lewis, Alexander" w:date="2020-05-04T12:49:00Z">
              <w:r w:rsidRPr="00B93E25">
                <w:t>25 at -10</w:t>
              </w:r>
              <w:r w:rsidRPr="00B93E25">
                <w:rPr>
                  <w:vertAlign w:val="superscript"/>
                </w:rPr>
                <w:t>o</w:t>
              </w:r>
              <w:r w:rsidRPr="00B93E25">
                <w:t>F</w:t>
              </w:r>
            </w:ins>
          </w:p>
        </w:tc>
        <w:tc>
          <w:tcPr>
            <w:tcW w:w="1325" w:type="pct"/>
            <w:vAlign w:val="center"/>
          </w:tcPr>
          <w:p w14:paraId="3A5366C6" w14:textId="77777777" w:rsidR="0063576E" w:rsidRPr="00B93E25" w:rsidRDefault="0063576E" w:rsidP="00B93E25">
            <w:pPr>
              <w:pStyle w:val="BodyText"/>
              <w:jc w:val="center"/>
              <w:rPr>
                <w:ins w:id="374" w:author="Lewis, Alexander" w:date="2020-05-04T12:49:00Z"/>
              </w:rPr>
            </w:pPr>
            <w:ins w:id="375" w:author="Lewis, Alexander" w:date="2020-05-04T12:49:00Z">
              <w:r w:rsidRPr="00B93E25">
                <w:t>3</w:t>
              </w:r>
            </w:ins>
            <w:ins w:id="376" w:author="Timothy" w:date="2020-10-28T13:44:00Z">
              <w:r w:rsidRPr="00B93E25">
                <w:t>5</w:t>
              </w:r>
            </w:ins>
            <w:ins w:id="377" w:author="Lewis, Alexander" w:date="2020-05-04T12:49:00Z">
              <w:del w:id="378" w:author="Timothy" w:date="2020-10-28T13:40:00Z">
                <w:r w:rsidRPr="00B93E25" w:rsidDel="00C248E3">
                  <w:delText>5</w:delText>
                </w:r>
              </w:del>
              <w:r w:rsidRPr="00B93E25">
                <w:t xml:space="preserve"> at -10</w:t>
              </w:r>
              <w:r w:rsidRPr="00B93E25">
                <w:rPr>
                  <w:vertAlign w:val="superscript"/>
                </w:rPr>
                <w:t>o</w:t>
              </w:r>
              <w:r w:rsidRPr="00B93E25">
                <w:t>F</w:t>
              </w:r>
            </w:ins>
          </w:p>
        </w:tc>
      </w:tr>
      <w:tr w:rsidR="0063576E" w:rsidRPr="00B93E25" w14:paraId="358E28CC" w14:textId="77777777" w:rsidTr="00830349">
        <w:trPr>
          <w:trHeight w:val="350"/>
          <w:jc w:val="center"/>
          <w:ins w:id="379" w:author="Lewis, Alexander" w:date="2020-05-04T12:49:00Z"/>
        </w:trPr>
        <w:tc>
          <w:tcPr>
            <w:tcW w:w="605" w:type="pct"/>
            <w:vMerge w:val="restart"/>
            <w:vAlign w:val="center"/>
          </w:tcPr>
          <w:p w14:paraId="40604708" w14:textId="77777777" w:rsidR="0063576E" w:rsidRPr="00B93E25" w:rsidRDefault="0063576E" w:rsidP="00B93E25">
            <w:pPr>
              <w:pStyle w:val="BodyText"/>
              <w:jc w:val="center"/>
              <w:rPr>
                <w:ins w:id="380" w:author="Lewis, Alexander" w:date="2020-05-04T12:49:00Z"/>
              </w:rPr>
            </w:pPr>
            <w:ins w:id="381" w:author="Lewis, Alexander" w:date="2020-05-04T12:49:00Z">
              <w:r w:rsidRPr="00B93E25">
                <w:t>Structural Steel Tubing</w:t>
              </w:r>
            </w:ins>
          </w:p>
        </w:tc>
        <w:tc>
          <w:tcPr>
            <w:tcW w:w="558" w:type="pct"/>
          </w:tcPr>
          <w:p w14:paraId="4891E2FC" w14:textId="77777777" w:rsidR="0063576E" w:rsidRPr="00B93E25" w:rsidRDefault="0063576E" w:rsidP="00B93E25">
            <w:pPr>
              <w:pStyle w:val="BodyText"/>
              <w:jc w:val="center"/>
              <w:rPr>
                <w:ins w:id="382" w:author="Lewis, Alexander" w:date="2020-05-04T12:49:00Z"/>
              </w:rPr>
            </w:pPr>
            <w:ins w:id="383" w:author="Lewis, Alexander" w:date="2020-05-04T12:49:00Z">
              <w:r w:rsidRPr="00B93E25">
                <w:t>A500</w:t>
              </w:r>
            </w:ins>
          </w:p>
        </w:tc>
        <w:tc>
          <w:tcPr>
            <w:tcW w:w="798" w:type="pct"/>
            <w:vAlign w:val="center"/>
          </w:tcPr>
          <w:p w14:paraId="1FBDB8A9" w14:textId="77777777" w:rsidR="0063576E" w:rsidRPr="00B93E25" w:rsidRDefault="0063576E" w:rsidP="00B93E25">
            <w:pPr>
              <w:pStyle w:val="BodyText"/>
              <w:jc w:val="center"/>
              <w:rPr>
                <w:ins w:id="384" w:author="Lewis, Alexander" w:date="2020-05-04T12:49:00Z"/>
              </w:rPr>
            </w:pPr>
            <w:ins w:id="385" w:author="Lewis, Alexander" w:date="2020-05-04T12:49:00Z">
              <w:r w:rsidRPr="00B93E25">
                <w:t>B, C</w:t>
              </w:r>
            </w:ins>
            <w:ins w:id="386" w:author="McCullough, Timothy" w:date="2020-07-20T13:06:00Z">
              <w:r w:rsidRPr="00B93E25">
                <w:t>, D</w:t>
              </w:r>
            </w:ins>
          </w:p>
        </w:tc>
        <w:tc>
          <w:tcPr>
            <w:tcW w:w="433" w:type="pct"/>
            <w:vMerge/>
            <w:vAlign w:val="center"/>
          </w:tcPr>
          <w:p w14:paraId="4C620070" w14:textId="77777777" w:rsidR="0063576E" w:rsidRPr="00B93E25" w:rsidRDefault="0063576E" w:rsidP="00B93E25">
            <w:pPr>
              <w:pStyle w:val="BodyText"/>
              <w:jc w:val="center"/>
              <w:rPr>
                <w:ins w:id="387" w:author="Lewis, Alexander" w:date="2020-05-04T12:49:00Z"/>
              </w:rPr>
            </w:pPr>
          </w:p>
        </w:tc>
        <w:tc>
          <w:tcPr>
            <w:tcW w:w="1281" w:type="pct"/>
            <w:vMerge w:val="restart"/>
            <w:vAlign w:val="center"/>
          </w:tcPr>
          <w:p w14:paraId="66B7A8BE" w14:textId="77777777" w:rsidR="0063576E" w:rsidRPr="00B93E25" w:rsidRDefault="0063576E" w:rsidP="00B93E25">
            <w:pPr>
              <w:pStyle w:val="BodyText"/>
              <w:jc w:val="center"/>
              <w:rPr>
                <w:ins w:id="388" w:author="Lewis, Alexander" w:date="2020-05-04T12:49:00Z"/>
              </w:rPr>
            </w:pPr>
            <w:ins w:id="389" w:author="Lewis, Alexander" w:date="2020-05-04T12:49:00Z">
              <w:r w:rsidRPr="00B93E25">
                <w:t>15 at 70</w:t>
              </w:r>
              <w:r w:rsidRPr="00B93E25">
                <w:rPr>
                  <w:vertAlign w:val="superscript"/>
                </w:rPr>
                <w:t>o</w:t>
              </w:r>
              <w:r w:rsidRPr="00B93E25">
                <w:t>F</w:t>
              </w:r>
            </w:ins>
          </w:p>
        </w:tc>
        <w:tc>
          <w:tcPr>
            <w:tcW w:w="1325" w:type="pct"/>
            <w:vMerge w:val="restart"/>
            <w:vAlign w:val="center"/>
          </w:tcPr>
          <w:p w14:paraId="2ED17BFB" w14:textId="77777777" w:rsidR="0063576E" w:rsidRPr="00B93E25" w:rsidRDefault="0063576E" w:rsidP="00B93E25">
            <w:pPr>
              <w:pStyle w:val="BodyText"/>
              <w:jc w:val="center"/>
              <w:rPr>
                <w:ins w:id="390" w:author="Lewis, Alexander" w:date="2020-05-04T12:49:00Z"/>
              </w:rPr>
            </w:pPr>
            <w:ins w:id="391" w:author="Timothy" w:date="2020-10-28T13:45:00Z">
              <w:r w:rsidRPr="00B93E25">
                <w:t>25 at 70</w:t>
              </w:r>
              <w:r w:rsidRPr="00B93E25">
                <w:rPr>
                  <w:vertAlign w:val="superscript"/>
                </w:rPr>
                <w:t>o</w:t>
              </w:r>
              <w:r w:rsidRPr="00B93E25">
                <w:t xml:space="preserve">F </w:t>
              </w:r>
            </w:ins>
          </w:p>
        </w:tc>
      </w:tr>
      <w:tr w:rsidR="0063576E" w:rsidRPr="00B93E25" w14:paraId="6E99240D" w14:textId="77777777" w:rsidTr="00830349">
        <w:trPr>
          <w:trHeight w:val="117"/>
          <w:jc w:val="center"/>
          <w:ins w:id="392" w:author="Lewis, Alexander" w:date="2020-05-04T12:49:00Z"/>
        </w:trPr>
        <w:tc>
          <w:tcPr>
            <w:tcW w:w="605" w:type="pct"/>
            <w:vMerge/>
          </w:tcPr>
          <w:p w14:paraId="29BFE111" w14:textId="77777777" w:rsidR="0063576E" w:rsidRPr="00B93E25" w:rsidRDefault="0063576E" w:rsidP="00B93E25">
            <w:pPr>
              <w:pStyle w:val="BodyText"/>
              <w:jc w:val="center"/>
              <w:rPr>
                <w:ins w:id="393" w:author="Lewis, Alexander" w:date="2020-05-04T12:49:00Z"/>
              </w:rPr>
            </w:pPr>
          </w:p>
        </w:tc>
        <w:tc>
          <w:tcPr>
            <w:tcW w:w="558" w:type="pct"/>
          </w:tcPr>
          <w:p w14:paraId="412A238A" w14:textId="77777777" w:rsidR="0063576E" w:rsidRPr="00B93E25" w:rsidRDefault="0063576E" w:rsidP="00B93E25">
            <w:pPr>
              <w:pStyle w:val="BodyText"/>
              <w:jc w:val="center"/>
              <w:rPr>
                <w:ins w:id="394" w:author="Lewis, Alexander" w:date="2020-05-04T12:49:00Z"/>
              </w:rPr>
            </w:pPr>
            <w:ins w:id="395" w:author="Lewis, Alexander" w:date="2020-05-04T12:49:00Z">
              <w:r w:rsidRPr="00B93E25">
                <w:t>A501</w:t>
              </w:r>
            </w:ins>
          </w:p>
        </w:tc>
        <w:tc>
          <w:tcPr>
            <w:tcW w:w="798" w:type="pct"/>
            <w:vAlign w:val="center"/>
          </w:tcPr>
          <w:p w14:paraId="08A24139" w14:textId="77777777" w:rsidR="0063576E" w:rsidRPr="00B93E25" w:rsidRDefault="0063576E" w:rsidP="00B93E25">
            <w:pPr>
              <w:pStyle w:val="BodyText"/>
              <w:jc w:val="center"/>
              <w:rPr>
                <w:ins w:id="396" w:author="Lewis, Alexander" w:date="2020-05-04T12:49:00Z"/>
              </w:rPr>
            </w:pPr>
            <w:ins w:id="397" w:author="Lewis, Alexander" w:date="2020-05-04T12:49:00Z">
              <w:r w:rsidRPr="00B93E25">
                <w:t>A, B</w:t>
              </w:r>
            </w:ins>
          </w:p>
        </w:tc>
        <w:tc>
          <w:tcPr>
            <w:tcW w:w="433" w:type="pct"/>
            <w:vMerge/>
            <w:vAlign w:val="center"/>
          </w:tcPr>
          <w:p w14:paraId="53ACE440" w14:textId="77777777" w:rsidR="0063576E" w:rsidRPr="00B93E25" w:rsidRDefault="0063576E" w:rsidP="00B93E25">
            <w:pPr>
              <w:pStyle w:val="BodyText"/>
              <w:jc w:val="center"/>
              <w:rPr>
                <w:ins w:id="398" w:author="Lewis, Alexander" w:date="2020-05-04T12:49:00Z"/>
              </w:rPr>
            </w:pPr>
          </w:p>
        </w:tc>
        <w:tc>
          <w:tcPr>
            <w:tcW w:w="1281" w:type="pct"/>
            <w:vMerge/>
            <w:vAlign w:val="center"/>
          </w:tcPr>
          <w:p w14:paraId="2ABD3C19" w14:textId="77777777" w:rsidR="0063576E" w:rsidRPr="00B93E25" w:rsidRDefault="0063576E" w:rsidP="00B93E25">
            <w:pPr>
              <w:pStyle w:val="BodyText"/>
              <w:jc w:val="center"/>
              <w:rPr>
                <w:ins w:id="399" w:author="Lewis, Alexander" w:date="2020-05-04T12:49:00Z"/>
              </w:rPr>
            </w:pPr>
          </w:p>
        </w:tc>
        <w:tc>
          <w:tcPr>
            <w:tcW w:w="1325" w:type="pct"/>
            <w:vMerge/>
            <w:vAlign w:val="center"/>
          </w:tcPr>
          <w:p w14:paraId="38B7648C" w14:textId="77777777" w:rsidR="0063576E" w:rsidRPr="00B93E25" w:rsidRDefault="0063576E" w:rsidP="00B93E25">
            <w:pPr>
              <w:pStyle w:val="BodyText"/>
              <w:jc w:val="center"/>
              <w:rPr>
                <w:ins w:id="400" w:author="Lewis, Alexander" w:date="2020-05-04T12:49:00Z"/>
              </w:rPr>
            </w:pPr>
          </w:p>
        </w:tc>
      </w:tr>
      <w:tr w:rsidR="0063576E" w:rsidRPr="00B93E25" w14:paraId="06C3DFDC" w14:textId="77777777" w:rsidTr="008F79FD">
        <w:trPr>
          <w:trHeight w:val="117"/>
          <w:jc w:val="center"/>
          <w:ins w:id="401" w:author="Lewis, Alexander" w:date="2020-05-04T12:49:00Z"/>
        </w:trPr>
        <w:tc>
          <w:tcPr>
            <w:tcW w:w="605" w:type="pct"/>
            <w:vMerge/>
            <w:tcBorders>
              <w:bottom w:val="single" w:sz="4" w:space="0" w:color="auto"/>
            </w:tcBorders>
          </w:tcPr>
          <w:p w14:paraId="0408F4B9" w14:textId="77777777" w:rsidR="0063576E" w:rsidRPr="00B93E25" w:rsidRDefault="0063576E" w:rsidP="00B93E25">
            <w:pPr>
              <w:pStyle w:val="BodyText"/>
              <w:jc w:val="center"/>
              <w:rPr>
                <w:ins w:id="402" w:author="Lewis, Alexander" w:date="2020-05-04T12:49:00Z"/>
              </w:rPr>
            </w:pPr>
          </w:p>
        </w:tc>
        <w:tc>
          <w:tcPr>
            <w:tcW w:w="558" w:type="pct"/>
            <w:tcBorders>
              <w:bottom w:val="single" w:sz="4" w:space="0" w:color="auto"/>
            </w:tcBorders>
            <w:vAlign w:val="center"/>
          </w:tcPr>
          <w:p w14:paraId="66A10332" w14:textId="77777777" w:rsidR="0063576E" w:rsidRPr="00B93E25" w:rsidRDefault="0063576E" w:rsidP="00B93E25">
            <w:pPr>
              <w:pStyle w:val="BodyText"/>
              <w:jc w:val="center"/>
              <w:rPr>
                <w:ins w:id="403" w:author="Lewis, Alexander" w:date="2020-05-04T12:49:00Z"/>
              </w:rPr>
            </w:pPr>
            <w:ins w:id="404" w:author="Lewis, Alexander" w:date="2020-05-04T12:49:00Z">
              <w:r w:rsidRPr="00B93E25">
                <w:t>A847</w:t>
              </w:r>
            </w:ins>
          </w:p>
        </w:tc>
        <w:tc>
          <w:tcPr>
            <w:tcW w:w="798" w:type="pct"/>
            <w:tcBorders>
              <w:bottom w:val="single" w:sz="4" w:space="0" w:color="auto"/>
            </w:tcBorders>
            <w:vAlign w:val="center"/>
          </w:tcPr>
          <w:p w14:paraId="4A047286" w14:textId="77777777" w:rsidR="0063576E" w:rsidRPr="00B93E25" w:rsidRDefault="0063576E" w:rsidP="00B93E25">
            <w:pPr>
              <w:pStyle w:val="BodyText"/>
              <w:jc w:val="center"/>
              <w:rPr>
                <w:ins w:id="405" w:author="Lewis, Alexander" w:date="2020-05-04T12:49:00Z"/>
              </w:rPr>
            </w:pPr>
            <w:ins w:id="406" w:author="Lewis, Alexander" w:date="2020-05-04T12:49:00Z">
              <w:r w:rsidRPr="00B93E25">
                <w:t>Round, Square, Rectangle, Special</w:t>
              </w:r>
            </w:ins>
          </w:p>
        </w:tc>
        <w:tc>
          <w:tcPr>
            <w:tcW w:w="433" w:type="pct"/>
            <w:vMerge/>
            <w:tcBorders>
              <w:bottom w:val="single" w:sz="4" w:space="0" w:color="auto"/>
            </w:tcBorders>
            <w:vAlign w:val="center"/>
          </w:tcPr>
          <w:p w14:paraId="27AA64F5" w14:textId="77777777" w:rsidR="0063576E" w:rsidRPr="00B93E25" w:rsidRDefault="0063576E" w:rsidP="00B93E25">
            <w:pPr>
              <w:pStyle w:val="BodyText"/>
              <w:jc w:val="center"/>
              <w:rPr>
                <w:ins w:id="407" w:author="Lewis, Alexander" w:date="2020-05-04T12:49:00Z"/>
              </w:rPr>
            </w:pPr>
          </w:p>
        </w:tc>
        <w:tc>
          <w:tcPr>
            <w:tcW w:w="1281" w:type="pct"/>
            <w:vMerge/>
            <w:tcBorders>
              <w:bottom w:val="single" w:sz="4" w:space="0" w:color="auto"/>
            </w:tcBorders>
            <w:vAlign w:val="center"/>
          </w:tcPr>
          <w:p w14:paraId="4EEFE285" w14:textId="77777777" w:rsidR="0063576E" w:rsidRPr="00B93E25" w:rsidRDefault="0063576E" w:rsidP="00B93E25">
            <w:pPr>
              <w:pStyle w:val="BodyText"/>
              <w:jc w:val="center"/>
              <w:rPr>
                <w:ins w:id="408" w:author="Lewis, Alexander" w:date="2020-05-04T12:49:00Z"/>
              </w:rPr>
            </w:pPr>
          </w:p>
        </w:tc>
        <w:tc>
          <w:tcPr>
            <w:tcW w:w="1325" w:type="pct"/>
            <w:vMerge/>
            <w:tcBorders>
              <w:bottom w:val="single" w:sz="4" w:space="0" w:color="auto"/>
            </w:tcBorders>
            <w:vAlign w:val="center"/>
          </w:tcPr>
          <w:p w14:paraId="63D1E826" w14:textId="77777777" w:rsidR="0063576E" w:rsidRPr="00B93E25" w:rsidRDefault="0063576E" w:rsidP="00B93E25">
            <w:pPr>
              <w:pStyle w:val="BodyText"/>
              <w:jc w:val="center"/>
              <w:rPr>
                <w:ins w:id="409" w:author="Lewis, Alexander" w:date="2020-05-04T12:49:00Z"/>
              </w:rPr>
            </w:pPr>
          </w:p>
        </w:tc>
      </w:tr>
      <w:tr w:rsidR="0063576E" w:rsidRPr="00B93E25" w14:paraId="3BEF56E0" w14:textId="77777777" w:rsidTr="00944696">
        <w:trPr>
          <w:trHeight w:val="117"/>
          <w:jc w:val="center"/>
          <w:ins w:id="410" w:author="Arcia, Rebecca" w:date="2022-06-29T08:22:00Z"/>
        </w:trPr>
        <w:tc>
          <w:tcPr>
            <w:tcW w:w="5000" w:type="pct"/>
            <w:gridSpan w:val="6"/>
          </w:tcPr>
          <w:p w14:paraId="236FBD89" w14:textId="77777777" w:rsidR="0063576E" w:rsidRPr="00944696" w:rsidRDefault="0063576E" w:rsidP="00944696">
            <w:pPr>
              <w:pStyle w:val="BodyText"/>
              <w:keepNext/>
              <w:keepLines/>
              <w:rPr>
                <w:ins w:id="411" w:author="Arcia, Rebecca" w:date="2022-06-29T08:23:00Z"/>
                <w:sz w:val="18"/>
                <w:szCs w:val="18"/>
                <w:rPrChange w:id="412" w:author="Arcia, Rebecca" w:date="2022-06-29T08:24:00Z">
                  <w:rPr>
                    <w:ins w:id="413" w:author="Arcia, Rebecca" w:date="2022-06-29T08:23:00Z"/>
                  </w:rPr>
                </w:rPrChange>
              </w:rPr>
            </w:pPr>
            <w:ins w:id="414" w:author="Arcia, Rebecca" w:date="2022-06-29T08:23:00Z">
              <w:r w:rsidRPr="00944696">
                <w:rPr>
                  <w:sz w:val="18"/>
                  <w:szCs w:val="18"/>
                  <w:rPrChange w:id="415" w:author="Arcia, Rebecca" w:date="2022-06-29T08:24:00Z">
                    <w:rPr/>
                  </w:rPrChange>
                </w:rPr>
                <w:t>Note: If yield ≥15ksi above specified grade, test temperature must drop 15</w:t>
              </w:r>
              <w:r w:rsidRPr="00944696">
                <w:rPr>
                  <w:sz w:val="18"/>
                  <w:szCs w:val="18"/>
                  <w:vertAlign w:val="superscript"/>
                  <w:rPrChange w:id="416" w:author="Arcia, Rebecca" w:date="2022-06-29T08:24:00Z">
                    <w:rPr>
                      <w:vertAlign w:val="superscript"/>
                    </w:rPr>
                  </w:rPrChange>
                </w:rPr>
                <w:t>o</w:t>
              </w:r>
              <w:r w:rsidRPr="00944696">
                <w:rPr>
                  <w:sz w:val="18"/>
                  <w:szCs w:val="18"/>
                  <w:rPrChange w:id="417" w:author="Arcia, Rebecca" w:date="2022-06-29T08:24:00Z">
                    <w:rPr/>
                  </w:rPrChange>
                </w:rPr>
                <w:t>F for each 10ksi above grade.</w:t>
              </w:r>
            </w:ins>
          </w:p>
          <w:p w14:paraId="10C6F69B" w14:textId="77777777" w:rsidR="0063576E" w:rsidRPr="00B93E25" w:rsidRDefault="0063576E" w:rsidP="00944696">
            <w:pPr>
              <w:pStyle w:val="BodyText"/>
              <w:jc w:val="center"/>
              <w:rPr>
                <w:ins w:id="418" w:author="Arcia, Rebecca" w:date="2022-06-29T08:22:00Z"/>
              </w:rPr>
            </w:pPr>
          </w:p>
        </w:tc>
      </w:tr>
    </w:tbl>
    <w:p w14:paraId="67E49C8D" w14:textId="77777777" w:rsidR="0063576E" w:rsidRPr="008E4F06" w:rsidRDefault="0063576E" w:rsidP="00556D63">
      <w:pPr>
        <w:pStyle w:val="Article"/>
      </w:pPr>
      <w:r w:rsidRPr="008E4F06">
        <w:lastRenderedPageBreak/>
        <w:t>962-</w:t>
      </w:r>
      <w:del w:id="419" w:author="Hunsicker, Darla" w:date="2022-06-28T15:52:00Z">
        <w:r w:rsidRPr="008E4F06" w:rsidDel="006E0B0B">
          <w:delText>2</w:delText>
        </w:r>
      </w:del>
      <w:ins w:id="420" w:author="Hunsicker, Darla" w:date="2022-06-28T15:52:00Z">
        <w:r>
          <w:t>3</w:t>
        </w:r>
      </w:ins>
      <w:r w:rsidRPr="008E4F06">
        <w:t xml:space="preserve"> Steel Castings.</w:t>
      </w:r>
    </w:p>
    <w:p w14:paraId="4856AA82" w14:textId="77777777" w:rsidR="0063576E" w:rsidRPr="004634D4" w:rsidRDefault="0063576E" w:rsidP="006E0B0B">
      <w:pPr>
        <w:pStyle w:val="BodyText"/>
        <w:rPr>
          <w:ins w:id="421" w:author="Lewis, Alexander" w:date="2020-05-04T12:54:00Z"/>
        </w:rPr>
      </w:pPr>
      <w:r w:rsidRPr="008E4F06">
        <w:tab/>
      </w:r>
      <w:ins w:id="422" w:author="Lewis, Alexander" w:date="2020-05-04T12:54:00Z">
        <w:r w:rsidRPr="00ED467F">
          <w:t xml:space="preserve">Provide carbon steel and corrosion resistant castings in accordance with this section </w:t>
        </w:r>
        <w:r w:rsidRPr="006A79BA">
          <w:t>and</w:t>
        </w:r>
        <w:r w:rsidRPr="00ED467F">
          <w:t xml:space="preserve"> </w:t>
        </w:r>
      </w:ins>
      <w:ins w:id="423" w:author="Lewis, Alexander" w:date="2020-05-05T14:52:00Z">
        <w:r w:rsidRPr="006C1E5B">
          <w:t>T</w:t>
        </w:r>
      </w:ins>
      <w:ins w:id="424" w:author="Lewis, Alexander" w:date="2020-05-04T12:54:00Z">
        <w:r w:rsidRPr="007830FB">
          <w:t>able 96</w:t>
        </w:r>
      </w:ins>
      <w:ins w:id="425" w:author="McCullough, Timothy" w:date="2020-11-27T11:36:00Z">
        <w:r>
          <w:t>2</w:t>
        </w:r>
      </w:ins>
      <w:ins w:id="426" w:author="Lewis, Alexander" w:date="2020-05-04T12:54:00Z">
        <w:r w:rsidRPr="007830FB">
          <w:t>-</w:t>
        </w:r>
      </w:ins>
      <w:ins w:id="427" w:author="McCullough, Timothy" w:date="2020-11-27T11:36:00Z">
        <w:r>
          <w:t>3</w:t>
        </w:r>
      </w:ins>
      <w:ins w:id="428" w:author="Lewis, Alexander" w:date="2020-05-04T12:54:00Z">
        <w:r w:rsidRPr="007830FB">
          <w:t>.</w:t>
        </w:r>
      </w:ins>
    </w:p>
    <w:p w14:paraId="3FD81C89" w14:textId="77777777" w:rsidR="0063576E" w:rsidRPr="004634D4" w:rsidRDefault="0063576E" w:rsidP="00BB10B3">
      <w:pPr>
        <w:pStyle w:val="BodyText"/>
      </w:pPr>
      <w:ins w:id="429" w:author="Hunsicker, Darla" w:date="2022-06-28T15:55:00Z">
        <w:r>
          <w:rPr>
            <w:b/>
          </w:rPr>
          <w:tab/>
        </w:r>
      </w:ins>
      <w:r w:rsidRPr="008E4F06">
        <w:rPr>
          <w:b/>
        </w:rPr>
        <w:t>962-</w:t>
      </w:r>
      <w:del w:id="430" w:author="Hunsicker, Darla" w:date="2022-06-28T15:57:00Z">
        <w:r w:rsidRPr="008E4F06" w:rsidDel="00BB10B3">
          <w:rPr>
            <w:b/>
          </w:rPr>
          <w:delText>2</w:delText>
        </w:r>
      </w:del>
      <w:ins w:id="431" w:author="Hunsicker, Darla" w:date="2022-06-28T15:57:00Z">
        <w:r>
          <w:rPr>
            <w:b/>
          </w:rPr>
          <w:t>3</w:t>
        </w:r>
      </w:ins>
      <w:r w:rsidRPr="008E4F06">
        <w:rPr>
          <w:b/>
        </w:rPr>
        <w:t>.1 Carbon Steel Castings:</w:t>
      </w:r>
      <w:r w:rsidRPr="008E4F06">
        <w:t xml:space="preserve"> </w:t>
      </w:r>
      <w:ins w:id="432" w:author="Lewis, Alexander" w:date="2020-05-05T14:50:00Z">
        <w:r w:rsidRPr="008A09A0">
          <w:rPr>
            <w:szCs w:val="24"/>
          </w:rPr>
          <w:t xml:space="preserve">Perform </w:t>
        </w:r>
      </w:ins>
      <w:ins w:id="433" w:author="McCullough, Timothy" w:date="2020-08-07T13:15:00Z">
        <w:r>
          <w:t xml:space="preserve">heat treatments by </w:t>
        </w:r>
      </w:ins>
      <w:ins w:id="434" w:author="Lewis, Alexander" w:date="2020-05-05T14:50:00Z">
        <w:r w:rsidRPr="007830FB">
          <w:t xml:space="preserve">annealing, normalizing, normalizing &amp; tempering, or quenching &amp; </w:t>
        </w:r>
        <w:r w:rsidRPr="00B409CF">
          <w:t>tempering after castings have been allowed to cool from the pouring temperature to below the transformation temperature range as regulated by the use of pyrometers.</w:t>
        </w:r>
      </w:ins>
      <w:ins w:id="435" w:author="McCullough, Timothy" w:date="2020-07-31T16:26:00Z">
        <w:r>
          <w:t xml:space="preserve"> </w:t>
        </w:r>
      </w:ins>
      <w:ins w:id="436" w:author="McCullough, Timothy" w:date="2020-08-07T13:22:00Z">
        <w:r>
          <w:t xml:space="preserve">Class 1 castings shall be </w:t>
        </w:r>
      </w:ins>
      <w:ins w:id="437" w:author="McCullough, Timothy" w:date="2020-08-07T13:23:00Z">
        <w:r>
          <w:t>used</w:t>
        </w:r>
      </w:ins>
      <w:ins w:id="438" w:author="McCullough, Timothy" w:date="2020-08-07T13:22:00Z">
        <w:r>
          <w:t xml:space="preserve"> i</w:t>
        </w:r>
      </w:ins>
      <w:ins w:id="439" w:author="McCullough, Timothy" w:date="2020-08-07T13:19:00Z">
        <w:r>
          <w:t>f</w:t>
        </w:r>
      </w:ins>
      <w:ins w:id="440" w:author="McCullough, Timothy" w:date="2020-08-07T13:20:00Z">
        <w:r>
          <w:t xml:space="preserve"> </w:t>
        </w:r>
      </w:ins>
      <w:ins w:id="441" w:author="McCullough, Timothy" w:date="2020-08-07T13:19:00Z">
        <w:r>
          <w:t xml:space="preserve">post-weld heat treatment </w:t>
        </w:r>
      </w:ins>
      <w:ins w:id="442" w:author="McCullough, Timothy" w:date="2020-08-07T13:22:00Z">
        <w:r>
          <w:t xml:space="preserve">is specified </w:t>
        </w:r>
      </w:ins>
      <w:ins w:id="443" w:author="McCullough, Timothy" w:date="2020-08-07T13:19:00Z">
        <w:r>
          <w:t>i</w:t>
        </w:r>
      </w:ins>
      <w:ins w:id="444" w:author="McCullough, Timothy" w:date="2020-08-07T13:20:00Z">
        <w:r>
          <w:t>n the contract documents</w:t>
        </w:r>
      </w:ins>
      <w:ins w:id="445" w:author="McCullough, Timothy" w:date="2020-08-07T13:22:00Z">
        <w:r>
          <w:t>.</w:t>
        </w:r>
      </w:ins>
      <w:del w:id="446" w:author="Lewis, Alexander" w:date="2020-05-04T12:53:00Z">
        <w:r w:rsidRPr="008A09A0" w:rsidDel="00E21310">
          <w:rPr>
            <w:szCs w:val="24"/>
          </w:rPr>
          <w:delText>Provide carbon steel castings that conform to the requirements of ASTM A27. Unless otherwise specified in the Contract Documents, all castings are to be Grade 65</w:delText>
        </w:r>
        <w:r w:rsidRPr="008A09A0" w:rsidDel="00E21310">
          <w:rPr>
            <w:szCs w:val="24"/>
          </w:rPr>
          <w:noBreakHyphen/>
          <w:delText>35 or Grade 70</w:delText>
        </w:r>
        <w:r w:rsidRPr="008A09A0" w:rsidDel="00E21310">
          <w:rPr>
            <w:szCs w:val="24"/>
          </w:rPr>
          <w:noBreakHyphen/>
          <w:delText>36.</w:delText>
        </w:r>
      </w:del>
    </w:p>
    <w:p w14:paraId="60CB8F68" w14:textId="77777777" w:rsidR="0063576E" w:rsidRDefault="0063576E" w:rsidP="00BB10B3">
      <w:pPr>
        <w:pStyle w:val="BodyText"/>
        <w:rPr>
          <w:szCs w:val="24"/>
        </w:rPr>
      </w:pPr>
      <w:r w:rsidRPr="008E4F06">
        <w:rPr>
          <w:szCs w:val="28"/>
        </w:rPr>
        <w:tab/>
      </w:r>
      <w:r w:rsidRPr="008E4F06">
        <w:rPr>
          <w:b/>
          <w:szCs w:val="28"/>
        </w:rPr>
        <w:t>962-</w:t>
      </w:r>
      <w:del w:id="447" w:author="Hunsicker, Darla" w:date="2022-06-28T15:57:00Z">
        <w:r w:rsidRPr="008E4F06" w:rsidDel="00BB10B3">
          <w:rPr>
            <w:b/>
            <w:szCs w:val="28"/>
          </w:rPr>
          <w:delText>2</w:delText>
        </w:r>
      </w:del>
      <w:ins w:id="448" w:author="Hunsicker, Darla" w:date="2022-06-28T15:57:00Z">
        <w:r>
          <w:rPr>
            <w:b/>
            <w:szCs w:val="28"/>
          </w:rPr>
          <w:t>3</w:t>
        </w:r>
      </w:ins>
      <w:r w:rsidRPr="008E4F06">
        <w:rPr>
          <w:b/>
          <w:szCs w:val="28"/>
        </w:rPr>
        <w:t>.2 Corrosion Resistant Steel Castings:</w:t>
      </w:r>
      <w:r w:rsidRPr="008E4F06">
        <w:rPr>
          <w:szCs w:val="28"/>
        </w:rPr>
        <w:t xml:space="preserve"> </w:t>
      </w:r>
      <w:del w:id="449" w:author="Lewis, Alexander" w:date="2020-05-04T12:53:00Z">
        <w:r w:rsidRPr="00B409CF" w:rsidDel="00E21310">
          <w:delText>Provide corrosion resistant Iron-Chromium or Iron</w:delText>
        </w:r>
        <w:r w:rsidRPr="008A09A0" w:rsidDel="00E21310">
          <w:rPr>
            <w:szCs w:val="24"/>
          </w:rPr>
          <w:delText>-Chromium-Nickel castings that conform to the requirements of ASTM A743. Unless otherwise specified in the Contract Documents, all castings are to be Grade CA 15M</w:delText>
        </w:r>
      </w:del>
      <w:del w:id="450" w:author="Lewis, Alexander" w:date="2020-05-04T12:54:00Z">
        <w:r w:rsidRPr="008A09A0" w:rsidDel="00E21310">
          <w:rPr>
            <w:szCs w:val="24"/>
          </w:rPr>
          <w:delText>.</w:delText>
        </w:r>
      </w:del>
    </w:p>
    <w:p w14:paraId="7C49683D" w14:textId="77777777" w:rsidR="0063576E" w:rsidRDefault="0063576E" w:rsidP="008D6889">
      <w:pPr>
        <w:pStyle w:val="BodyText"/>
        <w:rPr>
          <w:ins w:id="451" w:author="Arcia, Rebecca" w:date="2022-06-29T10:48:00Z"/>
        </w:rPr>
      </w:pPr>
      <w:ins w:id="452" w:author="Lewis, Alexander" w:date="2020-05-05T14:51:00Z">
        <w:r w:rsidRPr="004634D4">
          <w:t>Perform</w:t>
        </w:r>
      </w:ins>
      <w:ins w:id="453" w:author="McCullough, Timothy" w:date="2020-08-07T13:15:00Z">
        <w:r>
          <w:t xml:space="preserve"> heat treatments by</w:t>
        </w:r>
      </w:ins>
      <w:ins w:id="454" w:author="Lewis, Alexander" w:date="2020-05-05T14:51:00Z">
        <w:r w:rsidRPr="007830FB">
          <w:t xml:space="preserve"> air cooling and temper</w:t>
        </w:r>
      </w:ins>
      <w:ins w:id="455" w:author="McMillan, Alan" w:date="2021-10-19T14:07:00Z">
        <w:r>
          <w:t>ing</w:t>
        </w:r>
      </w:ins>
      <w:ins w:id="456" w:author="McCullough, Timothy" w:date="2021-10-11T12:54:00Z">
        <w:r>
          <w:t>;</w:t>
        </w:r>
      </w:ins>
      <w:ins w:id="457" w:author="Lewis, Alexander" w:date="2020-05-05T14:51:00Z">
        <w:r w:rsidRPr="007830FB">
          <w:t xml:space="preserve"> or annealing as defined in ASTM</w:t>
        </w:r>
      </w:ins>
      <w:ins w:id="458" w:author="Arcia, Rebecca" w:date="2022-06-29T10:48:00Z">
        <w:r>
          <w:t> </w:t>
        </w:r>
      </w:ins>
      <w:ins w:id="459" w:author="Lewis, Alexander" w:date="2020-05-05T14:51:00Z">
        <w:r w:rsidRPr="007830FB">
          <w:t>A743</w:t>
        </w:r>
      </w:ins>
      <w:ins w:id="460" w:author="Arcia, Rebecca" w:date="2022-06-29T10:48:00Z">
        <w:r>
          <w:t> </w:t>
        </w:r>
      </w:ins>
      <w:ins w:id="461" w:author="Lewis, Alexander" w:date="2020-05-05T14:51:00Z">
        <w:r w:rsidRPr="007830FB">
          <w:t>Table</w:t>
        </w:r>
      </w:ins>
      <w:ins w:id="462" w:author="Arcia, Rebecca" w:date="2022-06-29T10:48:00Z">
        <w:r>
          <w:t> </w:t>
        </w:r>
      </w:ins>
      <w:ins w:id="463" w:author="Lewis, Alexander" w:date="2020-05-05T14:51:00Z">
        <w:r w:rsidRPr="007830FB">
          <w:t>1.</w:t>
        </w:r>
      </w:ins>
    </w:p>
    <w:p w14:paraId="2730D5BC" w14:textId="77777777" w:rsidR="0063576E" w:rsidRDefault="0063576E" w:rsidP="008D6889">
      <w:pPr>
        <w:pStyle w:val="BodyText"/>
        <w:rPr>
          <w:ins w:id="464" w:author="Arcia, Rebecca" w:date="2022-06-29T08:17:00Z"/>
        </w:rPr>
      </w:pPr>
    </w:p>
    <w:tbl>
      <w:tblPr>
        <w:tblStyle w:val="TableGrid"/>
        <w:tblW w:w="0" w:type="auto"/>
        <w:tblLook w:val="04A0" w:firstRow="1" w:lastRow="0" w:firstColumn="1" w:lastColumn="0" w:noHBand="0" w:noVBand="1"/>
      </w:tblPr>
      <w:tblGrid>
        <w:gridCol w:w="1558"/>
        <w:gridCol w:w="1558"/>
        <w:gridCol w:w="1558"/>
        <w:gridCol w:w="1558"/>
        <w:gridCol w:w="1559"/>
        <w:gridCol w:w="1670"/>
      </w:tblGrid>
      <w:tr w:rsidR="0063576E" w:rsidRPr="006A79BA" w14:paraId="09B14E13" w14:textId="77777777" w:rsidTr="00877395">
        <w:trPr>
          <w:ins w:id="465" w:author="Arcia, Rebecca" w:date="2022-06-29T10:47:00Z"/>
        </w:trPr>
        <w:tc>
          <w:tcPr>
            <w:tcW w:w="9350" w:type="dxa"/>
            <w:gridSpan w:val="6"/>
            <w:tcBorders>
              <w:top w:val="single" w:sz="4" w:space="0" w:color="auto"/>
            </w:tcBorders>
            <w:vAlign w:val="center"/>
          </w:tcPr>
          <w:p w14:paraId="17846497" w14:textId="77777777" w:rsidR="0063576E" w:rsidRPr="008D6889" w:rsidRDefault="0063576E" w:rsidP="00877395">
            <w:pPr>
              <w:pStyle w:val="BodyText"/>
              <w:jc w:val="center"/>
              <w:rPr>
                <w:ins w:id="466" w:author="Arcia, Rebecca" w:date="2022-06-29T10:47:00Z"/>
              </w:rPr>
            </w:pPr>
            <w:ins w:id="467" w:author="Arcia, Rebecca" w:date="2022-06-29T10:47:00Z">
              <w:r w:rsidRPr="008D6889">
                <w:t>Table</w:t>
              </w:r>
              <w:r>
                <w:t> </w:t>
              </w:r>
              <w:r w:rsidRPr="008D6889">
                <w:t>962-3</w:t>
              </w:r>
            </w:ins>
          </w:p>
          <w:p w14:paraId="4D13BFC9" w14:textId="77777777" w:rsidR="0063576E" w:rsidRPr="008D6889" w:rsidRDefault="0063576E" w:rsidP="00877395">
            <w:pPr>
              <w:pStyle w:val="BodyText"/>
              <w:jc w:val="center"/>
              <w:rPr>
                <w:ins w:id="468" w:author="Arcia, Rebecca" w:date="2022-06-29T10:47:00Z"/>
              </w:rPr>
            </w:pPr>
            <w:ins w:id="469" w:author="Arcia, Rebecca" w:date="2022-06-29T10:47:00Z">
              <w:r w:rsidRPr="008D6889">
                <w:t>Requirements for Steel Castings</w:t>
              </w:r>
            </w:ins>
          </w:p>
        </w:tc>
      </w:tr>
      <w:tr w:rsidR="0063576E" w:rsidRPr="00E0487C" w14:paraId="217E782D" w14:textId="77777777" w:rsidTr="00877395">
        <w:trPr>
          <w:ins w:id="470" w:author="Arcia, Rebecca" w:date="2022-06-29T10:47:00Z"/>
        </w:trPr>
        <w:tc>
          <w:tcPr>
            <w:tcW w:w="1558" w:type="dxa"/>
            <w:tcBorders>
              <w:top w:val="single" w:sz="8" w:space="0" w:color="auto"/>
              <w:bottom w:val="single" w:sz="4" w:space="0" w:color="auto"/>
            </w:tcBorders>
            <w:vAlign w:val="center"/>
          </w:tcPr>
          <w:p w14:paraId="720CF063" w14:textId="77777777" w:rsidR="0063576E" w:rsidRPr="008D6889" w:rsidRDefault="0063576E" w:rsidP="00877395">
            <w:pPr>
              <w:pStyle w:val="BodyText"/>
              <w:jc w:val="center"/>
              <w:rPr>
                <w:ins w:id="471" w:author="Arcia, Rebecca" w:date="2022-06-29T10:47:00Z"/>
              </w:rPr>
            </w:pPr>
            <w:ins w:id="472" w:author="Arcia, Rebecca" w:date="2022-06-29T10:47:00Z">
              <w:r w:rsidRPr="008D6889">
                <w:t>Product</w:t>
              </w:r>
            </w:ins>
          </w:p>
        </w:tc>
        <w:tc>
          <w:tcPr>
            <w:tcW w:w="1558" w:type="dxa"/>
            <w:tcBorders>
              <w:top w:val="single" w:sz="8" w:space="0" w:color="auto"/>
              <w:bottom w:val="single" w:sz="8" w:space="0" w:color="auto"/>
            </w:tcBorders>
            <w:vAlign w:val="center"/>
          </w:tcPr>
          <w:p w14:paraId="756EFCB9" w14:textId="77777777" w:rsidR="0063576E" w:rsidRPr="008D6889" w:rsidRDefault="0063576E" w:rsidP="00877395">
            <w:pPr>
              <w:pStyle w:val="BodyText"/>
              <w:jc w:val="center"/>
              <w:rPr>
                <w:ins w:id="473" w:author="Arcia, Rebecca" w:date="2022-06-29T10:47:00Z"/>
              </w:rPr>
            </w:pPr>
            <w:ins w:id="474" w:author="Arcia, Rebecca" w:date="2022-06-29T10:47:00Z">
              <w:r w:rsidRPr="008D6889">
                <w:t>Standard</w:t>
              </w:r>
            </w:ins>
          </w:p>
        </w:tc>
        <w:tc>
          <w:tcPr>
            <w:tcW w:w="1558" w:type="dxa"/>
            <w:tcBorders>
              <w:top w:val="single" w:sz="8" w:space="0" w:color="auto"/>
              <w:bottom w:val="single" w:sz="8" w:space="0" w:color="auto"/>
            </w:tcBorders>
            <w:vAlign w:val="center"/>
          </w:tcPr>
          <w:p w14:paraId="3DE241AA" w14:textId="77777777" w:rsidR="0063576E" w:rsidRPr="008D6889" w:rsidRDefault="0063576E" w:rsidP="00877395">
            <w:pPr>
              <w:pStyle w:val="BodyText"/>
              <w:jc w:val="center"/>
              <w:rPr>
                <w:ins w:id="475" w:author="Arcia, Rebecca" w:date="2022-06-29T10:47:00Z"/>
              </w:rPr>
            </w:pPr>
            <w:ins w:id="476" w:author="Arcia, Rebecca" w:date="2022-06-29T10:47:00Z">
              <w:r w:rsidRPr="008D6889">
                <w:t>Grade</w:t>
              </w:r>
            </w:ins>
          </w:p>
        </w:tc>
        <w:tc>
          <w:tcPr>
            <w:tcW w:w="1558" w:type="dxa"/>
            <w:tcBorders>
              <w:top w:val="single" w:sz="8" w:space="0" w:color="auto"/>
              <w:bottom w:val="single" w:sz="8" w:space="0" w:color="auto"/>
            </w:tcBorders>
            <w:vAlign w:val="center"/>
          </w:tcPr>
          <w:p w14:paraId="2BFDE55C" w14:textId="77777777" w:rsidR="0063576E" w:rsidRPr="008D6889" w:rsidRDefault="0063576E" w:rsidP="00877395">
            <w:pPr>
              <w:pStyle w:val="BodyText"/>
              <w:jc w:val="center"/>
              <w:rPr>
                <w:ins w:id="477" w:author="Arcia, Rebecca" w:date="2022-06-29T10:47:00Z"/>
              </w:rPr>
            </w:pPr>
            <w:ins w:id="478" w:author="Arcia, Rebecca" w:date="2022-06-29T10:47:00Z">
              <w:r w:rsidRPr="008D6889">
                <w:t>Class</w:t>
              </w:r>
            </w:ins>
          </w:p>
        </w:tc>
        <w:tc>
          <w:tcPr>
            <w:tcW w:w="1559" w:type="dxa"/>
            <w:tcBorders>
              <w:top w:val="single" w:sz="8" w:space="0" w:color="auto"/>
              <w:bottom w:val="single" w:sz="8" w:space="0" w:color="auto"/>
            </w:tcBorders>
            <w:vAlign w:val="center"/>
          </w:tcPr>
          <w:p w14:paraId="4654C2A7" w14:textId="77777777" w:rsidR="0063576E" w:rsidRPr="008D6889" w:rsidRDefault="0063576E" w:rsidP="00877395">
            <w:pPr>
              <w:pStyle w:val="BodyText"/>
              <w:jc w:val="center"/>
              <w:rPr>
                <w:ins w:id="479" w:author="Arcia, Rebecca" w:date="2022-06-29T10:47:00Z"/>
              </w:rPr>
            </w:pPr>
            <w:ins w:id="480" w:author="Arcia, Rebecca" w:date="2022-06-29T10:47:00Z">
              <w:r w:rsidRPr="008D6889">
                <w:t>Reportable Properties</w:t>
              </w:r>
            </w:ins>
          </w:p>
        </w:tc>
        <w:tc>
          <w:tcPr>
            <w:tcW w:w="1559" w:type="dxa"/>
            <w:tcBorders>
              <w:top w:val="single" w:sz="8" w:space="0" w:color="auto"/>
              <w:bottom w:val="single" w:sz="8" w:space="0" w:color="auto"/>
            </w:tcBorders>
            <w:vAlign w:val="center"/>
          </w:tcPr>
          <w:p w14:paraId="3CBC5E67" w14:textId="77777777" w:rsidR="0063576E" w:rsidRPr="008D6889" w:rsidRDefault="0063576E" w:rsidP="00877395">
            <w:pPr>
              <w:pStyle w:val="BodyText"/>
              <w:jc w:val="center"/>
              <w:rPr>
                <w:ins w:id="481" w:author="Arcia, Rebecca" w:date="2022-06-29T10:47:00Z"/>
              </w:rPr>
            </w:pPr>
            <w:ins w:id="482" w:author="Arcia, Rebecca" w:date="2022-06-29T10:47:00Z">
              <w:r w:rsidRPr="008D6889">
                <w:t>Supplementary Requirements</w:t>
              </w:r>
            </w:ins>
          </w:p>
        </w:tc>
      </w:tr>
      <w:tr w:rsidR="0063576E" w:rsidRPr="00E0487C" w14:paraId="34EE0DAC" w14:textId="77777777" w:rsidTr="00877395">
        <w:trPr>
          <w:ins w:id="483" w:author="Arcia, Rebecca" w:date="2022-06-29T10:47:00Z"/>
        </w:trPr>
        <w:tc>
          <w:tcPr>
            <w:tcW w:w="1558" w:type="dxa"/>
            <w:tcBorders>
              <w:top w:val="single" w:sz="4" w:space="0" w:color="auto"/>
            </w:tcBorders>
            <w:vAlign w:val="center"/>
          </w:tcPr>
          <w:p w14:paraId="0BD51943" w14:textId="77777777" w:rsidR="0063576E" w:rsidRPr="008D6889" w:rsidRDefault="0063576E" w:rsidP="00877395">
            <w:pPr>
              <w:pStyle w:val="BodyText"/>
              <w:jc w:val="center"/>
              <w:rPr>
                <w:ins w:id="484" w:author="Arcia, Rebecca" w:date="2022-06-29T10:47:00Z"/>
              </w:rPr>
            </w:pPr>
            <w:ins w:id="485" w:author="Arcia, Rebecca" w:date="2022-06-29T10:47:00Z">
              <w:r w:rsidRPr="008D6889">
                <w:t>Carbon Steel</w:t>
              </w:r>
            </w:ins>
          </w:p>
        </w:tc>
        <w:tc>
          <w:tcPr>
            <w:tcW w:w="1558" w:type="dxa"/>
            <w:tcBorders>
              <w:top w:val="single" w:sz="8" w:space="0" w:color="auto"/>
            </w:tcBorders>
            <w:vAlign w:val="center"/>
          </w:tcPr>
          <w:p w14:paraId="0936DAB0" w14:textId="77777777" w:rsidR="0063576E" w:rsidRPr="008D6889" w:rsidRDefault="0063576E" w:rsidP="00877395">
            <w:pPr>
              <w:pStyle w:val="BodyText"/>
              <w:jc w:val="center"/>
              <w:rPr>
                <w:ins w:id="486" w:author="Arcia, Rebecca" w:date="2022-06-29T10:47:00Z"/>
              </w:rPr>
            </w:pPr>
            <w:ins w:id="487" w:author="Arcia, Rebecca" w:date="2022-06-29T10:47:00Z">
              <w:r w:rsidRPr="008D6889">
                <w:t>ASTM A27</w:t>
              </w:r>
            </w:ins>
          </w:p>
        </w:tc>
        <w:tc>
          <w:tcPr>
            <w:tcW w:w="1558" w:type="dxa"/>
            <w:tcBorders>
              <w:top w:val="single" w:sz="8" w:space="0" w:color="auto"/>
            </w:tcBorders>
            <w:vAlign w:val="center"/>
          </w:tcPr>
          <w:p w14:paraId="18704005" w14:textId="77777777" w:rsidR="0063576E" w:rsidRPr="008D6889" w:rsidRDefault="0063576E" w:rsidP="00877395">
            <w:pPr>
              <w:pStyle w:val="BodyText"/>
              <w:jc w:val="center"/>
              <w:rPr>
                <w:ins w:id="488" w:author="Arcia, Rebecca" w:date="2022-06-29T10:47:00Z"/>
              </w:rPr>
            </w:pPr>
            <w:ins w:id="489" w:author="Arcia, Rebecca" w:date="2022-06-29T10:47:00Z">
              <w:r w:rsidRPr="008D6889">
                <w:t xml:space="preserve">65-35, </w:t>
              </w:r>
              <w:r w:rsidRPr="008D6889">
                <w:br/>
                <w:t>70-36</w:t>
              </w:r>
            </w:ins>
          </w:p>
        </w:tc>
        <w:tc>
          <w:tcPr>
            <w:tcW w:w="1558" w:type="dxa"/>
            <w:tcBorders>
              <w:top w:val="single" w:sz="8" w:space="0" w:color="auto"/>
            </w:tcBorders>
            <w:vAlign w:val="center"/>
          </w:tcPr>
          <w:p w14:paraId="2554CE7E" w14:textId="77777777" w:rsidR="0063576E" w:rsidRPr="008D6889" w:rsidRDefault="0063576E" w:rsidP="00877395">
            <w:pPr>
              <w:pStyle w:val="BodyText"/>
              <w:jc w:val="center"/>
              <w:rPr>
                <w:ins w:id="490" w:author="Arcia, Rebecca" w:date="2022-06-29T10:47:00Z"/>
              </w:rPr>
            </w:pPr>
            <w:ins w:id="491" w:author="Arcia, Rebecca" w:date="2022-06-29T10:47:00Z">
              <w:r w:rsidRPr="008D6889">
                <w:t>1, 2</w:t>
              </w:r>
            </w:ins>
          </w:p>
        </w:tc>
        <w:tc>
          <w:tcPr>
            <w:tcW w:w="1559" w:type="dxa"/>
            <w:tcBorders>
              <w:top w:val="single" w:sz="8" w:space="0" w:color="auto"/>
            </w:tcBorders>
            <w:vAlign w:val="center"/>
          </w:tcPr>
          <w:p w14:paraId="418286F9" w14:textId="77777777" w:rsidR="0063576E" w:rsidRPr="008D6889" w:rsidRDefault="0063576E" w:rsidP="00877395">
            <w:pPr>
              <w:pStyle w:val="BodyText"/>
              <w:jc w:val="center"/>
              <w:rPr>
                <w:ins w:id="492" w:author="Arcia, Rebecca" w:date="2022-06-29T10:47:00Z"/>
              </w:rPr>
            </w:pPr>
            <w:ins w:id="493" w:author="Arcia, Rebecca" w:date="2022-06-29T10:47:00Z">
              <w:r w:rsidRPr="008D6889">
                <w:t>Composition, Tensile, Class</w:t>
              </w:r>
            </w:ins>
          </w:p>
        </w:tc>
        <w:tc>
          <w:tcPr>
            <w:tcW w:w="1559" w:type="dxa"/>
            <w:tcBorders>
              <w:top w:val="single" w:sz="8" w:space="0" w:color="auto"/>
            </w:tcBorders>
            <w:vAlign w:val="center"/>
          </w:tcPr>
          <w:p w14:paraId="4780D812" w14:textId="77777777" w:rsidR="0063576E" w:rsidRPr="008D6889" w:rsidRDefault="0063576E" w:rsidP="00877395">
            <w:pPr>
              <w:pStyle w:val="BodyText"/>
              <w:jc w:val="center"/>
              <w:rPr>
                <w:ins w:id="494" w:author="Arcia, Rebecca" w:date="2022-06-29T10:47:00Z"/>
              </w:rPr>
            </w:pPr>
            <w:ins w:id="495" w:author="Arcia, Rebecca" w:date="2022-06-29T10:47:00Z">
              <w:r w:rsidRPr="008D6889">
                <w:t>None</w:t>
              </w:r>
            </w:ins>
          </w:p>
        </w:tc>
      </w:tr>
      <w:tr w:rsidR="0063576E" w:rsidRPr="00E0487C" w14:paraId="39E83AD4" w14:textId="77777777" w:rsidTr="00877395">
        <w:trPr>
          <w:trHeight w:val="593"/>
          <w:ins w:id="496" w:author="Arcia, Rebecca" w:date="2022-06-29T10:47:00Z"/>
        </w:trPr>
        <w:tc>
          <w:tcPr>
            <w:tcW w:w="1558" w:type="dxa"/>
            <w:vMerge w:val="restart"/>
            <w:vAlign w:val="center"/>
          </w:tcPr>
          <w:p w14:paraId="2B8F3EE0" w14:textId="77777777" w:rsidR="0063576E" w:rsidRPr="008D6889" w:rsidRDefault="0063576E" w:rsidP="00877395">
            <w:pPr>
              <w:pStyle w:val="BodyText"/>
              <w:jc w:val="center"/>
              <w:rPr>
                <w:ins w:id="497" w:author="Arcia, Rebecca" w:date="2022-06-29T10:47:00Z"/>
              </w:rPr>
            </w:pPr>
            <w:ins w:id="498" w:author="Arcia, Rebecca" w:date="2022-06-29T10:47:00Z">
              <w:r w:rsidRPr="008D6889">
                <w:t>Corrosion Resistant Steel</w:t>
              </w:r>
            </w:ins>
          </w:p>
        </w:tc>
        <w:tc>
          <w:tcPr>
            <w:tcW w:w="1558" w:type="dxa"/>
            <w:vAlign w:val="center"/>
          </w:tcPr>
          <w:p w14:paraId="316BE47A" w14:textId="77777777" w:rsidR="0063576E" w:rsidRPr="008D6889" w:rsidRDefault="0063576E" w:rsidP="00877395">
            <w:pPr>
              <w:pStyle w:val="BodyText"/>
              <w:jc w:val="center"/>
              <w:rPr>
                <w:ins w:id="499" w:author="Arcia, Rebecca" w:date="2022-06-29T10:47:00Z"/>
              </w:rPr>
            </w:pPr>
            <w:ins w:id="500" w:author="Arcia, Rebecca" w:date="2022-06-29T10:47:00Z">
              <w:r w:rsidRPr="008D6889">
                <w:t>ASTM A743</w:t>
              </w:r>
            </w:ins>
          </w:p>
        </w:tc>
        <w:tc>
          <w:tcPr>
            <w:tcW w:w="1558" w:type="dxa"/>
            <w:vMerge w:val="restart"/>
            <w:vAlign w:val="center"/>
          </w:tcPr>
          <w:p w14:paraId="1328F2A4" w14:textId="77777777" w:rsidR="0063576E" w:rsidRPr="008D6889" w:rsidRDefault="0063576E" w:rsidP="00877395">
            <w:pPr>
              <w:pStyle w:val="BodyText"/>
              <w:jc w:val="center"/>
              <w:rPr>
                <w:ins w:id="501" w:author="Arcia, Rebecca" w:date="2022-06-29T10:47:00Z"/>
              </w:rPr>
            </w:pPr>
            <w:ins w:id="502" w:author="Arcia, Rebecca" w:date="2022-06-29T10:47:00Z">
              <w:r w:rsidRPr="008D6889">
                <w:t>CA 15M</w:t>
              </w:r>
            </w:ins>
          </w:p>
        </w:tc>
        <w:tc>
          <w:tcPr>
            <w:tcW w:w="1558" w:type="dxa"/>
            <w:vMerge w:val="restart"/>
            <w:vAlign w:val="center"/>
          </w:tcPr>
          <w:p w14:paraId="24F13AA6" w14:textId="77777777" w:rsidR="0063576E" w:rsidRPr="008D6889" w:rsidRDefault="0063576E" w:rsidP="00877395">
            <w:pPr>
              <w:pStyle w:val="BodyText"/>
              <w:jc w:val="center"/>
              <w:rPr>
                <w:ins w:id="503" w:author="Arcia, Rebecca" w:date="2022-06-29T10:47:00Z"/>
              </w:rPr>
            </w:pPr>
            <w:ins w:id="504" w:author="Arcia, Rebecca" w:date="2022-06-29T10:47:00Z">
              <w:r w:rsidRPr="008D6889">
                <w:t>All</w:t>
              </w:r>
            </w:ins>
          </w:p>
        </w:tc>
        <w:tc>
          <w:tcPr>
            <w:tcW w:w="1559" w:type="dxa"/>
            <w:vMerge w:val="restart"/>
            <w:vAlign w:val="center"/>
          </w:tcPr>
          <w:p w14:paraId="5563A734" w14:textId="77777777" w:rsidR="0063576E" w:rsidRPr="008D6889" w:rsidRDefault="0063576E" w:rsidP="00877395">
            <w:pPr>
              <w:pStyle w:val="BodyText"/>
              <w:jc w:val="center"/>
              <w:rPr>
                <w:ins w:id="505" w:author="Arcia, Rebecca" w:date="2022-06-29T10:47:00Z"/>
              </w:rPr>
            </w:pPr>
            <w:ins w:id="506" w:author="Arcia, Rebecca" w:date="2022-06-29T10:47:00Z">
              <w:r w:rsidRPr="008D6889">
                <w:t>Composition, Heat Treatment</w:t>
              </w:r>
            </w:ins>
          </w:p>
        </w:tc>
        <w:tc>
          <w:tcPr>
            <w:tcW w:w="1559" w:type="dxa"/>
            <w:vMerge w:val="restart"/>
            <w:vAlign w:val="center"/>
          </w:tcPr>
          <w:p w14:paraId="6B1258DE" w14:textId="77777777" w:rsidR="0063576E" w:rsidRPr="008D6889" w:rsidRDefault="0063576E" w:rsidP="00877395">
            <w:pPr>
              <w:pStyle w:val="BodyText"/>
              <w:jc w:val="center"/>
              <w:rPr>
                <w:ins w:id="507" w:author="Arcia, Rebecca" w:date="2022-06-29T10:47:00Z"/>
              </w:rPr>
            </w:pPr>
            <w:ins w:id="508" w:author="Arcia, Rebecca" w:date="2022-06-29T10:47:00Z">
              <w:r w:rsidRPr="008D6889">
                <w:t>S11, S12</w:t>
              </w:r>
            </w:ins>
          </w:p>
        </w:tc>
      </w:tr>
      <w:tr w:rsidR="0063576E" w:rsidRPr="00E0487C" w14:paraId="311D345E" w14:textId="77777777" w:rsidTr="00877395">
        <w:trPr>
          <w:ins w:id="509" w:author="Arcia, Rebecca" w:date="2022-06-29T10:47:00Z"/>
        </w:trPr>
        <w:tc>
          <w:tcPr>
            <w:tcW w:w="1558" w:type="dxa"/>
            <w:vMerge/>
            <w:vAlign w:val="center"/>
          </w:tcPr>
          <w:p w14:paraId="1D25AC5D" w14:textId="77777777" w:rsidR="0063576E" w:rsidRPr="008D6889" w:rsidRDefault="0063576E" w:rsidP="00877395">
            <w:pPr>
              <w:pStyle w:val="BodyText"/>
              <w:jc w:val="center"/>
              <w:rPr>
                <w:ins w:id="510" w:author="Arcia, Rebecca" w:date="2022-06-29T10:47:00Z"/>
              </w:rPr>
            </w:pPr>
          </w:p>
        </w:tc>
        <w:tc>
          <w:tcPr>
            <w:tcW w:w="1558" w:type="dxa"/>
            <w:vAlign w:val="center"/>
          </w:tcPr>
          <w:p w14:paraId="49521AFD" w14:textId="77777777" w:rsidR="0063576E" w:rsidRPr="008D6889" w:rsidRDefault="0063576E" w:rsidP="00877395">
            <w:pPr>
              <w:pStyle w:val="BodyText"/>
              <w:jc w:val="center"/>
              <w:rPr>
                <w:ins w:id="511" w:author="Arcia, Rebecca" w:date="2022-06-29T10:47:00Z"/>
              </w:rPr>
            </w:pPr>
            <w:ins w:id="512" w:author="Arcia, Rebecca" w:date="2022-06-29T10:47:00Z">
              <w:r w:rsidRPr="008D6889">
                <w:t>AASHTO M163</w:t>
              </w:r>
            </w:ins>
          </w:p>
        </w:tc>
        <w:tc>
          <w:tcPr>
            <w:tcW w:w="1558" w:type="dxa"/>
            <w:vMerge/>
            <w:vAlign w:val="center"/>
          </w:tcPr>
          <w:p w14:paraId="6DE24661" w14:textId="77777777" w:rsidR="0063576E" w:rsidRPr="00E0487C" w:rsidRDefault="0063576E" w:rsidP="00877395">
            <w:pPr>
              <w:pStyle w:val="BodyText"/>
              <w:jc w:val="center"/>
              <w:rPr>
                <w:ins w:id="513" w:author="Arcia, Rebecca" w:date="2022-06-29T10:47:00Z"/>
                <w:rFonts w:asciiTheme="majorHAnsi" w:hAnsiTheme="majorHAnsi" w:cstheme="majorHAnsi"/>
              </w:rPr>
            </w:pPr>
          </w:p>
        </w:tc>
        <w:tc>
          <w:tcPr>
            <w:tcW w:w="1558" w:type="dxa"/>
            <w:vMerge/>
            <w:vAlign w:val="center"/>
          </w:tcPr>
          <w:p w14:paraId="1CB2FBB7" w14:textId="77777777" w:rsidR="0063576E" w:rsidRPr="00E0487C" w:rsidRDefault="0063576E" w:rsidP="00877395">
            <w:pPr>
              <w:pStyle w:val="BodyText"/>
              <w:jc w:val="center"/>
              <w:rPr>
                <w:ins w:id="514" w:author="Arcia, Rebecca" w:date="2022-06-29T10:47:00Z"/>
                <w:rFonts w:asciiTheme="majorHAnsi" w:hAnsiTheme="majorHAnsi" w:cstheme="majorHAnsi"/>
              </w:rPr>
            </w:pPr>
          </w:p>
        </w:tc>
        <w:tc>
          <w:tcPr>
            <w:tcW w:w="1559" w:type="dxa"/>
            <w:vMerge/>
            <w:vAlign w:val="center"/>
          </w:tcPr>
          <w:p w14:paraId="196F545B" w14:textId="77777777" w:rsidR="0063576E" w:rsidRPr="00E0487C" w:rsidRDefault="0063576E" w:rsidP="00877395">
            <w:pPr>
              <w:pStyle w:val="BodyText"/>
              <w:jc w:val="center"/>
              <w:rPr>
                <w:ins w:id="515" w:author="Arcia, Rebecca" w:date="2022-06-29T10:47:00Z"/>
                <w:rFonts w:asciiTheme="majorHAnsi" w:hAnsiTheme="majorHAnsi" w:cstheme="majorHAnsi"/>
              </w:rPr>
            </w:pPr>
          </w:p>
        </w:tc>
        <w:tc>
          <w:tcPr>
            <w:tcW w:w="1559" w:type="dxa"/>
            <w:vMerge/>
            <w:vAlign w:val="center"/>
          </w:tcPr>
          <w:p w14:paraId="5F03D55D" w14:textId="77777777" w:rsidR="0063576E" w:rsidRPr="00E0487C" w:rsidRDefault="0063576E" w:rsidP="00877395">
            <w:pPr>
              <w:pStyle w:val="BodyText"/>
              <w:jc w:val="center"/>
              <w:rPr>
                <w:ins w:id="516" w:author="Arcia, Rebecca" w:date="2022-06-29T10:47:00Z"/>
                <w:rFonts w:asciiTheme="majorHAnsi" w:hAnsiTheme="majorHAnsi" w:cstheme="majorHAnsi"/>
              </w:rPr>
            </w:pPr>
          </w:p>
        </w:tc>
      </w:tr>
    </w:tbl>
    <w:p w14:paraId="486EBCFC" w14:textId="77777777" w:rsidR="0063576E" w:rsidRPr="008E4F06" w:rsidRDefault="0063576E" w:rsidP="00556D63">
      <w:pPr>
        <w:pStyle w:val="Article"/>
        <w:rPr>
          <w:bCs/>
        </w:rPr>
      </w:pPr>
      <w:r w:rsidRPr="008E4F06">
        <w:t>962-</w:t>
      </w:r>
      <w:del w:id="517" w:author="Hunsicker, Darla" w:date="2022-06-28T16:18:00Z">
        <w:r w:rsidRPr="008E4F06" w:rsidDel="00E9118E">
          <w:delText>3</w:delText>
        </w:r>
      </w:del>
      <w:ins w:id="518" w:author="Hunsicker, Darla" w:date="2022-06-28T16:18:00Z">
        <w:r>
          <w:t>4</w:t>
        </w:r>
      </w:ins>
      <w:r w:rsidRPr="008E4F06">
        <w:t xml:space="preserve"> Steel Forgings.</w:t>
      </w:r>
    </w:p>
    <w:p w14:paraId="5B54EA49" w14:textId="77777777" w:rsidR="0063576E" w:rsidRDefault="0063576E">
      <w:pPr>
        <w:pStyle w:val="BodyText"/>
        <w:rPr>
          <w:ins w:id="519" w:author="Hunsicker, Darla" w:date="2022-06-28T16:13:00Z"/>
        </w:rPr>
      </w:pPr>
      <w:r w:rsidRPr="008E4F06">
        <w:tab/>
      </w:r>
      <w:r w:rsidRPr="00863F1B">
        <w:t xml:space="preserve">Provide </w:t>
      </w:r>
      <w:ins w:id="520" w:author="McCullough, Timothy" w:date="2020-08-07T12:52:00Z">
        <w:r>
          <w:t xml:space="preserve">carbon </w:t>
        </w:r>
      </w:ins>
      <w:r w:rsidRPr="00863F1B">
        <w:t xml:space="preserve">steel </w:t>
      </w:r>
      <w:ins w:id="521" w:author="McCullough, Timothy" w:date="2020-08-07T12:52:00Z">
        <w:r>
          <w:t xml:space="preserve">and alloy steel </w:t>
        </w:r>
      </w:ins>
      <w:r w:rsidRPr="00863F1B">
        <w:t>forgings</w:t>
      </w:r>
      <w:r w:rsidRPr="003C3294">
        <w:t xml:space="preserve"> from which pins, rollers, trunnions, shafts, gears, or other forged parts are fabricated </w:t>
      </w:r>
      <w:ins w:id="522" w:author="Lewis, Alexander" w:date="2020-05-04T12:56:00Z">
        <w:r w:rsidRPr="00ED467F">
          <w:t>in accordance with this section and Table 962-</w:t>
        </w:r>
      </w:ins>
      <w:ins w:id="523" w:author="McCullough, Timothy" w:date="2020-11-27T11:36:00Z">
        <w:r>
          <w:t>4</w:t>
        </w:r>
      </w:ins>
      <w:ins w:id="524" w:author="Lewis, Alexander" w:date="2020-05-04T12:56:00Z">
        <w:r w:rsidRPr="00126AAE">
          <w:t>.</w:t>
        </w:r>
      </w:ins>
      <w:ins w:id="525" w:author="Lewis, Alexander" w:date="2020-05-05T10:15:00Z">
        <w:r w:rsidRPr="006C1E5B">
          <w:t xml:space="preserve"> </w:t>
        </w:r>
      </w:ins>
      <w:del w:id="526" w:author="McCullough, Timothy" w:date="2020-11-27T11:08:00Z">
        <w:r w:rsidRPr="008A09A0" w:rsidDel="001919E4">
          <w:rPr>
            <w:szCs w:val="24"/>
          </w:rPr>
          <w:delText xml:space="preserve">that conform to ASTM A668. </w:delText>
        </w:r>
      </w:del>
      <w:del w:id="527" w:author="McCullough, Timothy" w:date="2020-07-28T15:03:00Z">
        <w:r w:rsidRPr="008A09A0" w:rsidDel="005A0C4E">
          <w:rPr>
            <w:szCs w:val="24"/>
          </w:rPr>
          <w:delText>Unless otherwise specified in the Contract Documents, all forgings are to be Class C, D, F, or G.</w:delText>
        </w:r>
      </w:del>
    </w:p>
    <w:p w14:paraId="63ACCB15" w14:textId="77777777" w:rsidR="0063576E" w:rsidRDefault="0063576E">
      <w:pPr>
        <w:pStyle w:val="BodyText"/>
        <w:rPr>
          <w:ins w:id="528" w:author="Hunsicker, Darla" w:date="2022-06-28T16:16:00Z"/>
        </w:rPr>
      </w:pPr>
      <w:ins w:id="529" w:author="Lewis, Alexander" w:date="2020-05-05T14:56:00Z">
        <w:r w:rsidRPr="006C1E5B">
          <w:tab/>
        </w:r>
        <w:r w:rsidRPr="008A09A0">
          <w:rPr>
            <w:szCs w:val="24"/>
          </w:rPr>
          <w:t xml:space="preserve">The manufacturer may elect to choose from any of the class specific heat treatments identified in the </w:t>
        </w:r>
      </w:ins>
      <w:ins w:id="530" w:author="McCullough, Timothy" w:date="2020-08-07T12:51:00Z">
        <w:r>
          <w:t>Table 962-</w:t>
        </w:r>
      </w:ins>
      <w:ins w:id="531" w:author="McCullough, Timothy" w:date="2020-11-27T11:36:00Z">
        <w:r>
          <w:t>4</w:t>
        </w:r>
      </w:ins>
      <w:ins w:id="532" w:author="Lewis, Alexander" w:date="2020-05-05T14:56:00Z">
        <w:r w:rsidRPr="007830FB">
          <w:t>, provided that the controlling cross-sectional thickness meets mechanical property test requirements. Retreat</w:t>
        </w:r>
      </w:ins>
      <w:ins w:id="533" w:author="McCullough, Timothy" w:date="2020-08-07T13:32:00Z">
        <w:r>
          <w:t>ment</w:t>
        </w:r>
      </w:ins>
      <w:ins w:id="534" w:author="Lewis, Alexander" w:date="2020-05-05T14:56:00Z">
        <w:r w:rsidRPr="007830FB">
          <w:t xml:space="preserve"> </w:t>
        </w:r>
      </w:ins>
      <w:ins w:id="535" w:author="McCullough, Timothy" w:date="2020-08-07T13:32:00Z">
        <w:r>
          <w:t xml:space="preserve">by re-austenitizing </w:t>
        </w:r>
      </w:ins>
      <w:ins w:id="536" w:author="McCullough, Timothy" w:date="2020-08-07T13:33:00Z">
        <w:r>
          <w:t>a</w:t>
        </w:r>
      </w:ins>
      <w:ins w:id="537" w:author="McCullough, Timothy" w:date="2020-08-07T13:32:00Z">
        <w:r>
          <w:t xml:space="preserve"> lot is allowed up to three times</w:t>
        </w:r>
      </w:ins>
      <w:ins w:id="538" w:author="McCullough, Timothy" w:date="2020-08-07T13:35:00Z">
        <w:r>
          <w:t xml:space="preserve"> when the mechanical properties have not been met</w:t>
        </w:r>
      </w:ins>
      <w:ins w:id="539" w:author="McCullough, Timothy" w:date="2020-08-07T13:33:00Z">
        <w:r>
          <w:t>.</w:t>
        </w:r>
      </w:ins>
      <w:ins w:id="540" w:author="McCullough, Timothy" w:date="2020-08-07T13:32:00Z">
        <w:r>
          <w:t xml:space="preserve"> </w:t>
        </w:r>
      </w:ins>
      <w:ins w:id="541" w:author="McCullough, Timothy" w:date="2020-08-07T13:33:00Z">
        <w:r>
          <w:t>R</w:t>
        </w:r>
      </w:ins>
      <w:ins w:id="542" w:author="Lewis, Alexander" w:date="2020-05-05T14:56:00Z">
        <w:r w:rsidRPr="007830FB">
          <w:t>e-test</w:t>
        </w:r>
      </w:ins>
      <w:ins w:id="543" w:author="McCullough, Timothy" w:date="2020-08-07T13:36:00Z">
        <w:r>
          <w:t>ing of the mechanical properties is required on</w:t>
        </w:r>
      </w:ins>
      <w:ins w:id="544" w:author="McCullough, Timothy" w:date="2020-08-07T13:34:00Z">
        <w:r>
          <w:t xml:space="preserve"> any lot subje</w:t>
        </w:r>
      </w:ins>
      <w:ins w:id="545" w:author="McCullough, Timothy" w:date="2020-08-07T13:35:00Z">
        <w:r>
          <w:t>c</w:t>
        </w:r>
      </w:ins>
      <w:ins w:id="546" w:author="McCullough, Timothy" w:date="2020-08-07T13:34:00Z">
        <w:r>
          <w:t xml:space="preserve">t to </w:t>
        </w:r>
      </w:ins>
      <w:ins w:id="547" w:author="McCullough, Timothy" w:date="2020-08-07T13:35:00Z">
        <w:r>
          <w:t>r</w:t>
        </w:r>
      </w:ins>
      <w:ins w:id="548" w:author="McCullough, Timothy" w:date="2020-08-07T13:34:00Z">
        <w:r>
          <w:t>etreat</w:t>
        </w:r>
      </w:ins>
      <w:ins w:id="549" w:author="McCullough, Timothy" w:date="2020-08-07T13:35:00Z">
        <w:r>
          <w:t>ment.</w:t>
        </w:r>
      </w:ins>
    </w:p>
    <w:p w14:paraId="76F7D94A" w14:textId="77777777" w:rsidR="0063576E" w:rsidRDefault="0063576E">
      <w:pPr>
        <w:pStyle w:val="BodyText"/>
        <w:rPr>
          <w:ins w:id="550" w:author="Hunsicker, Darla" w:date="2022-06-28T16:16:00Z"/>
        </w:rPr>
      </w:pPr>
    </w:p>
    <w:tbl>
      <w:tblPr>
        <w:tblStyle w:val="TableGrid"/>
        <w:tblW w:w="0" w:type="auto"/>
        <w:tblLook w:val="04A0" w:firstRow="1" w:lastRow="0" w:firstColumn="1" w:lastColumn="0" w:noHBand="0" w:noVBand="1"/>
      </w:tblPr>
      <w:tblGrid>
        <w:gridCol w:w="1870"/>
        <w:gridCol w:w="1870"/>
        <w:gridCol w:w="1870"/>
        <w:gridCol w:w="1870"/>
        <w:gridCol w:w="1870"/>
      </w:tblGrid>
      <w:tr w:rsidR="0063576E" w:rsidRPr="00E9118E" w14:paraId="6F71DC88" w14:textId="77777777" w:rsidTr="00837F12">
        <w:trPr>
          <w:tblHeader/>
          <w:ins w:id="551" w:author="Hunsicker, Darla" w:date="2022-06-28T16:16:00Z"/>
        </w:trPr>
        <w:tc>
          <w:tcPr>
            <w:tcW w:w="9350" w:type="dxa"/>
            <w:gridSpan w:val="5"/>
            <w:vAlign w:val="center"/>
          </w:tcPr>
          <w:p w14:paraId="1D57E4F8" w14:textId="77777777" w:rsidR="0063576E" w:rsidRPr="00E9118E" w:rsidRDefault="0063576E" w:rsidP="00830349">
            <w:pPr>
              <w:pStyle w:val="BodyText"/>
              <w:spacing w:after="40"/>
              <w:jc w:val="center"/>
              <w:rPr>
                <w:ins w:id="552" w:author="Hunsicker, Darla" w:date="2022-06-28T16:16:00Z"/>
              </w:rPr>
            </w:pPr>
            <w:ins w:id="553" w:author="Hunsicker, Darla" w:date="2022-06-28T16:16:00Z">
              <w:r w:rsidRPr="00E9118E">
                <w:t>Table</w:t>
              </w:r>
            </w:ins>
            <w:ins w:id="554" w:author="Arcia, Rebecca" w:date="2022-06-29T08:18:00Z">
              <w:r>
                <w:t> </w:t>
              </w:r>
            </w:ins>
            <w:ins w:id="555" w:author="Hunsicker, Darla" w:date="2022-06-28T16:16:00Z">
              <w:r w:rsidRPr="00E9118E">
                <w:t xml:space="preserve">962-4 </w:t>
              </w:r>
            </w:ins>
          </w:p>
          <w:p w14:paraId="4FF7C5F3" w14:textId="77777777" w:rsidR="0063576E" w:rsidRPr="00E9118E" w:rsidRDefault="0063576E" w:rsidP="00830349">
            <w:pPr>
              <w:pStyle w:val="BodyText"/>
              <w:spacing w:after="40"/>
              <w:jc w:val="center"/>
              <w:rPr>
                <w:ins w:id="556" w:author="Hunsicker, Darla" w:date="2022-06-28T16:16:00Z"/>
              </w:rPr>
            </w:pPr>
            <w:ins w:id="557" w:author="Hunsicker, Darla" w:date="2022-06-28T16:16:00Z">
              <w:r w:rsidRPr="00E9118E">
                <w:t>Requirements for Steel Forgings</w:t>
              </w:r>
            </w:ins>
          </w:p>
        </w:tc>
      </w:tr>
      <w:tr w:rsidR="0063576E" w:rsidRPr="00E9118E" w14:paraId="4EA2AF0A" w14:textId="77777777" w:rsidTr="00837F12">
        <w:trPr>
          <w:tblHeader/>
          <w:ins w:id="558" w:author="Hunsicker, Darla" w:date="2022-06-28T16:16:00Z"/>
        </w:trPr>
        <w:tc>
          <w:tcPr>
            <w:tcW w:w="1870" w:type="dxa"/>
            <w:vAlign w:val="center"/>
          </w:tcPr>
          <w:p w14:paraId="7E2644C3" w14:textId="77777777" w:rsidR="0063576E" w:rsidRPr="00E9118E" w:rsidRDefault="0063576E" w:rsidP="00830349">
            <w:pPr>
              <w:pStyle w:val="BodyText"/>
              <w:spacing w:after="40"/>
              <w:jc w:val="center"/>
              <w:rPr>
                <w:ins w:id="559" w:author="Hunsicker, Darla" w:date="2022-06-28T16:16:00Z"/>
              </w:rPr>
            </w:pPr>
            <w:ins w:id="560" w:author="Hunsicker, Darla" w:date="2022-06-28T16:16:00Z">
              <w:r w:rsidRPr="00E9118E">
                <w:t>Product</w:t>
              </w:r>
            </w:ins>
          </w:p>
        </w:tc>
        <w:tc>
          <w:tcPr>
            <w:tcW w:w="1870" w:type="dxa"/>
            <w:vAlign w:val="center"/>
          </w:tcPr>
          <w:p w14:paraId="1D28FAAE" w14:textId="77777777" w:rsidR="0063576E" w:rsidRPr="00E9118E" w:rsidRDefault="0063576E" w:rsidP="00830349">
            <w:pPr>
              <w:pStyle w:val="BodyText"/>
              <w:spacing w:after="40"/>
              <w:jc w:val="center"/>
              <w:rPr>
                <w:ins w:id="561" w:author="Hunsicker, Darla" w:date="2022-06-28T16:16:00Z"/>
              </w:rPr>
            </w:pPr>
            <w:ins w:id="562" w:author="Hunsicker, Darla" w:date="2022-06-28T16:16:00Z">
              <w:r w:rsidRPr="00E9118E">
                <w:t>Standard</w:t>
              </w:r>
            </w:ins>
          </w:p>
        </w:tc>
        <w:tc>
          <w:tcPr>
            <w:tcW w:w="1870" w:type="dxa"/>
            <w:vAlign w:val="center"/>
          </w:tcPr>
          <w:p w14:paraId="4825B935" w14:textId="77777777" w:rsidR="0063576E" w:rsidRPr="00E9118E" w:rsidRDefault="0063576E" w:rsidP="00830349">
            <w:pPr>
              <w:pStyle w:val="BodyText"/>
              <w:spacing w:after="40"/>
              <w:jc w:val="center"/>
              <w:rPr>
                <w:ins w:id="563" w:author="Hunsicker, Darla" w:date="2022-06-28T16:16:00Z"/>
              </w:rPr>
            </w:pPr>
            <w:ins w:id="564" w:author="Hunsicker, Darla" w:date="2022-06-28T16:16:00Z">
              <w:r w:rsidRPr="00E9118E">
                <w:t>Class</w:t>
              </w:r>
            </w:ins>
          </w:p>
        </w:tc>
        <w:tc>
          <w:tcPr>
            <w:tcW w:w="1870" w:type="dxa"/>
            <w:vAlign w:val="center"/>
          </w:tcPr>
          <w:p w14:paraId="6A3EF17B" w14:textId="77777777" w:rsidR="0063576E" w:rsidRPr="00E9118E" w:rsidRDefault="0063576E" w:rsidP="00830349">
            <w:pPr>
              <w:pStyle w:val="BodyText"/>
              <w:spacing w:after="40"/>
              <w:jc w:val="center"/>
              <w:rPr>
                <w:ins w:id="565" w:author="Hunsicker, Darla" w:date="2022-06-28T16:16:00Z"/>
              </w:rPr>
            </w:pPr>
            <w:ins w:id="566" w:author="Hunsicker, Darla" w:date="2022-06-28T16:16:00Z">
              <w:r w:rsidRPr="00E9118E">
                <w:t>Reportable Properties</w:t>
              </w:r>
            </w:ins>
          </w:p>
        </w:tc>
        <w:tc>
          <w:tcPr>
            <w:tcW w:w="1870" w:type="dxa"/>
            <w:vAlign w:val="center"/>
          </w:tcPr>
          <w:p w14:paraId="0BC2E39D" w14:textId="77777777" w:rsidR="0063576E" w:rsidRPr="00E9118E" w:rsidRDefault="0063576E" w:rsidP="00830349">
            <w:pPr>
              <w:pStyle w:val="BodyText"/>
              <w:spacing w:after="40"/>
              <w:jc w:val="center"/>
              <w:rPr>
                <w:ins w:id="567" w:author="Hunsicker, Darla" w:date="2022-06-28T16:16:00Z"/>
              </w:rPr>
            </w:pPr>
            <w:ins w:id="568" w:author="Hunsicker, Darla" w:date="2022-06-28T16:16:00Z">
              <w:r w:rsidRPr="00E9118E">
                <w:t>Supplementary Requirements</w:t>
              </w:r>
            </w:ins>
          </w:p>
        </w:tc>
      </w:tr>
      <w:tr w:rsidR="0063576E" w:rsidRPr="00E9118E" w14:paraId="37998138" w14:textId="77777777" w:rsidTr="00837F12">
        <w:trPr>
          <w:trHeight w:val="503"/>
          <w:tblHeader/>
          <w:ins w:id="569" w:author="Hunsicker, Darla" w:date="2022-06-28T16:16:00Z"/>
        </w:trPr>
        <w:tc>
          <w:tcPr>
            <w:tcW w:w="1870" w:type="dxa"/>
            <w:vMerge w:val="restart"/>
            <w:vAlign w:val="center"/>
          </w:tcPr>
          <w:p w14:paraId="5221E487" w14:textId="77777777" w:rsidR="0063576E" w:rsidRPr="00E9118E" w:rsidRDefault="0063576E" w:rsidP="00830349">
            <w:pPr>
              <w:pStyle w:val="BodyText"/>
              <w:spacing w:after="40"/>
              <w:jc w:val="center"/>
              <w:rPr>
                <w:ins w:id="570" w:author="Hunsicker, Darla" w:date="2022-06-28T16:16:00Z"/>
              </w:rPr>
            </w:pPr>
            <w:ins w:id="571" w:author="Hunsicker, Darla" w:date="2022-06-28T16:16:00Z">
              <w:r w:rsidRPr="00E9118E">
                <w:t>Steel Forgings</w:t>
              </w:r>
            </w:ins>
          </w:p>
        </w:tc>
        <w:tc>
          <w:tcPr>
            <w:tcW w:w="1870" w:type="dxa"/>
            <w:vAlign w:val="center"/>
          </w:tcPr>
          <w:p w14:paraId="7948FD56" w14:textId="77777777" w:rsidR="0063576E" w:rsidRPr="00E9118E" w:rsidRDefault="0063576E" w:rsidP="00830349">
            <w:pPr>
              <w:pStyle w:val="BodyText"/>
              <w:spacing w:after="40"/>
              <w:jc w:val="center"/>
              <w:rPr>
                <w:ins w:id="572" w:author="Hunsicker, Darla" w:date="2022-06-28T16:16:00Z"/>
              </w:rPr>
            </w:pPr>
            <w:ins w:id="573" w:author="Hunsicker, Darla" w:date="2022-06-28T16:16:00Z">
              <w:r w:rsidRPr="00E9118E">
                <w:t>ASTM A668</w:t>
              </w:r>
            </w:ins>
          </w:p>
        </w:tc>
        <w:tc>
          <w:tcPr>
            <w:tcW w:w="1870" w:type="dxa"/>
            <w:vMerge w:val="restart"/>
            <w:vAlign w:val="center"/>
          </w:tcPr>
          <w:p w14:paraId="002BB479" w14:textId="77777777" w:rsidR="0063576E" w:rsidRPr="00E9118E" w:rsidRDefault="0063576E" w:rsidP="00830349">
            <w:pPr>
              <w:pStyle w:val="BodyText"/>
              <w:spacing w:after="40"/>
              <w:jc w:val="center"/>
              <w:rPr>
                <w:ins w:id="574" w:author="Hunsicker, Darla" w:date="2022-06-28T16:16:00Z"/>
              </w:rPr>
            </w:pPr>
            <w:ins w:id="575" w:author="Hunsicker, Darla" w:date="2022-06-28T16:16:00Z">
              <w:r w:rsidRPr="00E9118E">
                <w:t>C, D, F, G</w:t>
              </w:r>
            </w:ins>
          </w:p>
        </w:tc>
        <w:tc>
          <w:tcPr>
            <w:tcW w:w="1870" w:type="dxa"/>
            <w:vMerge w:val="restart"/>
            <w:vAlign w:val="center"/>
          </w:tcPr>
          <w:p w14:paraId="27B72C8C" w14:textId="77777777" w:rsidR="0063576E" w:rsidRPr="00E9118E" w:rsidRDefault="0063576E" w:rsidP="00830349">
            <w:pPr>
              <w:pStyle w:val="BodyText"/>
              <w:spacing w:after="40"/>
              <w:jc w:val="center"/>
              <w:rPr>
                <w:ins w:id="576" w:author="Hunsicker, Darla" w:date="2022-06-28T16:16:00Z"/>
              </w:rPr>
            </w:pPr>
            <w:ins w:id="577" w:author="Hunsicker, Darla" w:date="2022-06-28T16:16:00Z">
              <w:r w:rsidRPr="00E9118E">
                <w:t xml:space="preserve">Composition, </w:t>
              </w:r>
              <w:r w:rsidRPr="00E9118E">
                <w:lastRenderedPageBreak/>
                <w:t>Tensile, Yield, Elongation, Hardness</w:t>
              </w:r>
            </w:ins>
          </w:p>
        </w:tc>
        <w:tc>
          <w:tcPr>
            <w:tcW w:w="1870" w:type="dxa"/>
            <w:vMerge w:val="restart"/>
            <w:vAlign w:val="center"/>
          </w:tcPr>
          <w:p w14:paraId="3934BF3E" w14:textId="77777777" w:rsidR="0063576E" w:rsidRPr="00E9118E" w:rsidRDefault="0063576E" w:rsidP="00830349">
            <w:pPr>
              <w:pStyle w:val="BodyText"/>
              <w:spacing w:after="40"/>
              <w:jc w:val="center"/>
              <w:rPr>
                <w:ins w:id="578" w:author="Hunsicker, Darla" w:date="2022-06-28T16:16:00Z"/>
              </w:rPr>
            </w:pPr>
            <w:ins w:id="579" w:author="Hunsicker, Darla" w:date="2022-06-28T16:16:00Z">
              <w:r w:rsidRPr="00E9118E">
                <w:lastRenderedPageBreak/>
                <w:t>S7</w:t>
              </w:r>
            </w:ins>
          </w:p>
        </w:tc>
      </w:tr>
      <w:tr w:rsidR="0063576E" w:rsidRPr="00E9118E" w14:paraId="5A7843A9" w14:textId="77777777" w:rsidTr="00837F12">
        <w:trPr>
          <w:tblHeader/>
          <w:ins w:id="580" w:author="Hunsicker, Darla" w:date="2022-06-28T16:16:00Z"/>
        </w:trPr>
        <w:tc>
          <w:tcPr>
            <w:tcW w:w="1870" w:type="dxa"/>
            <w:vMerge/>
            <w:tcBorders>
              <w:bottom w:val="single" w:sz="8" w:space="0" w:color="auto"/>
            </w:tcBorders>
            <w:vAlign w:val="center"/>
          </w:tcPr>
          <w:p w14:paraId="16FF1711" w14:textId="77777777" w:rsidR="0063576E" w:rsidRPr="00E9118E" w:rsidRDefault="0063576E" w:rsidP="00830349">
            <w:pPr>
              <w:pStyle w:val="BodyText"/>
              <w:spacing w:after="40"/>
              <w:rPr>
                <w:ins w:id="581" w:author="Hunsicker, Darla" w:date="2022-06-28T16:16:00Z"/>
              </w:rPr>
            </w:pPr>
          </w:p>
        </w:tc>
        <w:tc>
          <w:tcPr>
            <w:tcW w:w="1870" w:type="dxa"/>
            <w:tcBorders>
              <w:bottom w:val="single" w:sz="8" w:space="0" w:color="auto"/>
            </w:tcBorders>
            <w:vAlign w:val="center"/>
          </w:tcPr>
          <w:p w14:paraId="532492DC" w14:textId="77777777" w:rsidR="0063576E" w:rsidRPr="00E9118E" w:rsidRDefault="0063576E" w:rsidP="00830349">
            <w:pPr>
              <w:pStyle w:val="BodyText"/>
              <w:spacing w:after="40"/>
              <w:jc w:val="center"/>
              <w:rPr>
                <w:ins w:id="582" w:author="Hunsicker, Darla" w:date="2022-06-28T16:16:00Z"/>
              </w:rPr>
            </w:pPr>
            <w:ins w:id="583" w:author="Hunsicker, Darla" w:date="2022-06-28T16:16:00Z">
              <w:r w:rsidRPr="00E9118E">
                <w:t>AASHTO M102</w:t>
              </w:r>
            </w:ins>
          </w:p>
        </w:tc>
        <w:tc>
          <w:tcPr>
            <w:tcW w:w="1870" w:type="dxa"/>
            <w:vMerge/>
            <w:tcBorders>
              <w:bottom w:val="single" w:sz="8" w:space="0" w:color="auto"/>
            </w:tcBorders>
            <w:vAlign w:val="center"/>
          </w:tcPr>
          <w:p w14:paraId="3D22D7CA" w14:textId="77777777" w:rsidR="0063576E" w:rsidRPr="00E9118E" w:rsidRDefault="0063576E" w:rsidP="00830349">
            <w:pPr>
              <w:pStyle w:val="BodyText"/>
              <w:spacing w:after="40"/>
              <w:jc w:val="center"/>
              <w:rPr>
                <w:ins w:id="584" w:author="Hunsicker, Darla" w:date="2022-06-28T16:16:00Z"/>
              </w:rPr>
            </w:pPr>
          </w:p>
        </w:tc>
        <w:tc>
          <w:tcPr>
            <w:tcW w:w="1870" w:type="dxa"/>
            <w:vMerge/>
            <w:tcBorders>
              <w:bottom w:val="single" w:sz="8" w:space="0" w:color="auto"/>
            </w:tcBorders>
            <w:vAlign w:val="center"/>
          </w:tcPr>
          <w:p w14:paraId="7CBD405D" w14:textId="77777777" w:rsidR="0063576E" w:rsidRPr="00E9118E" w:rsidRDefault="0063576E" w:rsidP="00830349">
            <w:pPr>
              <w:pStyle w:val="BodyText"/>
              <w:spacing w:after="40"/>
              <w:jc w:val="center"/>
              <w:rPr>
                <w:ins w:id="585" w:author="Hunsicker, Darla" w:date="2022-06-28T16:16:00Z"/>
              </w:rPr>
            </w:pPr>
          </w:p>
        </w:tc>
        <w:tc>
          <w:tcPr>
            <w:tcW w:w="1870" w:type="dxa"/>
            <w:vMerge/>
            <w:tcBorders>
              <w:bottom w:val="single" w:sz="8" w:space="0" w:color="auto"/>
            </w:tcBorders>
            <w:vAlign w:val="center"/>
          </w:tcPr>
          <w:p w14:paraId="035B23C7" w14:textId="77777777" w:rsidR="0063576E" w:rsidRPr="00E9118E" w:rsidRDefault="0063576E" w:rsidP="00830349">
            <w:pPr>
              <w:pStyle w:val="BodyText"/>
              <w:spacing w:after="40"/>
              <w:jc w:val="center"/>
              <w:rPr>
                <w:ins w:id="586" w:author="Hunsicker, Darla" w:date="2022-06-28T16:16:00Z"/>
              </w:rPr>
            </w:pPr>
          </w:p>
        </w:tc>
      </w:tr>
    </w:tbl>
    <w:p w14:paraId="52C89757" w14:textId="77777777" w:rsidR="0063576E" w:rsidRPr="008E4F06" w:rsidRDefault="0063576E" w:rsidP="00556D63">
      <w:pPr>
        <w:pStyle w:val="Article"/>
      </w:pPr>
      <w:r w:rsidRPr="008E4F06">
        <w:t>962-</w:t>
      </w:r>
      <w:del w:id="587" w:author="Hunsicker, Darla" w:date="2022-06-28T16:18:00Z">
        <w:r w:rsidRPr="008E4F06" w:rsidDel="00E9118E">
          <w:delText>4</w:delText>
        </w:r>
      </w:del>
      <w:ins w:id="588" w:author="Hunsicker, Darla" w:date="2022-06-28T16:18:00Z">
        <w:r>
          <w:t>5</w:t>
        </w:r>
      </w:ins>
      <w:r w:rsidRPr="008E4F06">
        <w:t xml:space="preserve"> Iron Castings.</w:t>
      </w:r>
    </w:p>
    <w:p w14:paraId="7462C27D" w14:textId="77777777" w:rsidR="0063576E" w:rsidRDefault="0063576E" w:rsidP="00E9118E">
      <w:pPr>
        <w:pStyle w:val="BodyText"/>
        <w:rPr>
          <w:ins w:id="589" w:author="McCullough, Timothy" w:date="2020-11-27T11:14:00Z"/>
          <w:bCs/>
        </w:rPr>
      </w:pPr>
      <w:r w:rsidRPr="008E4F06">
        <w:rPr>
          <w:b/>
        </w:rPr>
        <w:tab/>
      </w:r>
      <w:ins w:id="590" w:author="McCullough, Timothy" w:date="2020-11-27T11:14:00Z">
        <w:r w:rsidRPr="007A7C3D">
          <w:rPr>
            <w:bCs/>
          </w:rPr>
          <w:t>Provide iron castings that conform to the requirements of this section and</w:t>
        </w:r>
        <w:r w:rsidRPr="006A79BA">
          <w:rPr>
            <w:bCs/>
          </w:rPr>
          <w:t xml:space="preserve"> Table 962-</w:t>
        </w:r>
      </w:ins>
      <w:ins w:id="591" w:author="McCullough, Timothy" w:date="2020-11-27T11:37:00Z">
        <w:r w:rsidRPr="006A79BA">
          <w:rPr>
            <w:bCs/>
          </w:rPr>
          <w:t>5</w:t>
        </w:r>
      </w:ins>
      <w:ins w:id="592" w:author="McCullough, Timothy" w:date="2020-11-27T11:14:00Z">
        <w:r w:rsidRPr="006A79BA">
          <w:rPr>
            <w:bCs/>
          </w:rPr>
          <w:t xml:space="preserve">. </w:t>
        </w:r>
      </w:ins>
      <w:ins w:id="593" w:author="McCullough, Timothy" w:date="2020-11-27T11:26:00Z">
        <w:r w:rsidRPr="006A79BA">
          <w:rPr>
            <w:bCs/>
          </w:rPr>
          <w:t>Use producers listed on the Department’s Production Facility Listing for galvanizing.</w:t>
        </w:r>
      </w:ins>
    </w:p>
    <w:p w14:paraId="0BCC261B" w14:textId="77777777" w:rsidR="0063576E" w:rsidRPr="008E4F06" w:rsidRDefault="0063576E">
      <w:pPr>
        <w:pStyle w:val="BodyText"/>
      </w:pPr>
      <w:ins w:id="594" w:author="Hunsicker, Darla" w:date="2022-06-28T16:19:00Z">
        <w:r>
          <w:rPr>
            <w:b/>
          </w:rPr>
          <w:tab/>
        </w:r>
      </w:ins>
      <w:r w:rsidRPr="008E4F06">
        <w:rPr>
          <w:b/>
        </w:rPr>
        <w:t>962-</w:t>
      </w:r>
      <w:del w:id="595" w:author="Hunsicker, Darla" w:date="2022-06-28T16:20:00Z">
        <w:r w:rsidRPr="008E4F06" w:rsidDel="00E9118E">
          <w:rPr>
            <w:b/>
          </w:rPr>
          <w:delText>4</w:delText>
        </w:r>
      </w:del>
      <w:ins w:id="596" w:author="Hunsicker, Darla" w:date="2022-06-28T16:20:00Z">
        <w:r>
          <w:rPr>
            <w:b/>
          </w:rPr>
          <w:t>5</w:t>
        </w:r>
      </w:ins>
      <w:r w:rsidRPr="008E4F06">
        <w:rPr>
          <w:b/>
        </w:rPr>
        <w:t xml:space="preserve">.1 Gray Iron Castings: </w:t>
      </w:r>
      <w:r w:rsidRPr="008E4F06">
        <w:t xml:space="preserve">Provide gray iron castings that conform to the requirements of </w:t>
      </w:r>
      <w:ins w:id="597" w:author="Lewis, Alexander" w:date="2020-05-04T13:05:00Z">
        <w:r w:rsidRPr="006C1E5B">
          <w:t>this section and Table 962-4.</w:t>
        </w:r>
      </w:ins>
      <w:ins w:id="598" w:author="Lewis, Alexander" w:date="2020-05-04T13:06:00Z">
        <w:r w:rsidRPr="007830FB">
          <w:t xml:space="preserve"> </w:t>
        </w:r>
      </w:ins>
      <w:bookmarkStart w:id="599" w:name="_Hlk38461134"/>
      <w:ins w:id="600" w:author="Lewis, Alexander" w:date="2020-05-08T15:04:00Z">
        <w:r w:rsidRPr="00B409CF">
          <w:t>AASHTO HL-93 load testing may be substituted for tensile testing when specified i</w:t>
        </w:r>
        <w:r w:rsidRPr="00B10783">
          <w:t xml:space="preserve">n the contract documents. </w:t>
        </w:r>
      </w:ins>
      <w:ins w:id="601" w:author="Lewis, Alexander" w:date="2020-05-04T13:06:00Z">
        <w:r w:rsidRPr="00E20D3C">
          <w:t>When Alternative G castings are specified, provide a composition that precludes the possibility of embrittlement during the normal thermal cycle of hot-dip galvanizing</w:t>
        </w:r>
        <w:bookmarkEnd w:id="599"/>
        <w:r w:rsidRPr="00E20D3C">
          <w:t>.</w:t>
        </w:r>
      </w:ins>
      <w:r w:rsidRPr="003B662C" w:rsidDel="00A552F7">
        <w:t xml:space="preserve"> </w:t>
      </w:r>
      <w:del w:id="602" w:author="Lewis, Alexander" w:date="2020-05-04T13:05:00Z">
        <w:r w:rsidRPr="004634D4" w:rsidDel="00A552F7">
          <w:delText>AASHTO M105. For frames, grates, rings, and covers for inlets, manholes, and other structures placed in areas of vehicular tr</w:delText>
        </w:r>
      </w:del>
      <w:del w:id="603" w:author="Lewis, Alexander" w:date="2020-05-04T13:06:00Z">
        <w:r w:rsidRPr="004634D4" w:rsidDel="00A552F7">
          <w:delText>affic, conform to the requirements of AASHTO M306. Unless otherwise specified in the Contract Documents, provide gratings, manhole covers and frames to Class 35B and machinery parts to Class 30.</w:delText>
        </w:r>
      </w:del>
    </w:p>
    <w:p w14:paraId="31DE947B" w14:textId="77777777" w:rsidR="0063576E" w:rsidRPr="00837F12" w:rsidRDefault="0063576E">
      <w:pPr>
        <w:pStyle w:val="BodyText"/>
      </w:pPr>
      <w:r w:rsidRPr="008E4F06">
        <w:rPr>
          <w:b/>
        </w:rPr>
        <w:tab/>
      </w:r>
      <w:r w:rsidRPr="00837F12">
        <w:rPr>
          <w:b/>
        </w:rPr>
        <w:t>962-</w:t>
      </w:r>
      <w:del w:id="604" w:author="Hunsicker, Darla" w:date="2022-06-28T16:23:00Z">
        <w:r w:rsidRPr="00837F12" w:rsidDel="003B662C">
          <w:rPr>
            <w:b/>
          </w:rPr>
          <w:delText>4</w:delText>
        </w:r>
      </w:del>
      <w:ins w:id="605" w:author="Hunsicker, Darla" w:date="2022-06-28T16:23:00Z">
        <w:r w:rsidRPr="00837F12">
          <w:rPr>
            <w:b/>
          </w:rPr>
          <w:t>5</w:t>
        </w:r>
      </w:ins>
      <w:r w:rsidRPr="00837F12">
        <w:rPr>
          <w:b/>
        </w:rPr>
        <w:t xml:space="preserve">.2 Ductile Iron Castings: </w:t>
      </w:r>
      <w:del w:id="606" w:author="McCullough, Timothy" w:date="2020-11-27T11:15:00Z">
        <w:r w:rsidRPr="00837F12" w:rsidDel="001919E4">
          <w:delText xml:space="preserve">Provide ductile iron castings that conform to the requirements of </w:delText>
        </w:r>
      </w:del>
      <w:del w:id="607" w:author="Lewis, Alexander" w:date="2020-05-04T13:09:00Z">
        <w:r w:rsidRPr="00837F12" w:rsidDel="00A552F7">
          <w:delText>ASTM A536. Unless otherwise specified in the Contract Documents, provide castings to Grade 414</w:delText>
        </w:r>
        <w:r w:rsidRPr="00837F12" w:rsidDel="00A552F7">
          <w:noBreakHyphen/>
          <w:delText>276</w:delText>
        </w:r>
        <w:r w:rsidRPr="00837F12" w:rsidDel="00A552F7">
          <w:noBreakHyphen/>
          <w:delText>18. In addition to the specified test coupons, test specimens from parts integral with the castings, such as risers, are to be tested for castings with a mass more than 1,000 pounds to determine that the required quality is obtained in the castings in the finished condition.</w:delText>
        </w:r>
      </w:del>
      <w:ins w:id="608" w:author="Lewis, Alexander" w:date="2020-05-05T14:53:00Z">
        <w:r w:rsidRPr="00837F12">
          <w:t xml:space="preserve">Perform full </w:t>
        </w:r>
        <w:proofErr w:type="spellStart"/>
        <w:r w:rsidRPr="00837F12">
          <w:t>ferritizing</w:t>
        </w:r>
        <w:proofErr w:type="spellEnd"/>
        <w:r w:rsidRPr="00837F12">
          <w:t xml:space="preserve"> anneal to remove carbides or stabilized pearlite.</w:t>
        </w:r>
      </w:ins>
      <w:ins w:id="609" w:author="Lewis, Alexander" w:date="2020-05-08T13:06:00Z">
        <w:r w:rsidRPr="00837F12">
          <w:t xml:space="preserve"> </w:t>
        </w:r>
      </w:ins>
      <w:ins w:id="610" w:author="Lewis, Alexander" w:date="2020-05-08T15:06:00Z">
        <w:r w:rsidRPr="00837F12">
          <w:t>AASHTO HL</w:t>
        </w:r>
      </w:ins>
      <w:ins w:id="611" w:author="Arcia, Rebecca" w:date="2022-06-29T08:02:00Z">
        <w:r w:rsidRPr="00837F12">
          <w:noBreakHyphen/>
        </w:r>
      </w:ins>
      <w:ins w:id="612" w:author="Lewis, Alexander" w:date="2020-05-08T15:06:00Z">
        <w:r w:rsidRPr="00837F12">
          <w:t>93 load testing may be substituted for tensile testing when specified in the contract documents.</w:t>
        </w:r>
      </w:ins>
    </w:p>
    <w:p w14:paraId="42F2EEC7" w14:textId="77777777" w:rsidR="0063576E" w:rsidRPr="004634D4" w:rsidRDefault="0063576E" w:rsidP="00837F12">
      <w:pPr>
        <w:pStyle w:val="BodyText"/>
        <w:rPr>
          <w:ins w:id="613" w:author="Arcia, Rebecca" w:date="2022-06-29T08:03:00Z"/>
        </w:rPr>
      </w:pPr>
      <w:r w:rsidRPr="00837F12">
        <w:rPr>
          <w:b/>
        </w:rPr>
        <w:tab/>
        <w:t>962-</w:t>
      </w:r>
      <w:ins w:id="614" w:author="Arcia, Rebecca" w:date="2022-06-29T08:03:00Z">
        <w:r>
          <w:rPr>
            <w:b/>
          </w:rPr>
          <w:t>5</w:t>
        </w:r>
      </w:ins>
      <w:del w:id="615" w:author="Arcia, Rebecca" w:date="2022-06-29T08:03:00Z">
        <w:r w:rsidRPr="00837F12" w:rsidDel="00837F12">
          <w:rPr>
            <w:b/>
          </w:rPr>
          <w:delText>4</w:delText>
        </w:r>
      </w:del>
      <w:r w:rsidRPr="00837F12">
        <w:rPr>
          <w:b/>
        </w:rPr>
        <w:t xml:space="preserve">.3 Malleable Iron Castings: </w:t>
      </w:r>
      <w:del w:id="616" w:author="Arcia, Rebecca" w:date="2022-06-29T08:03:00Z">
        <w:r w:rsidRPr="00837F12" w:rsidDel="00837F12">
          <w:delText>Provide malleable iron castings that conform to the requirements of ASTM A47. Unless otherwise specified in the Contract Documents, provide castings to Grade 24118.</w:delText>
        </w:r>
      </w:del>
      <w:ins w:id="617" w:author="Arcia, Rebecca" w:date="2022-06-29T08:03:00Z">
        <w:r w:rsidRPr="00837F12">
          <w:t xml:space="preserve"> </w:t>
        </w:r>
        <w:r w:rsidRPr="004634D4">
          <w:t>Perform heat treatments in the same production furnace and in the same cycles as the castings they represent. Produce a microstructure consisting of temper carbon nodules distributed through a ferritic matrix and free of excessive pearlite, massive carbides, and primary graphite. When critical sections of the production castings differ appreciably from that of the central portion</w:t>
        </w:r>
        <w:r w:rsidRPr="006A79BA">
          <w:t>,</w:t>
        </w:r>
        <w:r w:rsidRPr="004634D4">
          <w:t xml:space="preserve"> the time cycle for tempering may be altered from that of the production lot in order to obtain similar microstructures, or hardness, or both.</w:t>
        </w:r>
      </w:ins>
    </w:p>
    <w:p w14:paraId="7CBF15B1" w14:textId="77777777" w:rsidR="0063576E" w:rsidRDefault="0063576E" w:rsidP="00837F12">
      <w:pPr>
        <w:pStyle w:val="BodyText"/>
        <w:rPr>
          <w:ins w:id="618" w:author="Arcia, Rebecca" w:date="2022-06-29T08:04:00Z"/>
        </w:rPr>
      </w:pPr>
      <w:ins w:id="619" w:author="Arcia, Rebecca" w:date="2022-06-29T08:03:00Z">
        <w:r w:rsidRPr="004634D4">
          <w:tab/>
          <w:t>When Alternative G castings are specified, provide a composition that precludes the possibility of embrittleme</w:t>
        </w:r>
        <w:r w:rsidRPr="00863F1B">
          <w:t>nt during the normal thermal cycle of hot-dip galvanizing, or provide heat treatment that immunizes</w:t>
        </w:r>
        <w:r w:rsidRPr="00ED467F">
          <w:t xml:space="preserve"> the casting against embrittlement during the normal thermal cycle of hot-dip galvanizing.</w:t>
        </w:r>
      </w:ins>
    </w:p>
    <w:tbl>
      <w:tblPr>
        <w:tblStyle w:val="TableGrid"/>
        <w:tblW w:w="0" w:type="auto"/>
        <w:jc w:val="center"/>
        <w:tblLook w:val="04A0" w:firstRow="1" w:lastRow="0" w:firstColumn="1" w:lastColumn="0" w:noHBand="0" w:noVBand="1"/>
      </w:tblPr>
      <w:tblGrid>
        <w:gridCol w:w="1870"/>
        <w:gridCol w:w="1995"/>
        <w:gridCol w:w="1745"/>
        <w:gridCol w:w="1870"/>
        <w:gridCol w:w="1870"/>
      </w:tblGrid>
      <w:tr w:rsidR="0063576E" w:rsidRPr="00496AA0" w14:paraId="2F1D749B" w14:textId="77777777" w:rsidTr="00877395">
        <w:trPr>
          <w:tblHeader/>
          <w:jc w:val="center"/>
          <w:ins w:id="620" w:author="Arcia, Rebecca" w:date="2022-06-29T10:49:00Z"/>
        </w:trPr>
        <w:tc>
          <w:tcPr>
            <w:tcW w:w="9350" w:type="dxa"/>
            <w:gridSpan w:val="5"/>
            <w:vAlign w:val="center"/>
          </w:tcPr>
          <w:p w14:paraId="49B0197E" w14:textId="77777777" w:rsidR="0063576E" w:rsidRPr="00877395" w:rsidRDefault="0063576E" w:rsidP="00877395">
            <w:pPr>
              <w:pStyle w:val="BodyText"/>
              <w:jc w:val="center"/>
              <w:rPr>
                <w:ins w:id="621" w:author="Arcia, Rebecca" w:date="2022-06-29T10:49:00Z"/>
              </w:rPr>
            </w:pPr>
            <w:bookmarkStart w:id="622" w:name="_Hlk107382292"/>
            <w:ins w:id="623" w:author="Arcia, Rebecca" w:date="2022-06-29T10:49:00Z">
              <w:r w:rsidRPr="00877395">
                <w:t>Table</w:t>
              </w:r>
              <w:r>
                <w:t> </w:t>
              </w:r>
              <w:r w:rsidRPr="00877395">
                <w:t>962-5</w:t>
              </w:r>
            </w:ins>
          </w:p>
          <w:p w14:paraId="03CEC9B9" w14:textId="77777777" w:rsidR="0063576E" w:rsidRPr="00877395" w:rsidRDefault="0063576E" w:rsidP="00877395">
            <w:pPr>
              <w:pStyle w:val="BodyText"/>
              <w:jc w:val="center"/>
              <w:rPr>
                <w:ins w:id="624" w:author="Arcia, Rebecca" w:date="2022-06-29T10:49:00Z"/>
              </w:rPr>
            </w:pPr>
            <w:ins w:id="625" w:author="Arcia, Rebecca" w:date="2022-06-29T10:49:00Z">
              <w:r w:rsidRPr="00877395">
                <w:t>Requirements for Iron Castings</w:t>
              </w:r>
            </w:ins>
          </w:p>
        </w:tc>
      </w:tr>
      <w:tr w:rsidR="0063576E" w:rsidRPr="00496AA0" w14:paraId="7625985B" w14:textId="77777777" w:rsidTr="00877395">
        <w:trPr>
          <w:tblHeader/>
          <w:jc w:val="center"/>
          <w:ins w:id="626" w:author="Arcia, Rebecca" w:date="2022-06-29T10:49:00Z"/>
        </w:trPr>
        <w:tc>
          <w:tcPr>
            <w:tcW w:w="1870" w:type="dxa"/>
            <w:vAlign w:val="center"/>
          </w:tcPr>
          <w:p w14:paraId="180F3335" w14:textId="77777777" w:rsidR="0063576E" w:rsidRPr="00877395" w:rsidRDefault="0063576E" w:rsidP="00877395">
            <w:pPr>
              <w:pStyle w:val="BodyText"/>
              <w:jc w:val="center"/>
              <w:rPr>
                <w:ins w:id="627" w:author="Arcia, Rebecca" w:date="2022-06-29T10:49:00Z"/>
              </w:rPr>
            </w:pPr>
            <w:ins w:id="628" w:author="Arcia, Rebecca" w:date="2022-06-29T10:49:00Z">
              <w:r w:rsidRPr="00877395">
                <w:t>Product</w:t>
              </w:r>
            </w:ins>
          </w:p>
        </w:tc>
        <w:tc>
          <w:tcPr>
            <w:tcW w:w="1995" w:type="dxa"/>
            <w:vAlign w:val="center"/>
          </w:tcPr>
          <w:p w14:paraId="1A2C2404" w14:textId="77777777" w:rsidR="0063576E" w:rsidRPr="00877395" w:rsidRDefault="0063576E" w:rsidP="00877395">
            <w:pPr>
              <w:pStyle w:val="BodyText"/>
              <w:jc w:val="center"/>
              <w:rPr>
                <w:ins w:id="629" w:author="Arcia, Rebecca" w:date="2022-06-29T10:49:00Z"/>
              </w:rPr>
            </w:pPr>
            <w:ins w:id="630" w:author="Arcia, Rebecca" w:date="2022-06-29T10:49:00Z">
              <w:r w:rsidRPr="00877395">
                <w:t>Standard</w:t>
              </w:r>
            </w:ins>
          </w:p>
        </w:tc>
        <w:tc>
          <w:tcPr>
            <w:tcW w:w="1745" w:type="dxa"/>
            <w:vAlign w:val="center"/>
          </w:tcPr>
          <w:p w14:paraId="2A6E63ED" w14:textId="77777777" w:rsidR="0063576E" w:rsidRPr="00877395" w:rsidRDefault="0063576E" w:rsidP="00877395">
            <w:pPr>
              <w:pStyle w:val="BodyText"/>
              <w:jc w:val="center"/>
              <w:rPr>
                <w:ins w:id="631" w:author="Arcia, Rebecca" w:date="2022-06-29T10:49:00Z"/>
              </w:rPr>
            </w:pPr>
            <w:ins w:id="632" w:author="Arcia, Rebecca" w:date="2022-06-29T10:49:00Z">
              <w:r w:rsidRPr="00877395">
                <w:t>Grade/Class</w:t>
              </w:r>
            </w:ins>
          </w:p>
        </w:tc>
        <w:tc>
          <w:tcPr>
            <w:tcW w:w="1870" w:type="dxa"/>
            <w:vAlign w:val="center"/>
          </w:tcPr>
          <w:p w14:paraId="67FC56F5" w14:textId="77777777" w:rsidR="0063576E" w:rsidRPr="00877395" w:rsidRDefault="0063576E" w:rsidP="00877395">
            <w:pPr>
              <w:pStyle w:val="BodyText"/>
              <w:jc w:val="center"/>
              <w:rPr>
                <w:ins w:id="633" w:author="Arcia, Rebecca" w:date="2022-06-29T10:49:00Z"/>
              </w:rPr>
            </w:pPr>
            <w:ins w:id="634" w:author="Arcia, Rebecca" w:date="2022-06-29T10:49:00Z">
              <w:r w:rsidRPr="00877395">
                <w:t>Reportable Properties</w:t>
              </w:r>
            </w:ins>
          </w:p>
        </w:tc>
        <w:tc>
          <w:tcPr>
            <w:tcW w:w="1870" w:type="dxa"/>
            <w:vAlign w:val="center"/>
          </w:tcPr>
          <w:p w14:paraId="56A0E95E" w14:textId="77777777" w:rsidR="0063576E" w:rsidRPr="00877395" w:rsidRDefault="0063576E" w:rsidP="00877395">
            <w:pPr>
              <w:pStyle w:val="BodyText"/>
              <w:jc w:val="center"/>
              <w:rPr>
                <w:ins w:id="635" w:author="Arcia, Rebecca" w:date="2022-06-29T10:49:00Z"/>
              </w:rPr>
            </w:pPr>
            <w:ins w:id="636" w:author="Arcia, Rebecca" w:date="2022-06-29T10:49:00Z">
              <w:r w:rsidRPr="00877395">
                <w:t>Supplementary Requirements</w:t>
              </w:r>
            </w:ins>
          </w:p>
        </w:tc>
      </w:tr>
      <w:tr w:rsidR="0063576E" w:rsidRPr="00496AA0" w14:paraId="6B43C345" w14:textId="77777777" w:rsidTr="00877395">
        <w:trPr>
          <w:tblHeader/>
          <w:jc w:val="center"/>
          <w:ins w:id="637" w:author="Arcia, Rebecca" w:date="2022-06-29T10:49:00Z"/>
        </w:trPr>
        <w:tc>
          <w:tcPr>
            <w:tcW w:w="1870" w:type="dxa"/>
            <w:vAlign w:val="center"/>
          </w:tcPr>
          <w:p w14:paraId="1B52D9C4" w14:textId="77777777" w:rsidR="0063576E" w:rsidRPr="00877395" w:rsidRDefault="0063576E" w:rsidP="00877395">
            <w:pPr>
              <w:pStyle w:val="BodyText"/>
              <w:jc w:val="center"/>
              <w:rPr>
                <w:ins w:id="638" w:author="Arcia, Rebecca" w:date="2022-06-29T10:49:00Z"/>
              </w:rPr>
            </w:pPr>
            <w:ins w:id="639" w:author="Arcia, Rebecca" w:date="2022-06-29T10:49:00Z">
              <w:r w:rsidRPr="00877395">
                <w:t>Gray Iron Traffic Service</w:t>
              </w:r>
            </w:ins>
          </w:p>
        </w:tc>
        <w:tc>
          <w:tcPr>
            <w:tcW w:w="1995" w:type="dxa"/>
            <w:vAlign w:val="center"/>
          </w:tcPr>
          <w:p w14:paraId="5478EDAC" w14:textId="77777777" w:rsidR="0063576E" w:rsidRPr="00877395" w:rsidRDefault="0063576E" w:rsidP="00877395">
            <w:pPr>
              <w:pStyle w:val="BodyText"/>
              <w:jc w:val="center"/>
              <w:rPr>
                <w:ins w:id="640" w:author="Arcia, Rebecca" w:date="2022-06-29T10:49:00Z"/>
              </w:rPr>
            </w:pPr>
            <w:ins w:id="641" w:author="Arcia, Rebecca" w:date="2022-06-29T10:49:00Z">
              <w:r w:rsidRPr="00877395">
                <w:t>AASHTO M105 &amp; AASHTO M306</w:t>
              </w:r>
            </w:ins>
          </w:p>
        </w:tc>
        <w:tc>
          <w:tcPr>
            <w:tcW w:w="1745" w:type="dxa"/>
            <w:vAlign w:val="center"/>
          </w:tcPr>
          <w:p w14:paraId="3E42C58A" w14:textId="77777777" w:rsidR="0063576E" w:rsidRPr="00877395" w:rsidRDefault="0063576E" w:rsidP="00877395">
            <w:pPr>
              <w:pStyle w:val="BodyText"/>
              <w:jc w:val="center"/>
              <w:rPr>
                <w:ins w:id="642" w:author="Arcia, Rebecca" w:date="2022-06-29T10:49:00Z"/>
              </w:rPr>
            </w:pPr>
            <w:ins w:id="643" w:author="Arcia, Rebecca" w:date="2022-06-29T10:49:00Z">
              <w:r w:rsidRPr="00877395">
                <w:t>35B</w:t>
              </w:r>
            </w:ins>
          </w:p>
        </w:tc>
        <w:tc>
          <w:tcPr>
            <w:tcW w:w="1870" w:type="dxa"/>
            <w:vAlign w:val="center"/>
          </w:tcPr>
          <w:p w14:paraId="22A101BF" w14:textId="77777777" w:rsidR="0063576E" w:rsidRPr="00877395" w:rsidRDefault="0063576E" w:rsidP="00877395">
            <w:pPr>
              <w:pStyle w:val="BodyText"/>
              <w:jc w:val="center"/>
              <w:rPr>
                <w:ins w:id="644" w:author="Arcia, Rebecca" w:date="2022-06-29T10:49:00Z"/>
              </w:rPr>
            </w:pPr>
            <w:ins w:id="645" w:author="Arcia, Rebecca" w:date="2022-06-29T10:49:00Z">
              <w:r w:rsidRPr="00877395">
                <w:t>Tensile*</w:t>
              </w:r>
            </w:ins>
          </w:p>
        </w:tc>
        <w:tc>
          <w:tcPr>
            <w:tcW w:w="1870" w:type="dxa"/>
            <w:vAlign w:val="center"/>
          </w:tcPr>
          <w:p w14:paraId="15CCC239" w14:textId="77777777" w:rsidR="0063576E" w:rsidRPr="00877395" w:rsidRDefault="0063576E" w:rsidP="00877395">
            <w:pPr>
              <w:pStyle w:val="BodyText"/>
              <w:jc w:val="center"/>
              <w:rPr>
                <w:ins w:id="646" w:author="Arcia, Rebecca" w:date="2022-06-29T10:49:00Z"/>
              </w:rPr>
            </w:pPr>
            <w:ins w:id="647" w:author="Arcia, Rebecca" w:date="2022-06-29T10:49:00Z">
              <w:r w:rsidRPr="00877395">
                <w:t>None</w:t>
              </w:r>
            </w:ins>
          </w:p>
        </w:tc>
      </w:tr>
      <w:tr w:rsidR="0063576E" w:rsidRPr="00496AA0" w14:paraId="04C1FA70" w14:textId="77777777" w:rsidTr="00877395">
        <w:trPr>
          <w:tblHeader/>
          <w:jc w:val="center"/>
          <w:ins w:id="648" w:author="Arcia, Rebecca" w:date="2022-06-29T10:49:00Z"/>
        </w:trPr>
        <w:tc>
          <w:tcPr>
            <w:tcW w:w="1870" w:type="dxa"/>
            <w:vAlign w:val="center"/>
          </w:tcPr>
          <w:p w14:paraId="21A7219C" w14:textId="77777777" w:rsidR="0063576E" w:rsidRPr="00877395" w:rsidRDefault="0063576E" w:rsidP="00877395">
            <w:pPr>
              <w:pStyle w:val="BodyText"/>
              <w:jc w:val="center"/>
              <w:rPr>
                <w:ins w:id="649" w:author="Arcia, Rebecca" w:date="2022-06-29T10:49:00Z"/>
              </w:rPr>
            </w:pPr>
            <w:ins w:id="650" w:author="Arcia, Rebecca" w:date="2022-06-29T10:49:00Z">
              <w:r w:rsidRPr="00877395">
                <w:t>Gray Iron Machinery</w:t>
              </w:r>
            </w:ins>
          </w:p>
        </w:tc>
        <w:tc>
          <w:tcPr>
            <w:tcW w:w="1995" w:type="dxa"/>
            <w:vAlign w:val="center"/>
          </w:tcPr>
          <w:p w14:paraId="23C114BF" w14:textId="77777777" w:rsidR="0063576E" w:rsidRPr="00877395" w:rsidRDefault="0063576E" w:rsidP="00877395">
            <w:pPr>
              <w:pStyle w:val="BodyText"/>
              <w:jc w:val="center"/>
              <w:rPr>
                <w:ins w:id="651" w:author="Arcia, Rebecca" w:date="2022-06-29T10:49:00Z"/>
              </w:rPr>
            </w:pPr>
            <w:ins w:id="652" w:author="Arcia, Rebecca" w:date="2022-06-29T10:49:00Z">
              <w:r w:rsidRPr="00877395">
                <w:t>AASHTO M105</w:t>
              </w:r>
            </w:ins>
          </w:p>
        </w:tc>
        <w:tc>
          <w:tcPr>
            <w:tcW w:w="1745" w:type="dxa"/>
            <w:vAlign w:val="center"/>
          </w:tcPr>
          <w:p w14:paraId="4145AA45" w14:textId="77777777" w:rsidR="0063576E" w:rsidRPr="00877395" w:rsidRDefault="0063576E" w:rsidP="00877395">
            <w:pPr>
              <w:pStyle w:val="BodyText"/>
              <w:jc w:val="center"/>
              <w:rPr>
                <w:ins w:id="653" w:author="Arcia, Rebecca" w:date="2022-06-29T10:49:00Z"/>
              </w:rPr>
            </w:pPr>
            <w:ins w:id="654" w:author="Arcia, Rebecca" w:date="2022-06-29T10:49:00Z">
              <w:r w:rsidRPr="00877395">
                <w:t>30</w:t>
              </w:r>
            </w:ins>
          </w:p>
        </w:tc>
        <w:tc>
          <w:tcPr>
            <w:tcW w:w="1870" w:type="dxa"/>
            <w:vAlign w:val="center"/>
          </w:tcPr>
          <w:p w14:paraId="28A1EC77" w14:textId="77777777" w:rsidR="0063576E" w:rsidRPr="00877395" w:rsidRDefault="0063576E" w:rsidP="00877395">
            <w:pPr>
              <w:pStyle w:val="BodyText"/>
              <w:jc w:val="center"/>
              <w:rPr>
                <w:ins w:id="655" w:author="Arcia, Rebecca" w:date="2022-06-29T10:49:00Z"/>
              </w:rPr>
            </w:pPr>
            <w:ins w:id="656" w:author="Arcia, Rebecca" w:date="2022-06-29T10:49:00Z">
              <w:r w:rsidRPr="00877395">
                <w:t>Tensile</w:t>
              </w:r>
            </w:ins>
          </w:p>
        </w:tc>
        <w:tc>
          <w:tcPr>
            <w:tcW w:w="1870" w:type="dxa"/>
            <w:vAlign w:val="center"/>
          </w:tcPr>
          <w:p w14:paraId="66F94B13" w14:textId="77777777" w:rsidR="0063576E" w:rsidRPr="00877395" w:rsidRDefault="0063576E" w:rsidP="00877395">
            <w:pPr>
              <w:pStyle w:val="BodyText"/>
              <w:jc w:val="center"/>
              <w:rPr>
                <w:ins w:id="657" w:author="Arcia, Rebecca" w:date="2022-06-29T10:49:00Z"/>
              </w:rPr>
            </w:pPr>
            <w:ins w:id="658" w:author="Arcia, Rebecca" w:date="2022-06-29T10:49:00Z">
              <w:r w:rsidRPr="00877395">
                <w:t>None</w:t>
              </w:r>
            </w:ins>
          </w:p>
        </w:tc>
      </w:tr>
      <w:tr w:rsidR="0063576E" w:rsidRPr="00496AA0" w14:paraId="7089A2FF" w14:textId="77777777" w:rsidTr="00877395">
        <w:trPr>
          <w:trHeight w:val="1768"/>
          <w:tblHeader/>
          <w:jc w:val="center"/>
          <w:ins w:id="659" w:author="Arcia, Rebecca" w:date="2022-06-29T10:49:00Z"/>
        </w:trPr>
        <w:tc>
          <w:tcPr>
            <w:tcW w:w="1870" w:type="dxa"/>
            <w:vAlign w:val="center"/>
          </w:tcPr>
          <w:p w14:paraId="20B148B2" w14:textId="77777777" w:rsidR="0063576E" w:rsidRPr="00877395" w:rsidRDefault="0063576E" w:rsidP="00877395">
            <w:pPr>
              <w:pStyle w:val="BodyText"/>
              <w:jc w:val="center"/>
              <w:rPr>
                <w:ins w:id="660" w:author="Arcia, Rebecca" w:date="2022-06-29T10:49:00Z"/>
              </w:rPr>
            </w:pPr>
            <w:ins w:id="661" w:author="Arcia, Rebecca" w:date="2022-06-29T10:49:00Z">
              <w:r w:rsidRPr="00877395">
                <w:lastRenderedPageBreak/>
                <w:t>Ductile Iron</w:t>
              </w:r>
            </w:ins>
          </w:p>
        </w:tc>
        <w:tc>
          <w:tcPr>
            <w:tcW w:w="1995" w:type="dxa"/>
            <w:vAlign w:val="center"/>
          </w:tcPr>
          <w:p w14:paraId="4C3E9C5F" w14:textId="77777777" w:rsidR="0063576E" w:rsidRPr="00877395" w:rsidRDefault="0063576E" w:rsidP="00877395">
            <w:pPr>
              <w:pStyle w:val="BodyText"/>
              <w:jc w:val="center"/>
              <w:rPr>
                <w:ins w:id="662" w:author="Arcia, Rebecca" w:date="2022-06-29T10:49:00Z"/>
              </w:rPr>
            </w:pPr>
            <w:ins w:id="663" w:author="Arcia, Rebecca" w:date="2022-06-29T10:49:00Z">
              <w:r w:rsidRPr="00877395">
                <w:t>ASTM A536</w:t>
              </w:r>
            </w:ins>
          </w:p>
          <w:p w14:paraId="1901BBD6" w14:textId="77777777" w:rsidR="0063576E" w:rsidRPr="00877395" w:rsidRDefault="0063576E" w:rsidP="00877395">
            <w:pPr>
              <w:pStyle w:val="BodyText"/>
              <w:jc w:val="center"/>
              <w:rPr>
                <w:ins w:id="664" w:author="Arcia, Rebecca" w:date="2022-06-29T10:49:00Z"/>
              </w:rPr>
            </w:pPr>
          </w:p>
        </w:tc>
        <w:tc>
          <w:tcPr>
            <w:tcW w:w="1745" w:type="dxa"/>
            <w:vAlign w:val="center"/>
          </w:tcPr>
          <w:p w14:paraId="728FB39E" w14:textId="77777777" w:rsidR="0063576E" w:rsidRPr="00877395" w:rsidRDefault="0063576E" w:rsidP="00877395">
            <w:pPr>
              <w:pStyle w:val="BodyText"/>
              <w:jc w:val="center"/>
              <w:rPr>
                <w:ins w:id="665" w:author="Arcia, Rebecca" w:date="2022-06-29T10:49:00Z"/>
              </w:rPr>
            </w:pPr>
            <w:ins w:id="666" w:author="Arcia, Rebecca" w:date="2022-06-29T10:49:00Z">
              <w:r w:rsidRPr="00877395">
                <w:t>60-40-18</w:t>
              </w:r>
            </w:ins>
          </w:p>
          <w:p w14:paraId="0DEA9B0E" w14:textId="77777777" w:rsidR="0063576E" w:rsidRPr="00877395" w:rsidRDefault="0063576E" w:rsidP="00877395">
            <w:pPr>
              <w:pStyle w:val="BodyText"/>
              <w:jc w:val="center"/>
              <w:rPr>
                <w:ins w:id="667" w:author="Arcia, Rebecca" w:date="2022-06-29T10:49:00Z"/>
              </w:rPr>
            </w:pPr>
          </w:p>
        </w:tc>
        <w:tc>
          <w:tcPr>
            <w:tcW w:w="1870" w:type="dxa"/>
            <w:vAlign w:val="center"/>
          </w:tcPr>
          <w:p w14:paraId="7C4B15DD" w14:textId="77777777" w:rsidR="0063576E" w:rsidRPr="00877395" w:rsidRDefault="0063576E" w:rsidP="00877395">
            <w:pPr>
              <w:pStyle w:val="BodyText"/>
              <w:jc w:val="center"/>
              <w:rPr>
                <w:ins w:id="668" w:author="Arcia, Rebecca" w:date="2022-06-29T10:49:00Z"/>
              </w:rPr>
            </w:pPr>
            <w:ins w:id="669" w:author="Arcia, Rebecca" w:date="2022-06-29T10:49:00Z">
              <w:r w:rsidRPr="00877395">
                <w:t>Tensile*, Yield, Elongation, Heat Treatment</w:t>
              </w:r>
            </w:ins>
          </w:p>
          <w:p w14:paraId="6792BED0" w14:textId="77777777" w:rsidR="0063576E" w:rsidRPr="00877395" w:rsidRDefault="0063576E" w:rsidP="00877395">
            <w:pPr>
              <w:pStyle w:val="BodyText"/>
              <w:jc w:val="center"/>
              <w:rPr>
                <w:ins w:id="670" w:author="Arcia, Rebecca" w:date="2022-06-29T10:49:00Z"/>
              </w:rPr>
            </w:pPr>
          </w:p>
        </w:tc>
        <w:tc>
          <w:tcPr>
            <w:tcW w:w="1870" w:type="dxa"/>
            <w:vAlign w:val="center"/>
          </w:tcPr>
          <w:p w14:paraId="03AF1166" w14:textId="77777777" w:rsidR="0063576E" w:rsidRPr="00877395" w:rsidRDefault="0063576E" w:rsidP="00877395">
            <w:pPr>
              <w:pStyle w:val="BodyText"/>
              <w:jc w:val="center"/>
              <w:rPr>
                <w:ins w:id="671" w:author="Arcia, Rebecca" w:date="2022-06-29T10:49:00Z"/>
              </w:rPr>
            </w:pPr>
            <w:ins w:id="672" w:author="Arcia, Rebecca" w:date="2022-06-29T10:49:00Z">
              <w:r w:rsidRPr="00877395">
                <w:t>Additional Tensile test for castings</w:t>
              </w:r>
            </w:ins>
          </w:p>
          <w:p w14:paraId="6E3B35BE" w14:textId="77777777" w:rsidR="0063576E" w:rsidRPr="00877395" w:rsidRDefault="0063576E" w:rsidP="00877395">
            <w:pPr>
              <w:pStyle w:val="BodyText"/>
              <w:jc w:val="center"/>
              <w:rPr>
                <w:ins w:id="673" w:author="Arcia, Rebecca" w:date="2022-06-29T10:49:00Z"/>
              </w:rPr>
            </w:pPr>
            <w:ins w:id="674" w:author="Arcia, Rebecca" w:date="2022-06-29T10:49:00Z">
              <w:r w:rsidRPr="00877395">
                <w:t>&gt; 1000 lbs.</w:t>
              </w:r>
            </w:ins>
          </w:p>
        </w:tc>
      </w:tr>
      <w:tr w:rsidR="0063576E" w:rsidRPr="00496AA0" w14:paraId="4FEA1281" w14:textId="77777777" w:rsidTr="00877395">
        <w:trPr>
          <w:tblHeader/>
          <w:jc w:val="center"/>
          <w:ins w:id="675" w:author="Arcia, Rebecca" w:date="2022-06-29T10:49:00Z"/>
        </w:trPr>
        <w:tc>
          <w:tcPr>
            <w:tcW w:w="1870" w:type="dxa"/>
            <w:vAlign w:val="center"/>
          </w:tcPr>
          <w:p w14:paraId="6B3EFCE8" w14:textId="77777777" w:rsidR="0063576E" w:rsidRPr="00877395" w:rsidRDefault="0063576E" w:rsidP="00877395">
            <w:pPr>
              <w:pStyle w:val="BodyText"/>
              <w:jc w:val="center"/>
              <w:rPr>
                <w:ins w:id="676" w:author="Arcia, Rebecca" w:date="2022-06-29T10:49:00Z"/>
              </w:rPr>
            </w:pPr>
            <w:ins w:id="677" w:author="Arcia, Rebecca" w:date="2022-06-29T10:49:00Z">
              <w:r w:rsidRPr="00877395">
                <w:t>Malleable Iron</w:t>
              </w:r>
            </w:ins>
          </w:p>
        </w:tc>
        <w:tc>
          <w:tcPr>
            <w:tcW w:w="1995" w:type="dxa"/>
            <w:vAlign w:val="center"/>
          </w:tcPr>
          <w:p w14:paraId="6A793C40" w14:textId="77777777" w:rsidR="0063576E" w:rsidRPr="00877395" w:rsidRDefault="0063576E" w:rsidP="00877395">
            <w:pPr>
              <w:pStyle w:val="BodyText"/>
              <w:jc w:val="center"/>
              <w:rPr>
                <w:ins w:id="678" w:author="Arcia, Rebecca" w:date="2022-06-29T10:49:00Z"/>
              </w:rPr>
            </w:pPr>
            <w:ins w:id="679" w:author="Arcia, Rebecca" w:date="2022-06-29T10:49:00Z">
              <w:r w:rsidRPr="00877395">
                <w:t>ASTM A47</w:t>
              </w:r>
            </w:ins>
          </w:p>
        </w:tc>
        <w:tc>
          <w:tcPr>
            <w:tcW w:w="1745" w:type="dxa"/>
            <w:vAlign w:val="center"/>
          </w:tcPr>
          <w:p w14:paraId="480959B6" w14:textId="77777777" w:rsidR="0063576E" w:rsidRPr="00877395" w:rsidRDefault="0063576E" w:rsidP="00877395">
            <w:pPr>
              <w:pStyle w:val="BodyText"/>
              <w:jc w:val="center"/>
              <w:rPr>
                <w:ins w:id="680" w:author="Arcia, Rebecca" w:date="2022-06-29T10:49:00Z"/>
              </w:rPr>
            </w:pPr>
            <w:ins w:id="681" w:author="Arcia, Rebecca" w:date="2022-06-29T10:49:00Z">
              <w:r w:rsidRPr="00877395">
                <w:t>30518 [24118]</w:t>
              </w:r>
            </w:ins>
          </w:p>
        </w:tc>
        <w:tc>
          <w:tcPr>
            <w:tcW w:w="1870" w:type="dxa"/>
            <w:vAlign w:val="center"/>
          </w:tcPr>
          <w:p w14:paraId="29C37BA0" w14:textId="77777777" w:rsidR="0063576E" w:rsidRPr="00877395" w:rsidRDefault="0063576E" w:rsidP="00877395">
            <w:pPr>
              <w:pStyle w:val="BodyText"/>
              <w:jc w:val="center"/>
              <w:rPr>
                <w:ins w:id="682" w:author="Arcia, Rebecca" w:date="2022-06-29T10:49:00Z"/>
              </w:rPr>
            </w:pPr>
            <w:ins w:id="683" w:author="Arcia, Rebecca" w:date="2022-06-29T10:49:00Z">
              <w:r w:rsidRPr="00877395">
                <w:t>Tensile, Yield, Elongation, Heat Treatment</w:t>
              </w:r>
            </w:ins>
          </w:p>
        </w:tc>
        <w:tc>
          <w:tcPr>
            <w:tcW w:w="1870" w:type="dxa"/>
            <w:vAlign w:val="center"/>
          </w:tcPr>
          <w:p w14:paraId="4B6A812A" w14:textId="77777777" w:rsidR="0063576E" w:rsidRPr="00877395" w:rsidRDefault="0063576E" w:rsidP="00877395">
            <w:pPr>
              <w:pStyle w:val="BodyText"/>
              <w:jc w:val="center"/>
              <w:rPr>
                <w:ins w:id="684" w:author="Arcia, Rebecca" w:date="2022-06-29T10:49:00Z"/>
              </w:rPr>
            </w:pPr>
            <w:ins w:id="685" w:author="Arcia, Rebecca" w:date="2022-06-29T10:49:00Z">
              <w:r w:rsidRPr="00877395">
                <w:t>None</w:t>
              </w:r>
            </w:ins>
          </w:p>
        </w:tc>
      </w:tr>
      <w:tr w:rsidR="0063576E" w:rsidRPr="00496AA0" w14:paraId="70466A7E" w14:textId="77777777" w:rsidTr="009E2CA2">
        <w:trPr>
          <w:tblHeader/>
          <w:jc w:val="center"/>
          <w:ins w:id="686" w:author="Arcia, Rebecca" w:date="2022-06-29T10:49:00Z"/>
        </w:trPr>
        <w:tc>
          <w:tcPr>
            <w:tcW w:w="9350" w:type="dxa"/>
            <w:gridSpan w:val="5"/>
            <w:vAlign w:val="center"/>
          </w:tcPr>
          <w:p w14:paraId="61D4CE6E" w14:textId="77777777" w:rsidR="0063576E" w:rsidRPr="00556D63" w:rsidRDefault="0063576E" w:rsidP="00097DF6">
            <w:pPr>
              <w:pStyle w:val="BodyText"/>
              <w:rPr>
                <w:ins w:id="687" w:author="Arcia, Rebecca" w:date="2022-06-29T10:49:00Z"/>
                <w:sz w:val="18"/>
                <w:szCs w:val="18"/>
                <w:rPrChange w:id="688" w:author="Arcia, Rebecca" w:date="2022-06-29T10:50:00Z">
                  <w:rPr>
                    <w:ins w:id="689" w:author="Arcia, Rebecca" w:date="2022-06-29T10:49:00Z"/>
                  </w:rPr>
                </w:rPrChange>
              </w:rPr>
            </w:pPr>
            <w:ins w:id="690" w:author="Arcia, Rebecca" w:date="2022-06-29T10:49:00Z">
              <w:r w:rsidRPr="00556D63">
                <w:rPr>
                  <w:sz w:val="18"/>
                  <w:szCs w:val="18"/>
                  <w:rPrChange w:id="691" w:author="Arcia, Rebecca" w:date="2022-06-29T10:50:00Z">
                    <w:rPr/>
                  </w:rPrChange>
                </w:rPr>
                <w:t>*AASHTO HL</w:t>
              </w:r>
              <w:r w:rsidRPr="00556D63">
                <w:rPr>
                  <w:sz w:val="18"/>
                  <w:szCs w:val="18"/>
                  <w:rPrChange w:id="692" w:author="Arcia, Rebecca" w:date="2022-06-29T10:50:00Z">
                    <w:rPr/>
                  </w:rPrChange>
                </w:rPr>
                <w:noBreakHyphen/>
                <w:t>93 may be substituted for tensile testing of vaned gratings, when specified in the contract.</w:t>
              </w:r>
            </w:ins>
          </w:p>
          <w:p w14:paraId="3C003D8F" w14:textId="77777777" w:rsidR="0063576E" w:rsidRPr="00877395" w:rsidRDefault="0063576E" w:rsidP="00877395">
            <w:pPr>
              <w:pStyle w:val="BodyText"/>
              <w:jc w:val="center"/>
              <w:rPr>
                <w:ins w:id="693" w:author="Arcia, Rebecca" w:date="2022-06-29T10:49:00Z"/>
              </w:rPr>
            </w:pPr>
          </w:p>
        </w:tc>
      </w:tr>
    </w:tbl>
    <w:p w14:paraId="587051EB" w14:textId="77777777" w:rsidR="0063576E" w:rsidRPr="00526A51" w:rsidRDefault="0063576E" w:rsidP="00556D63">
      <w:pPr>
        <w:pStyle w:val="Article"/>
      </w:pPr>
      <w:bookmarkStart w:id="694" w:name="_Ref474655698"/>
      <w:bookmarkEnd w:id="622"/>
      <w:r w:rsidRPr="00526A51">
        <w:t>962-</w:t>
      </w:r>
      <w:ins w:id="695" w:author="Arcia, Rebecca" w:date="2022-06-29T08:12:00Z">
        <w:r>
          <w:t>6</w:t>
        </w:r>
      </w:ins>
      <w:del w:id="696" w:author="Arcia, Rebecca" w:date="2022-06-29T08:12:00Z">
        <w:r w:rsidRPr="00526A51" w:rsidDel="00526A51">
          <w:delText>5</w:delText>
        </w:r>
      </w:del>
      <w:r w:rsidRPr="00526A51">
        <w:t xml:space="preserve"> Bolts, Nuts and Washers Not Designated as High-Strength.</w:t>
      </w:r>
    </w:p>
    <w:p w14:paraId="68037ECF" w14:textId="77777777" w:rsidR="0063576E" w:rsidRPr="00526A51" w:rsidRDefault="0063576E" w:rsidP="00D47A87">
      <w:pPr>
        <w:pStyle w:val="BodyText"/>
        <w:rPr>
          <w:b/>
        </w:rPr>
      </w:pPr>
      <w:r w:rsidRPr="00526A51">
        <w:tab/>
      </w:r>
      <w:ins w:id="697" w:author="Arcia, Rebecca" w:date="2022-06-29T08:12:00Z">
        <w:r w:rsidRPr="004634D4">
          <w:t>Provide bolts,</w:t>
        </w:r>
        <w:r w:rsidRPr="005134E2">
          <w:t xml:space="preserve"> nuts, and washers not designated as </w:t>
        </w:r>
        <w:r w:rsidRPr="004634D4">
          <w:t>high strength</w:t>
        </w:r>
        <w:r w:rsidRPr="005134E2">
          <w:t xml:space="preserve"> meeting the requirements listed in this </w:t>
        </w:r>
        <w:r>
          <w:t>S</w:t>
        </w:r>
        <w:r w:rsidRPr="005134E2">
          <w:t>ection and Table</w:t>
        </w:r>
        <w:r>
          <w:t> </w:t>
        </w:r>
        <w:r w:rsidRPr="005134E2">
          <w:t>962-</w:t>
        </w:r>
        <w:r>
          <w:t>6</w:t>
        </w:r>
        <w:r w:rsidRPr="005134E2">
          <w:t xml:space="preserve">. </w:t>
        </w:r>
        <w:bookmarkStart w:id="698" w:name="_Hlk38974535"/>
        <w:r w:rsidRPr="005134E2">
          <w:t>When galvanizing is specified in the contract documents, provide galvanizing in accordance with 962-</w:t>
        </w:r>
        <w:r w:rsidRPr="004634D4">
          <w:t>1</w:t>
        </w:r>
        <w:r>
          <w:t>1</w:t>
        </w:r>
        <w:r w:rsidRPr="005134E2">
          <w:t>.3.1.</w:t>
        </w:r>
      </w:ins>
      <w:bookmarkEnd w:id="698"/>
      <w:del w:id="699" w:author="Arcia, Rebecca" w:date="2022-06-29T08:12:00Z">
        <w:r w:rsidRPr="00526A51" w:rsidDel="00526A51">
          <w:delText>Provide bolts that conform to the requirements of ASTM A307 or ASTM A449. Provide nuts that conform to the requirements of ASTM A563 and washers that conform to ASTM F436, unless specified as ordinary rough or machine bolts as approved by the Engineer. Washers provided to ASTM F844 and nuts to ASTM A194 may be used with the Engineer’s approval.</w:delText>
        </w:r>
      </w:del>
    </w:p>
    <w:p w14:paraId="6924AE41" w14:textId="77777777" w:rsidR="0063576E" w:rsidRDefault="0063576E" w:rsidP="00D47A87">
      <w:pPr>
        <w:pStyle w:val="BodyText"/>
        <w:rPr>
          <w:ins w:id="700" w:author="Arcia, Rebecca" w:date="2022-06-29T08:17:00Z"/>
        </w:rPr>
      </w:pPr>
      <w:r w:rsidRPr="00526A51">
        <w:tab/>
        <w:t>Use double nuts, when ordinary rough or machine bolts are specified in the Contract Documents.</w:t>
      </w:r>
      <w:ins w:id="701" w:author="Arcia, Rebecca" w:date="2022-06-29T08:13:00Z">
        <w:r>
          <w:t xml:space="preserve"> B</w:t>
        </w:r>
        <w:r w:rsidRPr="005134E2">
          <w:t>olted assemblies shall be made of similar coating composition</w:t>
        </w:r>
        <w:r>
          <w:t>. When weathering material is used, provide the entire assembly in weathering steel. Bolts meeting the requirements of ASTM A193, w</w:t>
        </w:r>
        <w:r w:rsidRPr="004634D4">
          <w:t>ashers meeting the requirements of ASTM</w:t>
        </w:r>
      </w:ins>
      <w:ins w:id="702" w:author="Arcia, Rebecca" w:date="2022-06-29T08:14:00Z">
        <w:r>
          <w:t> </w:t>
        </w:r>
      </w:ins>
      <w:ins w:id="703" w:author="Arcia, Rebecca" w:date="2022-06-29T08:13:00Z">
        <w:r w:rsidRPr="004634D4">
          <w:t>F844 and nuts meeting the requirements of ASTM</w:t>
        </w:r>
        <w:r>
          <w:t> </w:t>
        </w:r>
        <w:r w:rsidRPr="004634D4">
          <w:t xml:space="preserve">A194 </w:t>
        </w:r>
        <w:r>
          <w:t xml:space="preserve">or AASHTO M292 </w:t>
        </w:r>
        <w:r w:rsidRPr="004634D4">
          <w:t>may be used with the Engineer’s approval.</w:t>
        </w:r>
      </w:ins>
    </w:p>
    <w:p w14:paraId="3F3DD266" w14:textId="77777777" w:rsidR="0063576E" w:rsidRDefault="0063576E" w:rsidP="00D47A87">
      <w:pPr>
        <w:pStyle w:val="BodyText"/>
        <w:rPr>
          <w:ins w:id="704" w:author="Arcia, Rebecca" w:date="2022-06-29T08:17:00Z"/>
        </w:rPr>
      </w:pPr>
    </w:p>
    <w:tbl>
      <w:tblPr>
        <w:tblStyle w:val="TableGrid"/>
        <w:tblW w:w="0" w:type="auto"/>
        <w:tblLook w:val="04A0" w:firstRow="1" w:lastRow="0" w:firstColumn="1" w:lastColumn="0" w:noHBand="0" w:noVBand="1"/>
      </w:tblPr>
      <w:tblGrid>
        <w:gridCol w:w="1539"/>
        <w:gridCol w:w="1610"/>
        <w:gridCol w:w="1706"/>
        <w:gridCol w:w="1603"/>
        <w:gridCol w:w="2784"/>
      </w:tblGrid>
      <w:tr w:rsidR="0063576E" w:rsidRPr="00B3707F" w14:paraId="7B2D8C3F" w14:textId="77777777" w:rsidTr="00944696">
        <w:trPr>
          <w:tblHeader/>
          <w:ins w:id="705" w:author="Arcia, Rebecca" w:date="2022-06-29T08:17:00Z"/>
        </w:trPr>
        <w:tc>
          <w:tcPr>
            <w:tcW w:w="9242" w:type="dxa"/>
            <w:gridSpan w:val="5"/>
            <w:vAlign w:val="center"/>
          </w:tcPr>
          <w:p w14:paraId="41BD6447" w14:textId="77777777" w:rsidR="0063576E" w:rsidRPr="00B3707F" w:rsidRDefault="0063576E" w:rsidP="00877395">
            <w:pPr>
              <w:spacing w:after="40" w:line="277" w:lineRule="exact"/>
              <w:jc w:val="center"/>
              <w:textAlignment w:val="baseline"/>
              <w:rPr>
                <w:ins w:id="706" w:author="Arcia, Rebecca" w:date="2022-06-29T08:17:00Z"/>
              </w:rPr>
            </w:pPr>
            <w:ins w:id="707" w:author="Arcia, Rebecca" w:date="2022-06-29T08:17:00Z">
              <w:r w:rsidRPr="00B3707F">
                <w:t>Table</w:t>
              </w:r>
            </w:ins>
            <w:ins w:id="708" w:author="Arcia, Rebecca" w:date="2022-06-29T08:18:00Z">
              <w:r>
                <w:t> </w:t>
              </w:r>
            </w:ins>
            <w:ins w:id="709" w:author="Arcia, Rebecca" w:date="2022-06-29T08:17:00Z">
              <w:r w:rsidRPr="00B3707F">
                <w:t xml:space="preserve">962-6 </w:t>
              </w:r>
            </w:ins>
          </w:p>
          <w:p w14:paraId="19BCCDBD" w14:textId="77777777" w:rsidR="0063576E" w:rsidRPr="00B3707F" w:rsidRDefault="0063576E" w:rsidP="00877395">
            <w:pPr>
              <w:spacing w:after="40" w:line="277" w:lineRule="exact"/>
              <w:jc w:val="center"/>
              <w:textAlignment w:val="baseline"/>
              <w:rPr>
                <w:ins w:id="710" w:author="Arcia, Rebecca" w:date="2022-06-29T08:17:00Z"/>
              </w:rPr>
            </w:pPr>
            <w:ins w:id="711" w:author="Arcia, Rebecca" w:date="2022-06-29T08:17:00Z">
              <w:r w:rsidRPr="00B3707F">
                <w:t>Bolts, Nuts, and Washers Not Designated as High-Strength</w:t>
              </w:r>
            </w:ins>
          </w:p>
        </w:tc>
      </w:tr>
      <w:tr w:rsidR="0063576E" w:rsidRPr="00B3707F" w14:paraId="4592F4EF" w14:textId="77777777" w:rsidTr="00944696">
        <w:trPr>
          <w:ins w:id="712" w:author="Arcia, Rebecca" w:date="2022-06-29T08:17:00Z"/>
        </w:trPr>
        <w:tc>
          <w:tcPr>
            <w:tcW w:w="1539" w:type="dxa"/>
            <w:vAlign w:val="center"/>
          </w:tcPr>
          <w:p w14:paraId="1D6A3CC2" w14:textId="77777777" w:rsidR="0063576E" w:rsidRPr="00B3707F" w:rsidRDefault="0063576E" w:rsidP="00877395">
            <w:pPr>
              <w:spacing w:after="40" w:line="277" w:lineRule="exact"/>
              <w:jc w:val="center"/>
              <w:textAlignment w:val="baseline"/>
              <w:rPr>
                <w:ins w:id="713" w:author="Arcia, Rebecca" w:date="2022-06-29T08:17:00Z"/>
              </w:rPr>
            </w:pPr>
            <w:ins w:id="714" w:author="Arcia, Rebecca" w:date="2022-06-29T08:17:00Z">
              <w:r w:rsidRPr="00B3707F">
                <w:t>Product</w:t>
              </w:r>
            </w:ins>
          </w:p>
        </w:tc>
        <w:tc>
          <w:tcPr>
            <w:tcW w:w="1610" w:type="dxa"/>
            <w:vAlign w:val="center"/>
          </w:tcPr>
          <w:p w14:paraId="0FA9994C" w14:textId="77777777" w:rsidR="0063576E" w:rsidRPr="00B3707F" w:rsidRDefault="0063576E" w:rsidP="00877395">
            <w:pPr>
              <w:spacing w:after="40" w:line="277" w:lineRule="exact"/>
              <w:jc w:val="center"/>
              <w:textAlignment w:val="baseline"/>
              <w:rPr>
                <w:ins w:id="715" w:author="Arcia, Rebecca" w:date="2022-06-29T08:17:00Z"/>
              </w:rPr>
            </w:pPr>
            <w:ins w:id="716" w:author="Arcia, Rebecca" w:date="2022-06-29T08:17:00Z">
              <w:r w:rsidRPr="00B3707F">
                <w:t>Standard</w:t>
              </w:r>
            </w:ins>
          </w:p>
        </w:tc>
        <w:tc>
          <w:tcPr>
            <w:tcW w:w="1706" w:type="dxa"/>
            <w:vAlign w:val="center"/>
          </w:tcPr>
          <w:p w14:paraId="786AC2A3" w14:textId="77777777" w:rsidR="0063576E" w:rsidRPr="00B3707F" w:rsidRDefault="0063576E" w:rsidP="00877395">
            <w:pPr>
              <w:spacing w:after="40" w:line="277" w:lineRule="exact"/>
              <w:jc w:val="center"/>
              <w:textAlignment w:val="baseline"/>
              <w:rPr>
                <w:ins w:id="717" w:author="Arcia, Rebecca" w:date="2022-06-29T08:17:00Z"/>
              </w:rPr>
            </w:pPr>
            <w:ins w:id="718" w:author="Arcia, Rebecca" w:date="2022-06-29T08:17:00Z">
              <w:r w:rsidRPr="00B3707F">
                <w:t>Grade</w:t>
              </w:r>
            </w:ins>
          </w:p>
        </w:tc>
        <w:tc>
          <w:tcPr>
            <w:tcW w:w="1603" w:type="dxa"/>
            <w:vAlign w:val="center"/>
          </w:tcPr>
          <w:p w14:paraId="32B9D2BD" w14:textId="77777777" w:rsidR="0063576E" w:rsidRPr="00B3707F" w:rsidRDefault="0063576E" w:rsidP="00877395">
            <w:pPr>
              <w:spacing w:after="40" w:line="277" w:lineRule="exact"/>
              <w:jc w:val="center"/>
              <w:textAlignment w:val="baseline"/>
              <w:rPr>
                <w:ins w:id="719" w:author="Arcia, Rebecca" w:date="2022-06-29T08:17:00Z"/>
              </w:rPr>
            </w:pPr>
            <w:ins w:id="720" w:author="Arcia, Rebecca" w:date="2022-06-29T08:17:00Z">
              <w:r w:rsidRPr="00B3707F">
                <w:t>Style</w:t>
              </w:r>
            </w:ins>
          </w:p>
        </w:tc>
        <w:tc>
          <w:tcPr>
            <w:tcW w:w="2784" w:type="dxa"/>
            <w:vAlign w:val="center"/>
          </w:tcPr>
          <w:p w14:paraId="1DD66950" w14:textId="77777777" w:rsidR="0063576E" w:rsidRPr="00B3707F" w:rsidRDefault="0063576E" w:rsidP="00877395">
            <w:pPr>
              <w:spacing w:after="40" w:line="277" w:lineRule="exact"/>
              <w:jc w:val="center"/>
              <w:textAlignment w:val="baseline"/>
              <w:rPr>
                <w:ins w:id="721" w:author="Arcia, Rebecca" w:date="2022-06-29T08:17:00Z"/>
              </w:rPr>
            </w:pPr>
            <w:ins w:id="722" w:author="Arcia, Rebecca" w:date="2022-06-29T08:17:00Z">
              <w:r w:rsidRPr="00B3707F">
                <w:t>Reportable Properties</w:t>
              </w:r>
            </w:ins>
          </w:p>
        </w:tc>
      </w:tr>
      <w:tr w:rsidR="0063576E" w:rsidRPr="00B3707F" w14:paraId="18894E82" w14:textId="77777777" w:rsidTr="00944696">
        <w:trPr>
          <w:trHeight w:val="972"/>
          <w:ins w:id="723" w:author="Arcia, Rebecca" w:date="2022-06-29T08:17:00Z"/>
        </w:trPr>
        <w:tc>
          <w:tcPr>
            <w:tcW w:w="1539" w:type="dxa"/>
            <w:vMerge w:val="restart"/>
            <w:vAlign w:val="center"/>
          </w:tcPr>
          <w:p w14:paraId="31CB4A9E" w14:textId="77777777" w:rsidR="0063576E" w:rsidRPr="00B3707F" w:rsidRDefault="0063576E" w:rsidP="00877395">
            <w:pPr>
              <w:spacing w:after="40" w:line="277" w:lineRule="exact"/>
              <w:jc w:val="center"/>
              <w:textAlignment w:val="baseline"/>
              <w:rPr>
                <w:ins w:id="724" w:author="Arcia, Rebecca" w:date="2022-06-29T08:17:00Z"/>
              </w:rPr>
            </w:pPr>
            <w:ins w:id="725" w:author="Arcia, Rebecca" w:date="2022-06-29T08:17:00Z">
              <w:r w:rsidRPr="00B3707F">
                <w:t>Bolts</w:t>
              </w:r>
            </w:ins>
          </w:p>
        </w:tc>
        <w:tc>
          <w:tcPr>
            <w:tcW w:w="1610" w:type="dxa"/>
            <w:vAlign w:val="center"/>
          </w:tcPr>
          <w:p w14:paraId="5EFA6869" w14:textId="77777777" w:rsidR="0063576E" w:rsidRPr="00B3707F" w:rsidRDefault="0063576E" w:rsidP="00877395">
            <w:pPr>
              <w:spacing w:after="40" w:line="277" w:lineRule="exact"/>
              <w:jc w:val="center"/>
              <w:textAlignment w:val="baseline"/>
              <w:rPr>
                <w:ins w:id="726" w:author="Arcia, Rebecca" w:date="2022-06-29T08:17:00Z"/>
              </w:rPr>
            </w:pPr>
            <w:ins w:id="727" w:author="Arcia, Rebecca" w:date="2022-06-29T08:17:00Z">
              <w:r w:rsidRPr="00B3707F">
                <w:t>ASTM A307</w:t>
              </w:r>
            </w:ins>
          </w:p>
        </w:tc>
        <w:tc>
          <w:tcPr>
            <w:tcW w:w="1706" w:type="dxa"/>
            <w:vAlign w:val="center"/>
          </w:tcPr>
          <w:p w14:paraId="47847C41" w14:textId="77777777" w:rsidR="0063576E" w:rsidRPr="00B3707F" w:rsidRDefault="0063576E" w:rsidP="00877395">
            <w:pPr>
              <w:spacing w:after="40" w:line="277" w:lineRule="exact"/>
              <w:jc w:val="center"/>
              <w:textAlignment w:val="baseline"/>
              <w:rPr>
                <w:ins w:id="728" w:author="Arcia, Rebecca" w:date="2022-06-29T08:17:00Z"/>
              </w:rPr>
            </w:pPr>
            <w:ins w:id="729" w:author="Arcia, Rebecca" w:date="2022-06-29T08:17:00Z">
              <w:r w:rsidRPr="00B3707F">
                <w:t>A, B</w:t>
              </w:r>
            </w:ins>
          </w:p>
        </w:tc>
        <w:tc>
          <w:tcPr>
            <w:tcW w:w="1603" w:type="dxa"/>
            <w:vAlign w:val="center"/>
          </w:tcPr>
          <w:p w14:paraId="409FA9F9" w14:textId="77777777" w:rsidR="0063576E" w:rsidRPr="00B3707F" w:rsidRDefault="0063576E" w:rsidP="00877395">
            <w:pPr>
              <w:spacing w:after="40" w:line="277" w:lineRule="exact"/>
              <w:jc w:val="center"/>
              <w:textAlignment w:val="baseline"/>
              <w:rPr>
                <w:ins w:id="730" w:author="Arcia, Rebecca" w:date="2022-06-29T08:17:00Z"/>
              </w:rPr>
            </w:pPr>
            <w:ins w:id="731" w:author="Arcia, Rebecca" w:date="2022-06-29T08:17:00Z">
              <w:r w:rsidRPr="00B3707F">
                <w:t>Heavy Hex,</w:t>
              </w:r>
            </w:ins>
          </w:p>
          <w:p w14:paraId="48487F90" w14:textId="77777777" w:rsidR="0063576E" w:rsidRPr="00B3707F" w:rsidRDefault="0063576E" w:rsidP="00877395">
            <w:pPr>
              <w:spacing w:after="40" w:line="277" w:lineRule="exact"/>
              <w:jc w:val="center"/>
              <w:textAlignment w:val="baseline"/>
              <w:rPr>
                <w:ins w:id="732" w:author="Arcia, Rebecca" w:date="2022-06-29T08:17:00Z"/>
              </w:rPr>
            </w:pPr>
            <w:ins w:id="733" w:author="Arcia, Rebecca" w:date="2022-06-29T08:17:00Z">
              <w:r w:rsidRPr="00B3707F">
                <w:t>Threaded Rod</w:t>
              </w:r>
            </w:ins>
          </w:p>
        </w:tc>
        <w:tc>
          <w:tcPr>
            <w:tcW w:w="2784" w:type="dxa"/>
            <w:vAlign w:val="center"/>
          </w:tcPr>
          <w:p w14:paraId="20528371" w14:textId="77777777" w:rsidR="0063576E" w:rsidRPr="00B3707F" w:rsidRDefault="0063576E" w:rsidP="00877395">
            <w:pPr>
              <w:spacing w:after="40" w:line="277" w:lineRule="exact"/>
              <w:jc w:val="center"/>
              <w:textAlignment w:val="baseline"/>
              <w:rPr>
                <w:ins w:id="734" w:author="Arcia, Rebecca" w:date="2022-06-29T08:17:00Z"/>
              </w:rPr>
            </w:pPr>
            <w:ins w:id="735" w:author="Arcia, Rebecca" w:date="2022-06-29T08:17:00Z">
              <w:r w:rsidRPr="00B3707F">
                <w:t>Size, Composition, Hardness, Tensile</w:t>
              </w:r>
            </w:ins>
          </w:p>
        </w:tc>
      </w:tr>
      <w:tr w:rsidR="0063576E" w:rsidRPr="00B3707F" w14:paraId="25CC81AE" w14:textId="77777777" w:rsidTr="00944696">
        <w:trPr>
          <w:trHeight w:val="831"/>
          <w:ins w:id="736" w:author="Arcia, Rebecca" w:date="2022-06-29T08:17:00Z"/>
        </w:trPr>
        <w:tc>
          <w:tcPr>
            <w:tcW w:w="1539" w:type="dxa"/>
            <w:vMerge/>
            <w:vAlign w:val="center"/>
          </w:tcPr>
          <w:p w14:paraId="66959D80" w14:textId="77777777" w:rsidR="0063576E" w:rsidRPr="00B3707F" w:rsidRDefault="0063576E" w:rsidP="00877395">
            <w:pPr>
              <w:spacing w:after="40" w:line="277" w:lineRule="exact"/>
              <w:jc w:val="center"/>
              <w:textAlignment w:val="baseline"/>
              <w:rPr>
                <w:ins w:id="737" w:author="Arcia, Rebecca" w:date="2022-06-29T08:17:00Z"/>
              </w:rPr>
            </w:pPr>
          </w:p>
        </w:tc>
        <w:tc>
          <w:tcPr>
            <w:tcW w:w="1610" w:type="dxa"/>
            <w:tcBorders>
              <w:bottom w:val="single" w:sz="4" w:space="0" w:color="auto"/>
            </w:tcBorders>
            <w:vAlign w:val="center"/>
          </w:tcPr>
          <w:p w14:paraId="14C83442" w14:textId="77777777" w:rsidR="0063576E" w:rsidRPr="00B3707F" w:rsidRDefault="0063576E" w:rsidP="00877395">
            <w:pPr>
              <w:spacing w:after="40" w:line="277" w:lineRule="exact"/>
              <w:jc w:val="center"/>
              <w:textAlignment w:val="baseline"/>
              <w:rPr>
                <w:ins w:id="738" w:author="Arcia, Rebecca" w:date="2022-06-29T08:17:00Z"/>
              </w:rPr>
            </w:pPr>
            <w:ins w:id="739" w:author="Arcia, Rebecca" w:date="2022-06-29T08:17:00Z">
              <w:r w:rsidRPr="00B3707F">
                <w:t>ASTM A449</w:t>
              </w:r>
            </w:ins>
          </w:p>
        </w:tc>
        <w:tc>
          <w:tcPr>
            <w:tcW w:w="1706" w:type="dxa"/>
            <w:vAlign w:val="center"/>
          </w:tcPr>
          <w:p w14:paraId="5F898C03" w14:textId="77777777" w:rsidR="0063576E" w:rsidRPr="00B3707F" w:rsidRDefault="0063576E" w:rsidP="00877395">
            <w:pPr>
              <w:spacing w:after="40" w:line="277" w:lineRule="exact"/>
              <w:jc w:val="center"/>
              <w:textAlignment w:val="baseline"/>
              <w:rPr>
                <w:ins w:id="740" w:author="Arcia, Rebecca" w:date="2022-06-29T08:17:00Z"/>
              </w:rPr>
            </w:pPr>
            <w:ins w:id="741" w:author="Arcia, Rebecca" w:date="2022-06-29T08:17:00Z">
              <w:r w:rsidRPr="00B3707F">
                <w:t>1, 3</w:t>
              </w:r>
            </w:ins>
          </w:p>
        </w:tc>
        <w:tc>
          <w:tcPr>
            <w:tcW w:w="1603" w:type="dxa"/>
            <w:tcBorders>
              <w:bottom w:val="single" w:sz="4" w:space="0" w:color="auto"/>
            </w:tcBorders>
            <w:vAlign w:val="center"/>
          </w:tcPr>
          <w:p w14:paraId="3ACD263B" w14:textId="77777777" w:rsidR="0063576E" w:rsidRPr="00B3707F" w:rsidRDefault="0063576E" w:rsidP="00877395">
            <w:pPr>
              <w:spacing w:after="40" w:line="277" w:lineRule="exact"/>
              <w:jc w:val="center"/>
              <w:textAlignment w:val="baseline"/>
              <w:rPr>
                <w:ins w:id="742" w:author="Arcia, Rebecca" w:date="2022-06-29T08:17:00Z"/>
              </w:rPr>
            </w:pPr>
            <w:ins w:id="743" w:author="Arcia, Rebecca" w:date="2022-06-29T08:17:00Z">
              <w:r w:rsidRPr="00B3707F">
                <w:t>Hex, Threaded Stud</w:t>
              </w:r>
            </w:ins>
          </w:p>
        </w:tc>
        <w:tc>
          <w:tcPr>
            <w:tcW w:w="2784" w:type="dxa"/>
            <w:tcBorders>
              <w:bottom w:val="single" w:sz="4" w:space="0" w:color="auto"/>
            </w:tcBorders>
            <w:vAlign w:val="center"/>
          </w:tcPr>
          <w:p w14:paraId="6B4088C9" w14:textId="77777777" w:rsidR="0063576E" w:rsidRPr="00B3707F" w:rsidRDefault="0063576E" w:rsidP="00877395">
            <w:pPr>
              <w:spacing w:after="40" w:line="277" w:lineRule="exact"/>
              <w:jc w:val="center"/>
              <w:textAlignment w:val="baseline"/>
              <w:rPr>
                <w:ins w:id="744" w:author="Arcia, Rebecca" w:date="2022-06-29T08:17:00Z"/>
              </w:rPr>
            </w:pPr>
            <w:ins w:id="745" w:author="Arcia, Rebecca" w:date="2022-06-29T08:17:00Z">
              <w:r w:rsidRPr="00B3707F">
                <w:t>Size, Composition, Tensile, Proof Load, Hardness</w:t>
              </w:r>
            </w:ins>
          </w:p>
        </w:tc>
      </w:tr>
      <w:tr w:rsidR="0063576E" w:rsidRPr="00B3707F" w14:paraId="7662C7A2" w14:textId="77777777" w:rsidTr="00944696">
        <w:trPr>
          <w:trHeight w:val="831"/>
          <w:ins w:id="746" w:author="Arcia, Rebecca" w:date="2022-06-29T08:17:00Z"/>
        </w:trPr>
        <w:tc>
          <w:tcPr>
            <w:tcW w:w="1539" w:type="dxa"/>
            <w:vMerge/>
            <w:vAlign w:val="center"/>
          </w:tcPr>
          <w:p w14:paraId="3197B106" w14:textId="77777777" w:rsidR="0063576E" w:rsidRPr="00B3707F" w:rsidRDefault="0063576E" w:rsidP="00877395">
            <w:pPr>
              <w:spacing w:after="40" w:line="277" w:lineRule="exact"/>
              <w:jc w:val="center"/>
              <w:textAlignment w:val="baseline"/>
              <w:rPr>
                <w:ins w:id="747" w:author="Arcia, Rebecca" w:date="2022-06-29T08:17:00Z"/>
              </w:rPr>
            </w:pPr>
          </w:p>
        </w:tc>
        <w:tc>
          <w:tcPr>
            <w:tcW w:w="1610" w:type="dxa"/>
            <w:tcBorders>
              <w:bottom w:val="single" w:sz="4" w:space="0" w:color="auto"/>
            </w:tcBorders>
            <w:vAlign w:val="center"/>
          </w:tcPr>
          <w:p w14:paraId="236F1197" w14:textId="77777777" w:rsidR="0063576E" w:rsidRPr="00B3707F" w:rsidRDefault="0063576E" w:rsidP="00877395">
            <w:pPr>
              <w:spacing w:after="40" w:line="277" w:lineRule="exact"/>
              <w:jc w:val="center"/>
              <w:textAlignment w:val="baseline"/>
              <w:rPr>
                <w:ins w:id="748" w:author="Arcia, Rebecca" w:date="2022-06-29T08:17:00Z"/>
              </w:rPr>
            </w:pPr>
            <w:ins w:id="749" w:author="Arcia, Rebecca" w:date="2022-06-29T08:17:00Z">
              <w:r w:rsidRPr="00B3707F">
                <w:t>ASTM F593</w:t>
              </w:r>
            </w:ins>
          </w:p>
        </w:tc>
        <w:tc>
          <w:tcPr>
            <w:tcW w:w="1706" w:type="dxa"/>
            <w:vAlign w:val="center"/>
          </w:tcPr>
          <w:p w14:paraId="7702A299" w14:textId="77777777" w:rsidR="0063576E" w:rsidRPr="00B3707F" w:rsidRDefault="0063576E" w:rsidP="00877395">
            <w:pPr>
              <w:spacing w:after="40" w:line="277" w:lineRule="exact"/>
              <w:jc w:val="center"/>
              <w:textAlignment w:val="baseline"/>
              <w:rPr>
                <w:ins w:id="750" w:author="Arcia, Rebecca" w:date="2022-06-29T08:17:00Z"/>
              </w:rPr>
            </w:pPr>
            <w:ins w:id="751" w:author="Arcia, Rebecca" w:date="2022-06-29T08:17:00Z">
              <w:r w:rsidRPr="00B3707F">
                <w:t>Group 2</w:t>
              </w:r>
            </w:ins>
          </w:p>
          <w:p w14:paraId="3B24B221" w14:textId="77777777" w:rsidR="0063576E" w:rsidRPr="00B3707F" w:rsidRDefault="0063576E" w:rsidP="00877395">
            <w:pPr>
              <w:spacing w:after="40" w:line="277" w:lineRule="exact"/>
              <w:jc w:val="center"/>
              <w:textAlignment w:val="baseline"/>
              <w:rPr>
                <w:ins w:id="752" w:author="Arcia, Rebecca" w:date="2022-06-29T08:17:00Z"/>
              </w:rPr>
            </w:pPr>
            <w:ins w:id="753" w:author="Arcia, Rebecca" w:date="2022-06-29T08:17:00Z">
              <w:r w:rsidRPr="00B3707F">
                <w:t>316 or 316L</w:t>
              </w:r>
            </w:ins>
          </w:p>
        </w:tc>
        <w:tc>
          <w:tcPr>
            <w:tcW w:w="1603" w:type="dxa"/>
            <w:tcBorders>
              <w:bottom w:val="single" w:sz="4" w:space="0" w:color="auto"/>
            </w:tcBorders>
            <w:vAlign w:val="center"/>
          </w:tcPr>
          <w:p w14:paraId="09D28138" w14:textId="77777777" w:rsidR="0063576E" w:rsidRPr="00B3707F" w:rsidRDefault="0063576E" w:rsidP="00877395">
            <w:pPr>
              <w:spacing w:after="40" w:line="277" w:lineRule="exact"/>
              <w:jc w:val="center"/>
              <w:textAlignment w:val="baseline"/>
              <w:rPr>
                <w:ins w:id="754" w:author="Arcia, Rebecca" w:date="2022-06-29T08:17:00Z"/>
              </w:rPr>
            </w:pPr>
            <w:ins w:id="755" w:author="Arcia, Rebecca" w:date="2022-06-29T08:17:00Z">
              <w:r w:rsidRPr="00B3707F">
                <w:t>Condition A</w:t>
              </w:r>
            </w:ins>
          </w:p>
          <w:p w14:paraId="6BB40407" w14:textId="77777777" w:rsidR="0063576E" w:rsidRPr="00B3707F" w:rsidRDefault="0063576E" w:rsidP="00877395">
            <w:pPr>
              <w:spacing w:after="40" w:line="277" w:lineRule="exact"/>
              <w:jc w:val="center"/>
              <w:textAlignment w:val="baseline"/>
              <w:rPr>
                <w:ins w:id="756" w:author="Arcia, Rebecca" w:date="2022-06-29T08:17:00Z"/>
              </w:rPr>
            </w:pPr>
            <w:ins w:id="757" w:author="Arcia, Rebecca" w:date="2022-06-29T08:17:00Z">
              <w:r w:rsidRPr="00B3707F">
                <w:t>CW1 or SH1</w:t>
              </w:r>
            </w:ins>
          </w:p>
        </w:tc>
        <w:tc>
          <w:tcPr>
            <w:tcW w:w="2784" w:type="dxa"/>
            <w:tcBorders>
              <w:bottom w:val="single" w:sz="4" w:space="0" w:color="auto"/>
            </w:tcBorders>
            <w:vAlign w:val="center"/>
          </w:tcPr>
          <w:p w14:paraId="740B73B4" w14:textId="77777777" w:rsidR="0063576E" w:rsidRPr="00B3707F" w:rsidRDefault="0063576E" w:rsidP="00877395">
            <w:pPr>
              <w:spacing w:after="40" w:line="277" w:lineRule="exact"/>
              <w:jc w:val="center"/>
              <w:textAlignment w:val="baseline"/>
              <w:rPr>
                <w:ins w:id="758" w:author="Arcia, Rebecca" w:date="2022-06-29T08:17:00Z"/>
              </w:rPr>
            </w:pPr>
            <w:ins w:id="759" w:author="Arcia, Rebecca" w:date="2022-06-29T08:17:00Z">
              <w:r w:rsidRPr="00B3707F">
                <w:t>Alloy, Group, Condition</w:t>
              </w:r>
            </w:ins>
          </w:p>
        </w:tc>
      </w:tr>
      <w:tr w:rsidR="0063576E" w:rsidRPr="00B3707F" w14:paraId="2790FFE3" w14:textId="77777777" w:rsidTr="00944696">
        <w:trPr>
          <w:trHeight w:val="831"/>
          <w:ins w:id="760" w:author="Arcia, Rebecca" w:date="2022-06-29T08:17:00Z"/>
        </w:trPr>
        <w:tc>
          <w:tcPr>
            <w:tcW w:w="1539" w:type="dxa"/>
            <w:vMerge/>
            <w:tcBorders>
              <w:bottom w:val="single" w:sz="4" w:space="0" w:color="auto"/>
            </w:tcBorders>
            <w:vAlign w:val="center"/>
          </w:tcPr>
          <w:p w14:paraId="46918CCF" w14:textId="77777777" w:rsidR="0063576E" w:rsidRPr="00B3707F" w:rsidRDefault="0063576E" w:rsidP="00877395">
            <w:pPr>
              <w:spacing w:after="40" w:line="277" w:lineRule="exact"/>
              <w:jc w:val="center"/>
              <w:textAlignment w:val="baseline"/>
              <w:rPr>
                <w:ins w:id="761" w:author="Arcia, Rebecca" w:date="2022-06-29T08:17:00Z"/>
              </w:rPr>
            </w:pPr>
          </w:p>
        </w:tc>
        <w:tc>
          <w:tcPr>
            <w:tcW w:w="1610" w:type="dxa"/>
            <w:tcBorders>
              <w:bottom w:val="single" w:sz="4" w:space="0" w:color="auto"/>
            </w:tcBorders>
            <w:vAlign w:val="center"/>
          </w:tcPr>
          <w:p w14:paraId="58D3BDE2" w14:textId="77777777" w:rsidR="0063576E" w:rsidRPr="00B3707F" w:rsidRDefault="0063576E" w:rsidP="00877395">
            <w:pPr>
              <w:spacing w:after="40" w:line="277" w:lineRule="exact"/>
              <w:jc w:val="center"/>
              <w:textAlignment w:val="baseline"/>
              <w:rPr>
                <w:ins w:id="762" w:author="Arcia, Rebecca" w:date="2022-06-29T08:17:00Z"/>
              </w:rPr>
            </w:pPr>
            <w:ins w:id="763" w:author="Arcia, Rebecca" w:date="2022-06-29T08:17:00Z">
              <w:r w:rsidRPr="00B3707F">
                <w:t>ASTM A193*</w:t>
              </w:r>
            </w:ins>
          </w:p>
        </w:tc>
        <w:tc>
          <w:tcPr>
            <w:tcW w:w="1706" w:type="dxa"/>
            <w:vAlign w:val="center"/>
          </w:tcPr>
          <w:p w14:paraId="4E287B64" w14:textId="77777777" w:rsidR="0063576E" w:rsidRPr="00B3707F" w:rsidRDefault="0063576E" w:rsidP="00877395">
            <w:pPr>
              <w:spacing w:after="40" w:line="277" w:lineRule="exact"/>
              <w:jc w:val="center"/>
              <w:textAlignment w:val="baseline"/>
              <w:rPr>
                <w:ins w:id="764" w:author="Arcia, Rebecca" w:date="2022-06-29T08:17:00Z"/>
              </w:rPr>
            </w:pPr>
            <w:ins w:id="765" w:author="Arcia, Rebecca" w:date="2022-06-29T08:17:00Z">
              <w:r w:rsidRPr="00B3707F">
                <w:t>B7, B16</w:t>
              </w:r>
            </w:ins>
          </w:p>
        </w:tc>
        <w:tc>
          <w:tcPr>
            <w:tcW w:w="1603" w:type="dxa"/>
            <w:tcBorders>
              <w:bottom w:val="single" w:sz="4" w:space="0" w:color="auto"/>
            </w:tcBorders>
            <w:vAlign w:val="center"/>
          </w:tcPr>
          <w:p w14:paraId="02128193" w14:textId="77777777" w:rsidR="0063576E" w:rsidRPr="00B3707F" w:rsidRDefault="0063576E" w:rsidP="00877395">
            <w:pPr>
              <w:spacing w:after="40" w:line="277" w:lineRule="exact"/>
              <w:jc w:val="center"/>
              <w:textAlignment w:val="baseline"/>
              <w:rPr>
                <w:ins w:id="766" w:author="Arcia, Rebecca" w:date="2022-06-29T08:17:00Z"/>
              </w:rPr>
            </w:pPr>
            <w:ins w:id="767" w:author="Arcia, Rebecca" w:date="2022-06-29T08:17:00Z">
              <w:r w:rsidRPr="00B3707F">
                <w:t>Any</w:t>
              </w:r>
            </w:ins>
          </w:p>
        </w:tc>
        <w:tc>
          <w:tcPr>
            <w:tcW w:w="2784" w:type="dxa"/>
            <w:tcBorders>
              <w:bottom w:val="single" w:sz="4" w:space="0" w:color="auto"/>
            </w:tcBorders>
            <w:vAlign w:val="center"/>
          </w:tcPr>
          <w:p w14:paraId="1B019A81" w14:textId="77777777" w:rsidR="0063576E" w:rsidRPr="00B3707F" w:rsidRDefault="0063576E" w:rsidP="00877395">
            <w:pPr>
              <w:spacing w:after="40" w:line="277" w:lineRule="exact"/>
              <w:jc w:val="center"/>
              <w:textAlignment w:val="baseline"/>
              <w:rPr>
                <w:ins w:id="768" w:author="Arcia, Rebecca" w:date="2022-06-29T08:17:00Z"/>
              </w:rPr>
            </w:pPr>
            <w:ins w:id="769" w:author="Arcia, Rebecca" w:date="2022-06-29T08:17:00Z">
              <w:r w:rsidRPr="00B3707F">
                <w:t xml:space="preserve">Size, Composition, Hardness, Heat Treatment, </w:t>
              </w:r>
              <w:proofErr w:type="spellStart"/>
              <w:r w:rsidRPr="00B3707F">
                <w:t>Macroetch</w:t>
              </w:r>
              <w:proofErr w:type="spellEnd"/>
              <w:r w:rsidRPr="00B3707F">
                <w:t xml:space="preserve"> results</w:t>
              </w:r>
            </w:ins>
          </w:p>
        </w:tc>
      </w:tr>
      <w:tr w:rsidR="0063576E" w:rsidRPr="00B3707F" w14:paraId="064F1B98" w14:textId="77777777" w:rsidTr="00944696">
        <w:trPr>
          <w:trHeight w:val="683"/>
          <w:ins w:id="770" w:author="Arcia, Rebecca" w:date="2022-06-29T08:17:00Z"/>
        </w:trPr>
        <w:tc>
          <w:tcPr>
            <w:tcW w:w="1539" w:type="dxa"/>
            <w:vMerge w:val="restart"/>
            <w:vAlign w:val="center"/>
          </w:tcPr>
          <w:p w14:paraId="00B57AB7" w14:textId="77777777" w:rsidR="0063576E" w:rsidRPr="00B3707F" w:rsidRDefault="0063576E" w:rsidP="00877395">
            <w:pPr>
              <w:spacing w:after="40" w:line="277" w:lineRule="exact"/>
              <w:jc w:val="center"/>
              <w:textAlignment w:val="baseline"/>
              <w:rPr>
                <w:ins w:id="771" w:author="Arcia, Rebecca" w:date="2022-06-29T08:17:00Z"/>
              </w:rPr>
            </w:pPr>
            <w:ins w:id="772" w:author="Arcia, Rebecca" w:date="2022-06-29T08:17:00Z">
              <w:r w:rsidRPr="00B3707F">
                <w:t>Nuts</w:t>
              </w:r>
            </w:ins>
          </w:p>
        </w:tc>
        <w:tc>
          <w:tcPr>
            <w:tcW w:w="1610" w:type="dxa"/>
            <w:vMerge w:val="restart"/>
            <w:vAlign w:val="center"/>
          </w:tcPr>
          <w:p w14:paraId="4D316A63" w14:textId="77777777" w:rsidR="0063576E" w:rsidRPr="00B3707F" w:rsidRDefault="0063576E" w:rsidP="00877395">
            <w:pPr>
              <w:spacing w:after="40" w:line="277" w:lineRule="exact"/>
              <w:jc w:val="center"/>
              <w:textAlignment w:val="baseline"/>
              <w:rPr>
                <w:ins w:id="773" w:author="Arcia, Rebecca" w:date="2022-06-29T08:17:00Z"/>
              </w:rPr>
            </w:pPr>
            <w:ins w:id="774" w:author="Arcia, Rebecca" w:date="2022-06-29T08:17:00Z">
              <w:r w:rsidRPr="00B3707F">
                <w:t>ASTM A563</w:t>
              </w:r>
            </w:ins>
          </w:p>
        </w:tc>
        <w:tc>
          <w:tcPr>
            <w:tcW w:w="1706" w:type="dxa"/>
            <w:vAlign w:val="center"/>
          </w:tcPr>
          <w:p w14:paraId="7BCB42BC" w14:textId="77777777" w:rsidR="0063576E" w:rsidRPr="00B3707F" w:rsidRDefault="0063576E" w:rsidP="00877395">
            <w:pPr>
              <w:spacing w:after="40" w:line="277" w:lineRule="exact"/>
              <w:jc w:val="center"/>
              <w:textAlignment w:val="baseline"/>
              <w:rPr>
                <w:ins w:id="775" w:author="Arcia, Rebecca" w:date="2022-06-29T08:17:00Z"/>
              </w:rPr>
            </w:pPr>
            <w:ins w:id="776" w:author="Arcia, Rebecca" w:date="2022-06-29T08:17:00Z">
              <w:r w:rsidRPr="00B3707F">
                <w:t>A</w:t>
              </w:r>
            </w:ins>
          </w:p>
        </w:tc>
        <w:tc>
          <w:tcPr>
            <w:tcW w:w="1603" w:type="dxa"/>
            <w:vAlign w:val="center"/>
          </w:tcPr>
          <w:p w14:paraId="3FCC2BBF" w14:textId="77777777" w:rsidR="0063576E" w:rsidRPr="00B3707F" w:rsidRDefault="0063576E" w:rsidP="00877395">
            <w:pPr>
              <w:spacing w:after="40" w:line="277" w:lineRule="exact"/>
              <w:jc w:val="center"/>
              <w:textAlignment w:val="baseline"/>
              <w:rPr>
                <w:ins w:id="777" w:author="Arcia, Rebecca" w:date="2022-06-29T08:17:00Z"/>
              </w:rPr>
            </w:pPr>
            <w:ins w:id="778" w:author="Arcia, Rebecca" w:date="2022-06-29T08:17:00Z">
              <w:r w:rsidRPr="00B3707F">
                <w:t>Hex</w:t>
              </w:r>
            </w:ins>
          </w:p>
        </w:tc>
        <w:tc>
          <w:tcPr>
            <w:tcW w:w="2784" w:type="dxa"/>
            <w:vMerge w:val="restart"/>
            <w:vAlign w:val="center"/>
          </w:tcPr>
          <w:p w14:paraId="16B70532" w14:textId="77777777" w:rsidR="0063576E" w:rsidRPr="00B3707F" w:rsidRDefault="0063576E" w:rsidP="00877395">
            <w:pPr>
              <w:spacing w:after="40" w:line="277" w:lineRule="exact"/>
              <w:jc w:val="center"/>
              <w:textAlignment w:val="baseline"/>
              <w:rPr>
                <w:ins w:id="779" w:author="Arcia, Rebecca" w:date="2022-06-29T08:17:00Z"/>
              </w:rPr>
            </w:pPr>
            <w:ins w:id="780" w:author="Arcia, Rebecca" w:date="2022-06-29T08:17:00Z">
              <w:r w:rsidRPr="00B3707F">
                <w:t>Size, Composition, Proof Load, Hardness</w:t>
              </w:r>
            </w:ins>
          </w:p>
        </w:tc>
      </w:tr>
      <w:tr w:rsidR="0063576E" w:rsidRPr="00B3707F" w14:paraId="24E17DB3" w14:textId="77777777" w:rsidTr="00944696">
        <w:trPr>
          <w:trHeight w:val="139"/>
          <w:ins w:id="781" w:author="Arcia, Rebecca" w:date="2022-06-29T08:17:00Z"/>
        </w:trPr>
        <w:tc>
          <w:tcPr>
            <w:tcW w:w="1539" w:type="dxa"/>
            <w:vMerge/>
            <w:vAlign w:val="center"/>
          </w:tcPr>
          <w:p w14:paraId="23E25430" w14:textId="77777777" w:rsidR="0063576E" w:rsidRPr="00B3707F" w:rsidRDefault="0063576E" w:rsidP="00877395">
            <w:pPr>
              <w:spacing w:after="40" w:line="277" w:lineRule="exact"/>
              <w:jc w:val="center"/>
              <w:textAlignment w:val="baseline"/>
              <w:rPr>
                <w:ins w:id="782" w:author="Arcia, Rebecca" w:date="2022-06-29T08:17:00Z"/>
              </w:rPr>
            </w:pPr>
          </w:p>
        </w:tc>
        <w:tc>
          <w:tcPr>
            <w:tcW w:w="1610" w:type="dxa"/>
            <w:vMerge/>
            <w:vAlign w:val="center"/>
          </w:tcPr>
          <w:p w14:paraId="3CC4713B" w14:textId="77777777" w:rsidR="0063576E" w:rsidRPr="00B3707F" w:rsidRDefault="0063576E" w:rsidP="00877395">
            <w:pPr>
              <w:spacing w:after="40" w:line="277" w:lineRule="exact"/>
              <w:jc w:val="center"/>
              <w:textAlignment w:val="baseline"/>
              <w:rPr>
                <w:ins w:id="783" w:author="Arcia, Rebecca" w:date="2022-06-29T08:17:00Z"/>
              </w:rPr>
            </w:pPr>
          </w:p>
        </w:tc>
        <w:tc>
          <w:tcPr>
            <w:tcW w:w="1706" w:type="dxa"/>
            <w:vAlign w:val="center"/>
          </w:tcPr>
          <w:p w14:paraId="5738BC53" w14:textId="77777777" w:rsidR="0063576E" w:rsidRPr="00B3707F" w:rsidRDefault="0063576E" w:rsidP="00877395">
            <w:pPr>
              <w:spacing w:after="40" w:line="277" w:lineRule="exact"/>
              <w:jc w:val="center"/>
              <w:textAlignment w:val="baseline"/>
              <w:rPr>
                <w:ins w:id="784" w:author="Arcia, Rebecca" w:date="2022-06-29T08:17:00Z"/>
              </w:rPr>
            </w:pPr>
            <w:ins w:id="785" w:author="Arcia, Rebecca" w:date="2022-06-29T08:17:00Z">
              <w:r w:rsidRPr="00B3707F">
                <w:t>C, C3, DH, DH3</w:t>
              </w:r>
            </w:ins>
          </w:p>
        </w:tc>
        <w:tc>
          <w:tcPr>
            <w:tcW w:w="1603" w:type="dxa"/>
            <w:vAlign w:val="center"/>
          </w:tcPr>
          <w:p w14:paraId="369D9877" w14:textId="77777777" w:rsidR="0063576E" w:rsidRPr="00B3707F" w:rsidRDefault="0063576E" w:rsidP="00877395">
            <w:pPr>
              <w:spacing w:after="40" w:line="277" w:lineRule="exact"/>
              <w:jc w:val="center"/>
              <w:textAlignment w:val="baseline"/>
              <w:rPr>
                <w:ins w:id="786" w:author="Arcia, Rebecca" w:date="2022-06-29T08:17:00Z"/>
              </w:rPr>
            </w:pPr>
            <w:ins w:id="787" w:author="Arcia, Rebecca" w:date="2022-06-29T08:17:00Z">
              <w:r w:rsidRPr="00B3707F">
                <w:t>Heavy Hex</w:t>
              </w:r>
            </w:ins>
          </w:p>
        </w:tc>
        <w:tc>
          <w:tcPr>
            <w:tcW w:w="2784" w:type="dxa"/>
            <w:vMerge/>
            <w:vAlign w:val="center"/>
          </w:tcPr>
          <w:p w14:paraId="56EEDEAD" w14:textId="77777777" w:rsidR="0063576E" w:rsidRPr="00B3707F" w:rsidRDefault="0063576E" w:rsidP="00877395">
            <w:pPr>
              <w:spacing w:after="40" w:line="277" w:lineRule="exact"/>
              <w:jc w:val="center"/>
              <w:textAlignment w:val="baseline"/>
              <w:rPr>
                <w:ins w:id="788" w:author="Arcia, Rebecca" w:date="2022-06-29T08:17:00Z"/>
              </w:rPr>
            </w:pPr>
          </w:p>
        </w:tc>
      </w:tr>
      <w:tr w:rsidR="0063576E" w:rsidRPr="00B3707F" w14:paraId="646B912B" w14:textId="77777777" w:rsidTr="00944696">
        <w:trPr>
          <w:trHeight w:val="139"/>
          <w:ins w:id="789" w:author="Arcia, Rebecca" w:date="2022-06-29T08:17:00Z"/>
        </w:trPr>
        <w:tc>
          <w:tcPr>
            <w:tcW w:w="1539" w:type="dxa"/>
            <w:vMerge/>
            <w:vAlign w:val="center"/>
          </w:tcPr>
          <w:p w14:paraId="799FF040" w14:textId="77777777" w:rsidR="0063576E" w:rsidRPr="00B3707F" w:rsidRDefault="0063576E" w:rsidP="00877395">
            <w:pPr>
              <w:spacing w:after="40" w:line="277" w:lineRule="exact"/>
              <w:jc w:val="center"/>
              <w:textAlignment w:val="baseline"/>
              <w:rPr>
                <w:ins w:id="790" w:author="Arcia, Rebecca" w:date="2022-06-29T08:17:00Z"/>
              </w:rPr>
            </w:pPr>
          </w:p>
        </w:tc>
        <w:tc>
          <w:tcPr>
            <w:tcW w:w="1610" w:type="dxa"/>
            <w:vAlign w:val="center"/>
          </w:tcPr>
          <w:p w14:paraId="07D0B83F" w14:textId="77777777" w:rsidR="0063576E" w:rsidRPr="00B3707F" w:rsidRDefault="0063576E" w:rsidP="00877395">
            <w:pPr>
              <w:spacing w:after="40" w:line="277" w:lineRule="exact"/>
              <w:jc w:val="center"/>
              <w:textAlignment w:val="baseline"/>
              <w:rPr>
                <w:ins w:id="791" w:author="Arcia, Rebecca" w:date="2022-06-29T08:17:00Z"/>
              </w:rPr>
            </w:pPr>
            <w:ins w:id="792" w:author="Arcia, Rebecca" w:date="2022-06-29T08:17:00Z">
              <w:r w:rsidRPr="00B3707F">
                <w:t>ASTM F594</w:t>
              </w:r>
            </w:ins>
          </w:p>
        </w:tc>
        <w:tc>
          <w:tcPr>
            <w:tcW w:w="1706" w:type="dxa"/>
            <w:vAlign w:val="center"/>
          </w:tcPr>
          <w:p w14:paraId="6D38F910" w14:textId="77777777" w:rsidR="0063576E" w:rsidRPr="00B3707F" w:rsidRDefault="0063576E" w:rsidP="00877395">
            <w:pPr>
              <w:spacing w:after="40" w:line="277" w:lineRule="exact"/>
              <w:jc w:val="center"/>
              <w:textAlignment w:val="baseline"/>
              <w:rPr>
                <w:ins w:id="793" w:author="Arcia, Rebecca" w:date="2022-06-29T08:17:00Z"/>
              </w:rPr>
            </w:pPr>
            <w:ins w:id="794" w:author="Arcia, Rebecca" w:date="2022-06-29T08:17:00Z">
              <w:r w:rsidRPr="00B3707F">
                <w:t>Group 2</w:t>
              </w:r>
            </w:ins>
          </w:p>
          <w:p w14:paraId="3DB7D326" w14:textId="77777777" w:rsidR="0063576E" w:rsidRPr="00B3707F" w:rsidRDefault="0063576E" w:rsidP="00877395">
            <w:pPr>
              <w:spacing w:after="40" w:line="277" w:lineRule="exact"/>
              <w:jc w:val="center"/>
              <w:textAlignment w:val="baseline"/>
              <w:rPr>
                <w:ins w:id="795" w:author="Arcia, Rebecca" w:date="2022-06-29T08:17:00Z"/>
              </w:rPr>
            </w:pPr>
            <w:ins w:id="796" w:author="Arcia, Rebecca" w:date="2022-06-29T08:17:00Z">
              <w:r w:rsidRPr="00B3707F">
                <w:t>316 or 316L</w:t>
              </w:r>
            </w:ins>
          </w:p>
        </w:tc>
        <w:tc>
          <w:tcPr>
            <w:tcW w:w="1603" w:type="dxa"/>
            <w:vAlign w:val="center"/>
          </w:tcPr>
          <w:p w14:paraId="502C27DA" w14:textId="77777777" w:rsidR="0063576E" w:rsidRPr="00B3707F" w:rsidRDefault="0063576E" w:rsidP="00877395">
            <w:pPr>
              <w:spacing w:after="40" w:line="277" w:lineRule="exact"/>
              <w:jc w:val="center"/>
              <w:textAlignment w:val="baseline"/>
              <w:rPr>
                <w:ins w:id="797" w:author="Arcia, Rebecca" w:date="2022-06-29T08:17:00Z"/>
              </w:rPr>
            </w:pPr>
            <w:ins w:id="798" w:author="Arcia, Rebecca" w:date="2022-06-29T08:17:00Z">
              <w:r w:rsidRPr="00B3707F">
                <w:t>CW</w:t>
              </w:r>
            </w:ins>
          </w:p>
        </w:tc>
        <w:tc>
          <w:tcPr>
            <w:tcW w:w="2784" w:type="dxa"/>
            <w:vAlign w:val="center"/>
          </w:tcPr>
          <w:p w14:paraId="4901C83C" w14:textId="77777777" w:rsidR="0063576E" w:rsidRPr="00B3707F" w:rsidRDefault="0063576E" w:rsidP="00877395">
            <w:pPr>
              <w:spacing w:after="40" w:line="277" w:lineRule="exact"/>
              <w:jc w:val="center"/>
              <w:textAlignment w:val="baseline"/>
              <w:rPr>
                <w:ins w:id="799" w:author="Arcia, Rebecca" w:date="2022-06-29T08:17:00Z"/>
              </w:rPr>
            </w:pPr>
            <w:ins w:id="800" w:author="Arcia, Rebecca" w:date="2022-06-29T08:17:00Z">
              <w:r w:rsidRPr="00B3707F">
                <w:t>Alloy, Group, Condition</w:t>
              </w:r>
            </w:ins>
          </w:p>
        </w:tc>
      </w:tr>
      <w:tr w:rsidR="0063576E" w:rsidRPr="00B3707F" w14:paraId="4BF902C8" w14:textId="77777777" w:rsidTr="00944696">
        <w:trPr>
          <w:trHeight w:val="962"/>
          <w:ins w:id="801" w:author="Arcia, Rebecca" w:date="2022-06-29T08:17:00Z"/>
        </w:trPr>
        <w:tc>
          <w:tcPr>
            <w:tcW w:w="1539" w:type="dxa"/>
            <w:vMerge/>
            <w:vAlign w:val="center"/>
          </w:tcPr>
          <w:p w14:paraId="0DAD03A1" w14:textId="77777777" w:rsidR="0063576E" w:rsidRPr="00B3707F" w:rsidRDefault="0063576E" w:rsidP="00877395">
            <w:pPr>
              <w:spacing w:after="40" w:line="277" w:lineRule="exact"/>
              <w:jc w:val="center"/>
              <w:textAlignment w:val="baseline"/>
              <w:rPr>
                <w:ins w:id="802" w:author="Arcia, Rebecca" w:date="2022-06-29T08:17:00Z"/>
              </w:rPr>
            </w:pPr>
          </w:p>
        </w:tc>
        <w:tc>
          <w:tcPr>
            <w:tcW w:w="1610" w:type="dxa"/>
            <w:vAlign w:val="center"/>
          </w:tcPr>
          <w:p w14:paraId="4170E545" w14:textId="77777777" w:rsidR="0063576E" w:rsidRPr="00B3707F" w:rsidRDefault="0063576E" w:rsidP="00877395">
            <w:pPr>
              <w:spacing w:after="40" w:line="277" w:lineRule="exact"/>
              <w:jc w:val="center"/>
              <w:textAlignment w:val="baseline"/>
              <w:rPr>
                <w:ins w:id="803" w:author="Arcia, Rebecca" w:date="2022-06-29T08:17:00Z"/>
              </w:rPr>
            </w:pPr>
            <w:ins w:id="804" w:author="Arcia, Rebecca" w:date="2022-06-29T08:17:00Z">
              <w:r w:rsidRPr="00B3707F">
                <w:t>ASTM A194*</w:t>
              </w:r>
            </w:ins>
          </w:p>
        </w:tc>
        <w:tc>
          <w:tcPr>
            <w:tcW w:w="1706" w:type="dxa"/>
            <w:vAlign w:val="center"/>
          </w:tcPr>
          <w:p w14:paraId="2318613C" w14:textId="77777777" w:rsidR="0063576E" w:rsidRPr="00B3707F" w:rsidRDefault="0063576E" w:rsidP="00877395">
            <w:pPr>
              <w:spacing w:after="40" w:line="277" w:lineRule="exact"/>
              <w:jc w:val="center"/>
              <w:textAlignment w:val="baseline"/>
              <w:rPr>
                <w:ins w:id="805" w:author="Arcia, Rebecca" w:date="2022-06-29T08:17:00Z"/>
              </w:rPr>
            </w:pPr>
            <w:ins w:id="806" w:author="Arcia, Rebecca" w:date="2022-06-29T08:17:00Z">
              <w:r w:rsidRPr="00B3707F">
                <w:t>2, 2H</w:t>
              </w:r>
            </w:ins>
          </w:p>
        </w:tc>
        <w:tc>
          <w:tcPr>
            <w:tcW w:w="1603" w:type="dxa"/>
            <w:vAlign w:val="center"/>
          </w:tcPr>
          <w:p w14:paraId="7956F41D" w14:textId="77777777" w:rsidR="0063576E" w:rsidRPr="00B3707F" w:rsidRDefault="0063576E" w:rsidP="00877395">
            <w:pPr>
              <w:spacing w:after="40" w:line="277" w:lineRule="exact"/>
              <w:jc w:val="center"/>
              <w:textAlignment w:val="baseline"/>
              <w:rPr>
                <w:ins w:id="807" w:author="Arcia, Rebecca" w:date="2022-06-29T08:17:00Z"/>
              </w:rPr>
            </w:pPr>
            <w:ins w:id="808" w:author="Arcia, Rebecca" w:date="2022-06-29T08:17:00Z">
              <w:r w:rsidRPr="00B3707F">
                <w:t>Hex, Heavy Hex</w:t>
              </w:r>
            </w:ins>
          </w:p>
          <w:p w14:paraId="17DFFB04" w14:textId="77777777" w:rsidR="0063576E" w:rsidRPr="00B3707F" w:rsidRDefault="0063576E" w:rsidP="00877395">
            <w:pPr>
              <w:spacing w:after="40" w:line="277" w:lineRule="exact"/>
              <w:jc w:val="center"/>
              <w:textAlignment w:val="baseline"/>
              <w:rPr>
                <w:ins w:id="809" w:author="Arcia, Rebecca" w:date="2022-06-29T08:17:00Z"/>
              </w:rPr>
            </w:pPr>
          </w:p>
        </w:tc>
        <w:tc>
          <w:tcPr>
            <w:tcW w:w="2784" w:type="dxa"/>
            <w:vAlign w:val="center"/>
          </w:tcPr>
          <w:p w14:paraId="06AD934F" w14:textId="77777777" w:rsidR="0063576E" w:rsidRPr="00B3707F" w:rsidRDefault="0063576E" w:rsidP="00877395">
            <w:pPr>
              <w:spacing w:after="40" w:line="277" w:lineRule="exact"/>
              <w:jc w:val="center"/>
              <w:textAlignment w:val="baseline"/>
              <w:rPr>
                <w:ins w:id="810" w:author="Arcia, Rebecca" w:date="2022-06-29T08:17:00Z"/>
              </w:rPr>
            </w:pPr>
            <w:ins w:id="811" w:author="Arcia, Rebecca" w:date="2022-06-29T08:17:00Z">
              <w:r w:rsidRPr="00B3707F">
                <w:t>Composition, Hardness, Proof Load</w:t>
              </w:r>
            </w:ins>
          </w:p>
        </w:tc>
      </w:tr>
      <w:tr w:rsidR="0063576E" w:rsidRPr="00B3707F" w14:paraId="1AAC9607" w14:textId="77777777" w:rsidTr="00944696">
        <w:trPr>
          <w:trHeight w:val="1070"/>
          <w:ins w:id="812" w:author="Arcia, Rebecca" w:date="2022-06-29T08:17:00Z"/>
        </w:trPr>
        <w:tc>
          <w:tcPr>
            <w:tcW w:w="1539" w:type="dxa"/>
            <w:vMerge/>
            <w:vAlign w:val="center"/>
          </w:tcPr>
          <w:p w14:paraId="2AEC9EA1" w14:textId="77777777" w:rsidR="0063576E" w:rsidRPr="00B3707F" w:rsidRDefault="0063576E" w:rsidP="00877395">
            <w:pPr>
              <w:spacing w:after="40" w:line="277" w:lineRule="exact"/>
              <w:jc w:val="center"/>
              <w:textAlignment w:val="baseline"/>
              <w:rPr>
                <w:ins w:id="813" w:author="Arcia, Rebecca" w:date="2022-06-29T08:17:00Z"/>
              </w:rPr>
            </w:pPr>
          </w:p>
        </w:tc>
        <w:tc>
          <w:tcPr>
            <w:tcW w:w="1610" w:type="dxa"/>
            <w:vAlign w:val="center"/>
          </w:tcPr>
          <w:p w14:paraId="528E5683" w14:textId="77777777" w:rsidR="0063576E" w:rsidRPr="00B3707F" w:rsidRDefault="0063576E" w:rsidP="00877395">
            <w:pPr>
              <w:spacing w:after="40" w:line="277" w:lineRule="exact"/>
              <w:jc w:val="center"/>
              <w:textAlignment w:val="baseline"/>
              <w:rPr>
                <w:ins w:id="814" w:author="Arcia, Rebecca" w:date="2022-06-29T08:17:00Z"/>
              </w:rPr>
            </w:pPr>
            <w:ins w:id="815" w:author="Arcia, Rebecca" w:date="2022-06-29T08:17:00Z">
              <w:r w:rsidRPr="00B3707F">
                <w:t>AASHTO M292*</w:t>
              </w:r>
            </w:ins>
          </w:p>
        </w:tc>
        <w:tc>
          <w:tcPr>
            <w:tcW w:w="1706" w:type="dxa"/>
            <w:vAlign w:val="center"/>
          </w:tcPr>
          <w:p w14:paraId="3999B921" w14:textId="77777777" w:rsidR="0063576E" w:rsidRPr="00B3707F" w:rsidRDefault="0063576E" w:rsidP="00877395">
            <w:pPr>
              <w:spacing w:after="40" w:line="277" w:lineRule="exact"/>
              <w:jc w:val="center"/>
              <w:textAlignment w:val="baseline"/>
              <w:rPr>
                <w:ins w:id="816" w:author="Arcia, Rebecca" w:date="2022-06-29T08:17:00Z"/>
              </w:rPr>
            </w:pPr>
            <w:ins w:id="817" w:author="Arcia, Rebecca" w:date="2022-06-29T08:17:00Z">
              <w:r w:rsidRPr="00B3707F">
                <w:t>2, 2H</w:t>
              </w:r>
            </w:ins>
          </w:p>
        </w:tc>
        <w:tc>
          <w:tcPr>
            <w:tcW w:w="1603" w:type="dxa"/>
            <w:vAlign w:val="center"/>
          </w:tcPr>
          <w:p w14:paraId="59600326" w14:textId="77777777" w:rsidR="0063576E" w:rsidRPr="00B3707F" w:rsidRDefault="0063576E" w:rsidP="00877395">
            <w:pPr>
              <w:spacing w:after="40" w:line="277" w:lineRule="exact"/>
              <w:jc w:val="center"/>
              <w:textAlignment w:val="baseline"/>
              <w:rPr>
                <w:ins w:id="818" w:author="Arcia, Rebecca" w:date="2022-06-29T08:17:00Z"/>
              </w:rPr>
            </w:pPr>
            <w:ins w:id="819" w:author="Arcia, Rebecca" w:date="2022-06-29T08:17:00Z">
              <w:r w:rsidRPr="00B3707F">
                <w:t>Hex, Heavy Hex</w:t>
              </w:r>
            </w:ins>
          </w:p>
          <w:p w14:paraId="5365B2AD" w14:textId="77777777" w:rsidR="0063576E" w:rsidRPr="00B3707F" w:rsidRDefault="0063576E" w:rsidP="00877395">
            <w:pPr>
              <w:spacing w:after="40" w:line="277" w:lineRule="exact"/>
              <w:jc w:val="center"/>
              <w:textAlignment w:val="baseline"/>
              <w:rPr>
                <w:ins w:id="820" w:author="Arcia, Rebecca" w:date="2022-06-29T08:17:00Z"/>
              </w:rPr>
            </w:pPr>
          </w:p>
        </w:tc>
        <w:tc>
          <w:tcPr>
            <w:tcW w:w="2784" w:type="dxa"/>
            <w:vAlign w:val="center"/>
          </w:tcPr>
          <w:p w14:paraId="7F8489EF" w14:textId="77777777" w:rsidR="0063576E" w:rsidRPr="00B3707F" w:rsidRDefault="0063576E" w:rsidP="00877395">
            <w:pPr>
              <w:spacing w:after="40" w:line="277" w:lineRule="exact"/>
              <w:jc w:val="center"/>
              <w:textAlignment w:val="baseline"/>
              <w:rPr>
                <w:ins w:id="821" w:author="Arcia, Rebecca" w:date="2022-06-29T08:17:00Z"/>
              </w:rPr>
            </w:pPr>
            <w:ins w:id="822" w:author="Arcia, Rebecca" w:date="2022-06-29T08:17:00Z">
              <w:r w:rsidRPr="00B3707F">
                <w:t xml:space="preserve">Size, Composition, Hardness, Heat Treatment, </w:t>
              </w:r>
              <w:proofErr w:type="spellStart"/>
              <w:r w:rsidRPr="00B3707F">
                <w:t>Macroetch</w:t>
              </w:r>
              <w:proofErr w:type="spellEnd"/>
              <w:r w:rsidRPr="00B3707F">
                <w:t xml:space="preserve"> results</w:t>
              </w:r>
            </w:ins>
          </w:p>
        </w:tc>
      </w:tr>
      <w:tr w:rsidR="0063576E" w:rsidRPr="00B3707F" w14:paraId="4E9CA1D6" w14:textId="77777777" w:rsidTr="00944696">
        <w:trPr>
          <w:trHeight w:val="564"/>
          <w:ins w:id="823" w:author="Arcia, Rebecca" w:date="2022-06-29T08:17:00Z"/>
        </w:trPr>
        <w:tc>
          <w:tcPr>
            <w:tcW w:w="1539" w:type="dxa"/>
            <w:vMerge w:val="restart"/>
            <w:vAlign w:val="center"/>
          </w:tcPr>
          <w:p w14:paraId="6A045C4A" w14:textId="77777777" w:rsidR="0063576E" w:rsidRPr="00B3707F" w:rsidRDefault="0063576E" w:rsidP="00877395">
            <w:pPr>
              <w:spacing w:after="40" w:line="277" w:lineRule="exact"/>
              <w:jc w:val="center"/>
              <w:textAlignment w:val="baseline"/>
              <w:rPr>
                <w:ins w:id="824" w:author="Arcia, Rebecca" w:date="2022-06-29T08:17:00Z"/>
              </w:rPr>
            </w:pPr>
            <w:ins w:id="825" w:author="Arcia, Rebecca" w:date="2022-06-29T08:17:00Z">
              <w:r w:rsidRPr="00B3707F">
                <w:t>Washers</w:t>
              </w:r>
            </w:ins>
          </w:p>
        </w:tc>
        <w:tc>
          <w:tcPr>
            <w:tcW w:w="1610" w:type="dxa"/>
            <w:vAlign w:val="center"/>
          </w:tcPr>
          <w:p w14:paraId="4455633E" w14:textId="77777777" w:rsidR="0063576E" w:rsidRPr="00B3707F" w:rsidRDefault="0063576E" w:rsidP="00877395">
            <w:pPr>
              <w:spacing w:after="40" w:line="277" w:lineRule="exact"/>
              <w:jc w:val="center"/>
              <w:textAlignment w:val="baseline"/>
              <w:rPr>
                <w:ins w:id="826" w:author="Arcia, Rebecca" w:date="2022-06-29T08:17:00Z"/>
              </w:rPr>
            </w:pPr>
            <w:ins w:id="827" w:author="Arcia, Rebecca" w:date="2022-06-29T08:17:00Z">
              <w:r w:rsidRPr="00B3707F">
                <w:t>ASTM F436</w:t>
              </w:r>
            </w:ins>
          </w:p>
        </w:tc>
        <w:tc>
          <w:tcPr>
            <w:tcW w:w="1706" w:type="dxa"/>
            <w:vAlign w:val="center"/>
          </w:tcPr>
          <w:p w14:paraId="1ACD0BA1" w14:textId="77777777" w:rsidR="0063576E" w:rsidRPr="00B3707F" w:rsidRDefault="0063576E" w:rsidP="00877395">
            <w:pPr>
              <w:spacing w:after="40" w:line="277" w:lineRule="exact"/>
              <w:jc w:val="center"/>
              <w:textAlignment w:val="baseline"/>
              <w:rPr>
                <w:ins w:id="828" w:author="Arcia, Rebecca" w:date="2022-06-29T08:17:00Z"/>
              </w:rPr>
            </w:pPr>
            <w:ins w:id="829" w:author="Arcia, Rebecca" w:date="2022-06-29T08:17:00Z">
              <w:r w:rsidRPr="00B3707F">
                <w:t>1, 3</w:t>
              </w:r>
            </w:ins>
          </w:p>
        </w:tc>
        <w:tc>
          <w:tcPr>
            <w:tcW w:w="1603" w:type="dxa"/>
            <w:vAlign w:val="center"/>
          </w:tcPr>
          <w:p w14:paraId="4743EB9E" w14:textId="77777777" w:rsidR="0063576E" w:rsidRPr="00B3707F" w:rsidRDefault="0063576E" w:rsidP="00877395">
            <w:pPr>
              <w:spacing w:after="40" w:line="277" w:lineRule="exact"/>
              <w:jc w:val="center"/>
              <w:textAlignment w:val="baseline"/>
              <w:rPr>
                <w:ins w:id="830" w:author="Arcia, Rebecca" w:date="2022-06-29T08:17:00Z"/>
              </w:rPr>
            </w:pPr>
            <w:ins w:id="831" w:author="Arcia, Rebecca" w:date="2022-06-29T08:17:00Z">
              <w:r w:rsidRPr="00B3707F">
                <w:t>Circular, Beveled, Clipped, Extra Thick</w:t>
              </w:r>
            </w:ins>
          </w:p>
        </w:tc>
        <w:tc>
          <w:tcPr>
            <w:tcW w:w="2784" w:type="dxa"/>
            <w:vAlign w:val="center"/>
          </w:tcPr>
          <w:p w14:paraId="13B2D4DB" w14:textId="77777777" w:rsidR="0063576E" w:rsidRPr="00B3707F" w:rsidRDefault="0063576E" w:rsidP="00877395">
            <w:pPr>
              <w:spacing w:after="40" w:line="277" w:lineRule="exact"/>
              <w:jc w:val="center"/>
              <w:textAlignment w:val="baseline"/>
              <w:rPr>
                <w:ins w:id="832" w:author="Arcia, Rebecca" w:date="2022-06-29T08:17:00Z"/>
              </w:rPr>
            </w:pPr>
            <w:ins w:id="833" w:author="Arcia, Rebecca" w:date="2022-06-29T08:17:00Z">
              <w:r w:rsidRPr="00B3707F">
                <w:t>Size, Hardness</w:t>
              </w:r>
            </w:ins>
          </w:p>
        </w:tc>
      </w:tr>
      <w:tr w:rsidR="0063576E" w:rsidRPr="00B3707F" w14:paraId="09F52D41" w14:textId="77777777" w:rsidTr="00944696">
        <w:trPr>
          <w:trHeight w:val="564"/>
          <w:ins w:id="834" w:author="Arcia, Rebecca" w:date="2022-06-29T08:17:00Z"/>
        </w:trPr>
        <w:tc>
          <w:tcPr>
            <w:tcW w:w="1539" w:type="dxa"/>
            <w:vMerge/>
            <w:vAlign w:val="center"/>
          </w:tcPr>
          <w:p w14:paraId="69F96522" w14:textId="77777777" w:rsidR="0063576E" w:rsidRPr="00B3707F" w:rsidRDefault="0063576E" w:rsidP="00877395">
            <w:pPr>
              <w:spacing w:after="40" w:line="277" w:lineRule="exact"/>
              <w:jc w:val="center"/>
              <w:textAlignment w:val="baseline"/>
              <w:rPr>
                <w:ins w:id="835" w:author="Arcia, Rebecca" w:date="2022-06-29T08:17:00Z"/>
              </w:rPr>
            </w:pPr>
          </w:p>
        </w:tc>
        <w:tc>
          <w:tcPr>
            <w:tcW w:w="1610" w:type="dxa"/>
            <w:vAlign w:val="center"/>
          </w:tcPr>
          <w:p w14:paraId="1FA9B3C1" w14:textId="77777777" w:rsidR="0063576E" w:rsidRPr="00B3707F" w:rsidRDefault="0063576E" w:rsidP="00877395">
            <w:pPr>
              <w:spacing w:after="40" w:line="277" w:lineRule="exact"/>
              <w:jc w:val="center"/>
              <w:textAlignment w:val="baseline"/>
              <w:rPr>
                <w:ins w:id="836" w:author="Arcia, Rebecca" w:date="2022-06-29T08:17:00Z"/>
              </w:rPr>
            </w:pPr>
            <w:ins w:id="837" w:author="Arcia, Rebecca" w:date="2022-06-29T08:17:00Z">
              <w:r w:rsidRPr="00B3707F">
                <w:t>N/A</w:t>
              </w:r>
            </w:ins>
          </w:p>
        </w:tc>
        <w:tc>
          <w:tcPr>
            <w:tcW w:w="1706" w:type="dxa"/>
            <w:vAlign w:val="center"/>
          </w:tcPr>
          <w:p w14:paraId="4C61A3E4" w14:textId="77777777" w:rsidR="0063576E" w:rsidRPr="00B3707F" w:rsidRDefault="0063576E" w:rsidP="00877395">
            <w:pPr>
              <w:spacing w:after="40" w:line="277" w:lineRule="exact"/>
              <w:jc w:val="center"/>
              <w:textAlignment w:val="baseline"/>
              <w:rPr>
                <w:ins w:id="838" w:author="Arcia, Rebecca" w:date="2022-06-29T08:17:00Z"/>
              </w:rPr>
            </w:pPr>
            <w:ins w:id="839" w:author="Arcia, Rebecca" w:date="2022-06-29T08:17:00Z">
              <w:r w:rsidRPr="00B3707F">
                <w:t>316 or 316L</w:t>
              </w:r>
            </w:ins>
          </w:p>
        </w:tc>
        <w:tc>
          <w:tcPr>
            <w:tcW w:w="1603" w:type="dxa"/>
            <w:vAlign w:val="center"/>
          </w:tcPr>
          <w:p w14:paraId="58D9452F" w14:textId="77777777" w:rsidR="0063576E" w:rsidRPr="00B3707F" w:rsidRDefault="0063576E" w:rsidP="00877395">
            <w:pPr>
              <w:spacing w:after="40" w:line="277" w:lineRule="exact"/>
              <w:jc w:val="center"/>
              <w:textAlignment w:val="baseline"/>
              <w:rPr>
                <w:ins w:id="840" w:author="Arcia, Rebecca" w:date="2022-06-29T08:17:00Z"/>
              </w:rPr>
            </w:pPr>
            <w:ins w:id="841" w:author="Arcia, Rebecca" w:date="2022-06-29T08:17:00Z">
              <w:r w:rsidRPr="00B3707F">
                <w:t>Any</w:t>
              </w:r>
            </w:ins>
          </w:p>
        </w:tc>
        <w:tc>
          <w:tcPr>
            <w:tcW w:w="2784" w:type="dxa"/>
            <w:vAlign w:val="center"/>
          </w:tcPr>
          <w:p w14:paraId="223FF05F" w14:textId="77777777" w:rsidR="0063576E" w:rsidRPr="00B3707F" w:rsidRDefault="0063576E" w:rsidP="00877395">
            <w:pPr>
              <w:spacing w:after="40" w:line="277" w:lineRule="exact"/>
              <w:jc w:val="center"/>
              <w:textAlignment w:val="baseline"/>
              <w:rPr>
                <w:ins w:id="842" w:author="Arcia, Rebecca" w:date="2022-06-29T08:17:00Z"/>
              </w:rPr>
            </w:pPr>
            <w:ins w:id="843" w:author="Arcia, Rebecca" w:date="2022-06-29T08:17:00Z">
              <w:r w:rsidRPr="00B3707F">
                <w:t>Alloy, Size</w:t>
              </w:r>
            </w:ins>
          </w:p>
        </w:tc>
      </w:tr>
      <w:tr w:rsidR="0063576E" w:rsidRPr="00B3707F" w14:paraId="228A934B" w14:textId="77777777" w:rsidTr="00944696">
        <w:trPr>
          <w:trHeight w:val="199"/>
          <w:ins w:id="844" w:author="Arcia, Rebecca" w:date="2022-06-29T08:17:00Z"/>
        </w:trPr>
        <w:tc>
          <w:tcPr>
            <w:tcW w:w="1539" w:type="dxa"/>
            <w:vMerge/>
            <w:vAlign w:val="center"/>
          </w:tcPr>
          <w:p w14:paraId="1DD5C7B2" w14:textId="77777777" w:rsidR="0063576E" w:rsidRPr="00B3707F" w:rsidRDefault="0063576E" w:rsidP="00877395">
            <w:pPr>
              <w:spacing w:after="40" w:line="277" w:lineRule="exact"/>
              <w:jc w:val="center"/>
              <w:textAlignment w:val="baseline"/>
              <w:rPr>
                <w:ins w:id="845" w:author="Arcia, Rebecca" w:date="2022-06-29T08:17:00Z"/>
              </w:rPr>
            </w:pPr>
          </w:p>
        </w:tc>
        <w:tc>
          <w:tcPr>
            <w:tcW w:w="1610" w:type="dxa"/>
            <w:vAlign w:val="center"/>
          </w:tcPr>
          <w:p w14:paraId="2D5AAA2B" w14:textId="77777777" w:rsidR="0063576E" w:rsidRPr="00B3707F" w:rsidRDefault="0063576E" w:rsidP="00877395">
            <w:pPr>
              <w:spacing w:after="40" w:line="277" w:lineRule="exact"/>
              <w:jc w:val="center"/>
              <w:textAlignment w:val="baseline"/>
              <w:rPr>
                <w:ins w:id="846" w:author="Arcia, Rebecca" w:date="2022-06-29T08:17:00Z"/>
              </w:rPr>
            </w:pPr>
            <w:ins w:id="847" w:author="Arcia, Rebecca" w:date="2022-06-29T08:17:00Z">
              <w:r w:rsidRPr="00B3707F">
                <w:t>ASTM F844*</w:t>
              </w:r>
            </w:ins>
          </w:p>
        </w:tc>
        <w:tc>
          <w:tcPr>
            <w:tcW w:w="1706" w:type="dxa"/>
            <w:vAlign w:val="center"/>
          </w:tcPr>
          <w:p w14:paraId="0A3EF76F" w14:textId="77777777" w:rsidR="0063576E" w:rsidRPr="00B3707F" w:rsidRDefault="0063576E" w:rsidP="00877395">
            <w:pPr>
              <w:spacing w:after="40" w:line="277" w:lineRule="exact"/>
              <w:jc w:val="center"/>
              <w:textAlignment w:val="baseline"/>
              <w:rPr>
                <w:ins w:id="848" w:author="Arcia, Rebecca" w:date="2022-06-29T08:17:00Z"/>
              </w:rPr>
            </w:pPr>
            <w:ins w:id="849" w:author="Arcia, Rebecca" w:date="2022-06-29T08:17:00Z">
              <w:r w:rsidRPr="00B3707F">
                <w:t>Plain</w:t>
              </w:r>
            </w:ins>
          </w:p>
        </w:tc>
        <w:tc>
          <w:tcPr>
            <w:tcW w:w="1603" w:type="dxa"/>
            <w:vAlign w:val="center"/>
          </w:tcPr>
          <w:p w14:paraId="2CA71F90" w14:textId="77777777" w:rsidR="0063576E" w:rsidRPr="00B3707F" w:rsidRDefault="0063576E" w:rsidP="00877395">
            <w:pPr>
              <w:spacing w:after="40" w:line="277" w:lineRule="exact"/>
              <w:jc w:val="center"/>
              <w:textAlignment w:val="baseline"/>
              <w:rPr>
                <w:ins w:id="850" w:author="Arcia, Rebecca" w:date="2022-06-29T08:17:00Z"/>
              </w:rPr>
            </w:pPr>
            <w:ins w:id="851" w:author="Arcia, Rebecca" w:date="2022-06-29T08:17:00Z">
              <w:r w:rsidRPr="00B3707F">
                <w:t>Round, Miscellaneous</w:t>
              </w:r>
            </w:ins>
          </w:p>
        </w:tc>
        <w:tc>
          <w:tcPr>
            <w:tcW w:w="2784" w:type="dxa"/>
            <w:vAlign w:val="center"/>
          </w:tcPr>
          <w:p w14:paraId="2272A0AB" w14:textId="77777777" w:rsidR="0063576E" w:rsidRPr="00B3707F" w:rsidRDefault="0063576E" w:rsidP="00877395">
            <w:pPr>
              <w:spacing w:after="40" w:line="277" w:lineRule="exact"/>
              <w:jc w:val="center"/>
              <w:textAlignment w:val="baseline"/>
              <w:rPr>
                <w:ins w:id="852" w:author="Arcia, Rebecca" w:date="2022-06-29T08:17:00Z"/>
              </w:rPr>
            </w:pPr>
            <w:ins w:id="853" w:author="Arcia, Rebecca" w:date="2022-06-29T08:17:00Z">
              <w:r w:rsidRPr="00B3707F">
                <w:t>Size</w:t>
              </w:r>
            </w:ins>
          </w:p>
        </w:tc>
      </w:tr>
      <w:tr w:rsidR="0063576E" w:rsidRPr="00B3707F" w14:paraId="630B2385" w14:textId="77777777" w:rsidTr="00944696">
        <w:trPr>
          <w:trHeight w:val="199"/>
          <w:ins w:id="854" w:author="Arcia, Rebecca" w:date="2022-06-29T08:17:00Z"/>
        </w:trPr>
        <w:tc>
          <w:tcPr>
            <w:tcW w:w="1539" w:type="dxa"/>
            <w:vMerge/>
            <w:vAlign w:val="center"/>
          </w:tcPr>
          <w:p w14:paraId="39416F8D" w14:textId="77777777" w:rsidR="0063576E" w:rsidRPr="00B3707F" w:rsidRDefault="0063576E" w:rsidP="00877395">
            <w:pPr>
              <w:spacing w:after="40" w:line="277" w:lineRule="exact"/>
              <w:jc w:val="center"/>
              <w:textAlignment w:val="baseline"/>
              <w:rPr>
                <w:ins w:id="855" w:author="Arcia, Rebecca" w:date="2022-06-29T08:17:00Z"/>
              </w:rPr>
            </w:pPr>
          </w:p>
        </w:tc>
        <w:tc>
          <w:tcPr>
            <w:tcW w:w="1610" w:type="dxa"/>
            <w:vAlign w:val="center"/>
          </w:tcPr>
          <w:p w14:paraId="1E613CC1" w14:textId="77777777" w:rsidR="0063576E" w:rsidRPr="00B3707F" w:rsidRDefault="0063576E" w:rsidP="00877395">
            <w:pPr>
              <w:spacing w:after="40" w:line="277" w:lineRule="exact"/>
              <w:jc w:val="center"/>
              <w:textAlignment w:val="baseline"/>
              <w:rPr>
                <w:ins w:id="856" w:author="Arcia, Rebecca" w:date="2022-06-29T08:17:00Z"/>
              </w:rPr>
            </w:pPr>
            <w:ins w:id="857" w:author="Arcia, Rebecca" w:date="2022-06-29T08:17:00Z">
              <w:r w:rsidRPr="00B3707F">
                <w:t>ASTM A36</w:t>
              </w:r>
            </w:ins>
          </w:p>
        </w:tc>
        <w:tc>
          <w:tcPr>
            <w:tcW w:w="1706" w:type="dxa"/>
            <w:vAlign w:val="center"/>
          </w:tcPr>
          <w:p w14:paraId="13648B5D" w14:textId="77777777" w:rsidR="0063576E" w:rsidRPr="00B3707F" w:rsidRDefault="0063576E" w:rsidP="00877395">
            <w:pPr>
              <w:spacing w:after="40" w:line="277" w:lineRule="exact"/>
              <w:jc w:val="center"/>
              <w:textAlignment w:val="baseline"/>
              <w:rPr>
                <w:ins w:id="858" w:author="Arcia, Rebecca" w:date="2022-06-29T08:17:00Z"/>
              </w:rPr>
            </w:pPr>
            <w:ins w:id="859" w:author="Arcia, Rebecca" w:date="2022-06-29T08:17:00Z">
              <w:r w:rsidRPr="00B3707F">
                <w:t>All</w:t>
              </w:r>
            </w:ins>
          </w:p>
        </w:tc>
        <w:tc>
          <w:tcPr>
            <w:tcW w:w="1603" w:type="dxa"/>
            <w:vAlign w:val="center"/>
          </w:tcPr>
          <w:p w14:paraId="13431AB2" w14:textId="77777777" w:rsidR="0063576E" w:rsidRPr="00B3707F" w:rsidRDefault="0063576E" w:rsidP="00877395">
            <w:pPr>
              <w:spacing w:after="40" w:line="277" w:lineRule="exact"/>
              <w:jc w:val="center"/>
              <w:textAlignment w:val="baseline"/>
              <w:rPr>
                <w:ins w:id="860" w:author="Arcia, Rebecca" w:date="2022-06-29T08:17:00Z"/>
              </w:rPr>
            </w:pPr>
            <w:ins w:id="861" w:author="Arcia, Rebecca" w:date="2022-06-29T08:17:00Z">
              <w:r w:rsidRPr="00B3707F">
                <w:t>N/A</w:t>
              </w:r>
            </w:ins>
          </w:p>
        </w:tc>
        <w:tc>
          <w:tcPr>
            <w:tcW w:w="2784" w:type="dxa"/>
            <w:vAlign w:val="center"/>
          </w:tcPr>
          <w:p w14:paraId="1063E314" w14:textId="77777777" w:rsidR="0063576E" w:rsidRPr="00B3707F" w:rsidRDefault="0063576E" w:rsidP="00877395">
            <w:pPr>
              <w:spacing w:after="40" w:line="277" w:lineRule="exact"/>
              <w:jc w:val="center"/>
              <w:textAlignment w:val="baseline"/>
              <w:rPr>
                <w:ins w:id="862" w:author="Arcia, Rebecca" w:date="2022-06-29T08:17:00Z"/>
              </w:rPr>
            </w:pPr>
            <w:ins w:id="863" w:author="Arcia, Rebecca" w:date="2022-06-29T08:17:00Z">
              <w:r w:rsidRPr="00B3707F">
                <w:t>Killed, Thickness</w:t>
              </w:r>
            </w:ins>
          </w:p>
        </w:tc>
      </w:tr>
      <w:tr w:rsidR="0063576E" w:rsidRPr="00B3707F" w14:paraId="081698E0" w14:textId="77777777" w:rsidTr="00944696">
        <w:trPr>
          <w:trHeight w:val="199"/>
          <w:ins w:id="864" w:author="Arcia, Rebecca" w:date="2022-06-29T08:17:00Z"/>
        </w:trPr>
        <w:tc>
          <w:tcPr>
            <w:tcW w:w="1539" w:type="dxa"/>
            <w:vMerge w:val="restart"/>
            <w:vAlign w:val="center"/>
          </w:tcPr>
          <w:p w14:paraId="3D5E9A6E" w14:textId="77777777" w:rsidR="0063576E" w:rsidRPr="00B3707F" w:rsidRDefault="0063576E" w:rsidP="00877395">
            <w:pPr>
              <w:spacing w:after="40" w:line="277" w:lineRule="exact"/>
              <w:jc w:val="center"/>
              <w:textAlignment w:val="baseline"/>
              <w:rPr>
                <w:ins w:id="865" w:author="Arcia, Rebecca" w:date="2022-06-29T08:17:00Z"/>
              </w:rPr>
            </w:pPr>
            <w:ins w:id="866" w:author="Arcia, Rebecca" w:date="2022-06-29T08:17:00Z">
              <w:r w:rsidRPr="00B3707F">
                <w:t>Shims</w:t>
              </w:r>
            </w:ins>
          </w:p>
        </w:tc>
        <w:tc>
          <w:tcPr>
            <w:tcW w:w="1610" w:type="dxa"/>
            <w:vAlign w:val="center"/>
          </w:tcPr>
          <w:p w14:paraId="71574420" w14:textId="77777777" w:rsidR="0063576E" w:rsidRPr="00B3707F" w:rsidRDefault="0063576E" w:rsidP="00877395">
            <w:pPr>
              <w:spacing w:after="40" w:line="277" w:lineRule="exact"/>
              <w:jc w:val="center"/>
              <w:textAlignment w:val="baseline"/>
              <w:rPr>
                <w:ins w:id="867" w:author="Arcia, Rebecca" w:date="2022-06-29T08:17:00Z"/>
              </w:rPr>
            </w:pPr>
            <w:ins w:id="868" w:author="Arcia, Rebecca" w:date="2022-06-29T08:17:00Z">
              <w:r w:rsidRPr="00B3707F">
                <w:t xml:space="preserve">ASTM A1011 </w:t>
              </w:r>
            </w:ins>
          </w:p>
        </w:tc>
        <w:tc>
          <w:tcPr>
            <w:tcW w:w="1706" w:type="dxa"/>
            <w:vAlign w:val="center"/>
          </w:tcPr>
          <w:p w14:paraId="3BDD7B7B" w14:textId="77777777" w:rsidR="0063576E" w:rsidRPr="00B3707F" w:rsidRDefault="0063576E" w:rsidP="00877395">
            <w:pPr>
              <w:spacing w:after="40" w:line="277" w:lineRule="exact"/>
              <w:jc w:val="center"/>
              <w:textAlignment w:val="baseline"/>
              <w:rPr>
                <w:ins w:id="869" w:author="Arcia, Rebecca" w:date="2022-06-29T08:17:00Z"/>
              </w:rPr>
            </w:pPr>
            <w:ins w:id="870" w:author="Arcia, Rebecca" w:date="2022-06-29T08:17:00Z">
              <w:r w:rsidRPr="00B3707F">
                <w:t>Any</w:t>
              </w:r>
            </w:ins>
          </w:p>
        </w:tc>
        <w:tc>
          <w:tcPr>
            <w:tcW w:w="1603" w:type="dxa"/>
            <w:vAlign w:val="center"/>
          </w:tcPr>
          <w:p w14:paraId="3AD70144" w14:textId="77777777" w:rsidR="0063576E" w:rsidRPr="00B3707F" w:rsidRDefault="0063576E" w:rsidP="00877395">
            <w:pPr>
              <w:spacing w:after="40" w:line="277" w:lineRule="exact"/>
              <w:jc w:val="center"/>
              <w:textAlignment w:val="baseline"/>
              <w:rPr>
                <w:ins w:id="871" w:author="Arcia, Rebecca" w:date="2022-06-29T08:17:00Z"/>
              </w:rPr>
            </w:pPr>
            <w:ins w:id="872" w:author="Arcia, Rebecca" w:date="2022-06-29T08:17:00Z">
              <w:r w:rsidRPr="00B3707F">
                <w:t>Any</w:t>
              </w:r>
            </w:ins>
          </w:p>
        </w:tc>
        <w:tc>
          <w:tcPr>
            <w:tcW w:w="2784" w:type="dxa"/>
            <w:vAlign w:val="center"/>
          </w:tcPr>
          <w:p w14:paraId="6558508A" w14:textId="77777777" w:rsidR="0063576E" w:rsidRPr="00B3707F" w:rsidRDefault="0063576E" w:rsidP="00877395">
            <w:pPr>
              <w:spacing w:after="40" w:line="277" w:lineRule="exact"/>
              <w:jc w:val="center"/>
              <w:textAlignment w:val="baseline"/>
              <w:rPr>
                <w:ins w:id="873" w:author="Arcia, Rebecca" w:date="2022-06-29T08:17:00Z"/>
              </w:rPr>
            </w:pPr>
            <w:ins w:id="874" w:author="Arcia, Rebecca" w:date="2022-06-29T08:17:00Z">
              <w:r w:rsidRPr="00B3707F">
                <w:t>None</w:t>
              </w:r>
            </w:ins>
          </w:p>
        </w:tc>
      </w:tr>
      <w:tr w:rsidR="0063576E" w:rsidRPr="00B3707F" w14:paraId="76D83190" w14:textId="77777777" w:rsidTr="00944696">
        <w:trPr>
          <w:trHeight w:val="199"/>
          <w:ins w:id="875" w:author="Arcia, Rebecca" w:date="2022-06-29T08:17:00Z"/>
        </w:trPr>
        <w:tc>
          <w:tcPr>
            <w:tcW w:w="1539" w:type="dxa"/>
            <w:vMerge/>
            <w:vAlign w:val="center"/>
          </w:tcPr>
          <w:p w14:paraId="65F37B93" w14:textId="77777777" w:rsidR="0063576E" w:rsidRPr="00B3707F" w:rsidRDefault="0063576E" w:rsidP="00877395">
            <w:pPr>
              <w:spacing w:after="40" w:line="277" w:lineRule="exact"/>
              <w:jc w:val="center"/>
              <w:textAlignment w:val="baseline"/>
              <w:rPr>
                <w:ins w:id="876" w:author="Arcia, Rebecca" w:date="2022-06-29T08:17:00Z"/>
              </w:rPr>
            </w:pPr>
          </w:p>
        </w:tc>
        <w:tc>
          <w:tcPr>
            <w:tcW w:w="1610" w:type="dxa"/>
            <w:vAlign w:val="center"/>
          </w:tcPr>
          <w:p w14:paraId="48D8AB11" w14:textId="77777777" w:rsidR="0063576E" w:rsidRPr="00B3707F" w:rsidRDefault="0063576E" w:rsidP="00877395">
            <w:pPr>
              <w:spacing w:after="40" w:line="277" w:lineRule="exact"/>
              <w:jc w:val="center"/>
              <w:textAlignment w:val="baseline"/>
              <w:rPr>
                <w:ins w:id="877" w:author="Arcia, Rebecca" w:date="2022-06-29T08:17:00Z"/>
              </w:rPr>
            </w:pPr>
            <w:ins w:id="878" w:author="Arcia, Rebecca" w:date="2022-06-29T08:17:00Z">
              <w:r w:rsidRPr="00B3707F">
                <w:t>ASTM A109</w:t>
              </w:r>
            </w:ins>
          </w:p>
        </w:tc>
        <w:tc>
          <w:tcPr>
            <w:tcW w:w="1706" w:type="dxa"/>
            <w:vAlign w:val="center"/>
          </w:tcPr>
          <w:p w14:paraId="3B277DE6" w14:textId="77777777" w:rsidR="0063576E" w:rsidRPr="00B3707F" w:rsidRDefault="0063576E" w:rsidP="00877395">
            <w:pPr>
              <w:spacing w:after="40" w:line="277" w:lineRule="exact"/>
              <w:jc w:val="center"/>
              <w:textAlignment w:val="baseline"/>
              <w:rPr>
                <w:ins w:id="879" w:author="Arcia, Rebecca" w:date="2022-06-29T08:17:00Z"/>
              </w:rPr>
            </w:pPr>
            <w:ins w:id="880" w:author="Arcia, Rebecca" w:date="2022-06-29T08:17:00Z">
              <w:r w:rsidRPr="00B3707F">
                <w:t>Any</w:t>
              </w:r>
            </w:ins>
          </w:p>
        </w:tc>
        <w:tc>
          <w:tcPr>
            <w:tcW w:w="1603" w:type="dxa"/>
            <w:vAlign w:val="center"/>
          </w:tcPr>
          <w:p w14:paraId="7515A868" w14:textId="77777777" w:rsidR="0063576E" w:rsidRPr="00B3707F" w:rsidRDefault="0063576E" w:rsidP="00877395">
            <w:pPr>
              <w:spacing w:after="40" w:line="277" w:lineRule="exact"/>
              <w:jc w:val="center"/>
              <w:textAlignment w:val="baseline"/>
              <w:rPr>
                <w:ins w:id="881" w:author="Arcia, Rebecca" w:date="2022-06-29T08:17:00Z"/>
              </w:rPr>
            </w:pPr>
            <w:ins w:id="882" w:author="Arcia, Rebecca" w:date="2022-06-29T08:17:00Z">
              <w:r w:rsidRPr="00B3707F">
                <w:t>Any</w:t>
              </w:r>
            </w:ins>
          </w:p>
        </w:tc>
        <w:tc>
          <w:tcPr>
            <w:tcW w:w="2784" w:type="dxa"/>
            <w:vAlign w:val="center"/>
          </w:tcPr>
          <w:p w14:paraId="5AEAA566" w14:textId="77777777" w:rsidR="0063576E" w:rsidRPr="00B3707F" w:rsidRDefault="0063576E" w:rsidP="00877395">
            <w:pPr>
              <w:spacing w:after="40" w:line="277" w:lineRule="exact"/>
              <w:jc w:val="center"/>
              <w:textAlignment w:val="baseline"/>
              <w:rPr>
                <w:ins w:id="883" w:author="Arcia, Rebecca" w:date="2022-06-29T08:17:00Z"/>
              </w:rPr>
            </w:pPr>
            <w:ins w:id="884" w:author="Arcia, Rebecca" w:date="2022-06-29T08:17:00Z">
              <w:r w:rsidRPr="00B3707F">
                <w:t>None</w:t>
              </w:r>
            </w:ins>
          </w:p>
        </w:tc>
      </w:tr>
      <w:tr w:rsidR="0063576E" w:rsidRPr="00B3707F" w14:paraId="1A6AF584" w14:textId="77777777" w:rsidTr="00944696">
        <w:trPr>
          <w:trHeight w:val="199"/>
          <w:ins w:id="885" w:author="Arcia, Rebecca" w:date="2022-06-29T08:17:00Z"/>
        </w:trPr>
        <w:tc>
          <w:tcPr>
            <w:tcW w:w="1539" w:type="dxa"/>
            <w:vMerge/>
            <w:vAlign w:val="center"/>
          </w:tcPr>
          <w:p w14:paraId="5EF256A6" w14:textId="77777777" w:rsidR="0063576E" w:rsidRPr="00B3707F" w:rsidRDefault="0063576E" w:rsidP="00877395">
            <w:pPr>
              <w:spacing w:after="40" w:line="277" w:lineRule="exact"/>
              <w:jc w:val="center"/>
              <w:textAlignment w:val="baseline"/>
              <w:rPr>
                <w:ins w:id="886" w:author="Arcia, Rebecca" w:date="2022-06-29T08:17:00Z"/>
              </w:rPr>
            </w:pPr>
          </w:p>
        </w:tc>
        <w:tc>
          <w:tcPr>
            <w:tcW w:w="1610" w:type="dxa"/>
            <w:vAlign w:val="center"/>
          </w:tcPr>
          <w:p w14:paraId="11F30988" w14:textId="77777777" w:rsidR="0063576E" w:rsidRPr="00B3707F" w:rsidRDefault="0063576E" w:rsidP="00877395">
            <w:pPr>
              <w:spacing w:after="40" w:line="277" w:lineRule="exact"/>
              <w:jc w:val="center"/>
              <w:textAlignment w:val="baseline"/>
              <w:rPr>
                <w:ins w:id="887" w:author="Arcia, Rebecca" w:date="2022-06-29T08:17:00Z"/>
              </w:rPr>
            </w:pPr>
            <w:ins w:id="888" w:author="Arcia, Rebecca" w:date="2022-06-29T08:17:00Z">
              <w:r w:rsidRPr="00B3707F">
                <w:t>ASTM B36</w:t>
              </w:r>
            </w:ins>
          </w:p>
        </w:tc>
        <w:tc>
          <w:tcPr>
            <w:tcW w:w="1706" w:type="dxa"/>
            <w:vAlign w:val="center"/>
          </w:tcPr>
          <w:p w14:paraId="33C1571C" w14:textId="77777777" w:rsidR="0063576E" w:rsidRPr="00B3707F" w:rsidRDefault="0063576E" w:rsidP="00877395">
            <w:pPr>
              <w:spacing w:after="40" w:line="277" w:lineRule="exact"/>
              <w:jc w:val="center"/>
              <w:textAlignment w:val="baseline"/>
              <w:rPr>
                <w:ins w:id="889" w:author="Arcia, Rebecca" w:date="2022-06-29T08:17:00Z"/>
              </w:rPr>
            </w:pPr>
            <w:ins w:id="890" w:author="Arcia, Rebecca" w:date="2022-06-29T08:17:00Z">
              <w:r w:rsidRPr="00B3707F">
                <w:t xml:space="preserve">Brass </w:t>
              </w:r>
            </w:ins>
          </w:p>
        </w:tc>
        <w:tc>
          <w:tcPr>
            <w:tcW w:w="1603" w:type="dxa"/>
            <w:vAlign w:val="center"/>
          </w:tcPr>
          <w:p w14:paraId="1B37A990" w14:textId="77777777" w:rsidR="0063576E" w:rsidRPr="00B3707F" w:rsidRDefault="0063576E" w:rsidP="00877395">
            <w:pPr>
              <w:spacing w:after="40" w:line="277" w:lineRule="exact"/>
              <w:jc w:val="center"/>
              <w:textAlignment w:val="baseline"/>
              <w:rPr>
                <w:ins w:id="891" w:author="Arcia, Rebecca" w:date="2022-06-29T08:17:00Z"/>
              </w:rPr>
            </w:pPr>
            <w:ins w:id="892" w:author="Arcia, Rebecca" w:date="2022-06-29T08:17:00Z">
              <w:r w:rsidRPr="00B3707F">
                <w:t>Any</w:t>
              </w:r>
            </w:ins>
          </w:p>
        </w:tc>
        <w:tc>
          <w:tcPr>
            <w:tcW w:w="2784" w:type="dxa"/>
            <w:vAlign w:val="center"/>
          </w:tcPr>
          <w:p w14:paraId="4170AB5D" w14:textId="77777777" w:rsidR="0063576E" w:rsidRPr="00B3707F" w:rsidRDefault="0063576E" w:rsidP="00877395">
            <w:pPr>
              <w:spacing w:after="40" w:line="277" w:lineRule="exact"/>
              <w:jc w:val="center"/>
              <w:textAlignment w:val="baseline"/>
              <w:rPr>
                <w:ins w:id="893" w:author="Arcia, Rebecca" w:date="2022-06-29T08:17:00Z"/>
              </w:rPr>
            </w:pPr>
            <w:ins w:id="894" w:author="Arcia, Rebecca" w:date="2022-06-29T08:17:00Z">
              <w:r w:rsidRPr="00B3707F">
                <w:t>None</w:t>
              </w:r>
            </w:ins>
          </w:p>
        </w:tc>
      </w:tr>
    </w:tbl>
    <w:p w14:paraId="14597D8E" w14:textId="77777777" w:rsidR="0063576E" w:rsidRPr="00097DF6" w:rsidRDefault="0063576E" w:rsidP="00556D63">
      <w:pPr>
        <w:pStyle w:val="Article"/>
      </w:pPr>
      <w:r w:rsidRPr="00097DF6">
        <w:t>962-</w:t>
      </w:r>
      <w:ins w:id="895" w:author="Arcia, Rebecca" w:date="2022-06-29T10:52:00Z">
        <w:r>
          <w:t>7</w:t>
        </w:r>
      </w:ins>
      <w:del w:id="896" w:author="Arcia, Rebecca" w:date="2022-06-29T10:52:00Z">
        <w:r w:rsidRPr="00097DF6" w:rsidDel="00097DF6">
          <w:delText>6</w:delText>
        </w:r>
      </w:del>
      <w:r w:rsidRPr="00097DF6">
        <w:t xml:space="preserve"> High-Strength Bolts, Nuts, Washers and Direct-Tension-Indicator (DTI) Devices.</w:t>
      </w:r>
    </w:p>
    <w:p w14:paraId="483277B1" w14:textId="77777777" w:rsidR="0063576E" w:rsidRPr="004634D4" w:rsidRDefault="0063576E" w:rsidP="002E4580">
      <w:pPr>
        <w:pStyle w:val="BodyText"/>
        <w:rPr>
          <w:ins w:id="897" w:author="Arcia, Rebecca" w:date="2022-06-29T10:53:00Z"/>
        </w:rPr>
      </w:pPr>
      <w:r w:rsidRPr="00097DF6">
        <w:rPr>
          <w:b/>
        </w:rPr>
        <w:tab/>
      </w:r>
      <w:bookmarkEnd w:id="694"/>
      <w:del w:id="898" w:author="Arcia, Rebecca" w:date="2022-06-29T10:52:00Z">
        <w:r w:rsidRPr="00097DF6" w:rsidDel="002E4580">
          <w:delText>Use</w:delText>
        </w:r>
      </w:del>
      <w:ins w:id="899" w:author="Arcia, Rebecca" w:date="2022-06-29T10:52:00Z">
        <w:r>
          <w:t>Provide</w:t>
        </w:r>
      </w:ins>
      <w:r w:rsidRPr="00097DF6">
        <w:t xml:space="preserve"> high</w:t>
      </w:r>
      <w:ins w:id="900" w:author="Arcia, Rebecca" w:date="2022-06-29T10:52:00Z">
        <w:r>
          <w:t>-</w:t>
        </w:r>
      </w:ins>
      <w:del w:id="901" w:author="Arcia, Rebecca" w:date="2022-06-29T10:52:00Z">
        <w:r w:rsidRPr="00097DF6" w:rsidDel="002E4580">
          <w:delText xml:space="preserve"> </w:delText>
        </w:r>
      </w:del>
      <w:r w:rsidRPr="00097DF6">
        <w:t xml:space="preserve">strength bolts, nuts, washers and DTI devices </w:t>
      </w:r>
      <w:del w:id="902" w:author="Arcia, Rebecca" w:date="2022-06-29T10:53:00Z">
        <w:r w:rsidRPr="00097DF6" w:rsidDel="002E4580">
          <w:delText>meeting the following requirements:</w:delText>
        </w:r>
      </w:del>
      <w:ins w:id="903" w:author="Arcia, Rebecca" w:date="2022-06-29T10:53:00Z">
        <w:r>
          <w:t>in accordance with this Section and Table</w:t>
        </w:r>
      </w:ins>
      <w:ins w:id="904" w:author="Arcia, Rebecca" w:date="2022-06-29T10:54:00Z">
        <w:r>
          <w:t> </w:t>
        </w:r>
      </w:ins>
      <w:ins w:id="905" w:author="Arcia, Rebecca" w:date="2022-06-29T10:53:00Z">
        <w:r>
          <w:t>962</w:t>
        </w:r>
      </w:ins>
      <w:ins w:id="906" w:author="Arcia, Rebecca" w:date="2022-06-29T10:54:00Z">
        <w:r>
          <w:noBreakHyphen/>
        </w:r>
      </w:ins>
      <w:ins w:id="907" w:author="Arcia, Rebecca" w:date="2022-06-29T10:53:00Z">
        <w:r>
          <w:t xml:space="preserve">7. </w:t>
        </w:r>
        <w:r w:rsidRPr="005134E2">
          <w:t>High-strength bolts shall have identifying marks meeting ASTM</w:t>
        </w:r>
      </w:ins>
      <w:ins w:id="908" w:author="Arcia, Rebecca" w:date="2022-06-29T10:54:00Z">
        <w:r>
          <w:t> </w:t>
        </w:r>
      </w:ins>
      <w:ins w:id="909" w:author="Arcia, Rebecca" w:date="2022-06-29T10:53:00Z">
        <w:r w:rsidRPr="005134E2">
          <w:t>F3125</w:t>
        </w:r>
      </w:ins>
      <w:ins w:id="910" w:author="Arcia, Rebecca" w:date="2022-06-29T10:54:00Z">
        <w:r>
          <w:t> </w:t>
        </w:r>
      </w:ins>
      <w:ins w:id="911" w:author="Arcia, Rebecca" w:date="2022-06-29T10:53:00Z">
        <w:r w:rsidRPr="005134E2">
          <w:t xml:space="preserve">Table 2 and </w:t>
        </w:r>
        <w:r w:rsidRPr="004634D4">
          <w:t>ASTM</w:t>
        </w:r>
      </w:ins>
      <w:ins w:id="912" w:author="Arcia, Rebecca" w:date="2022-06-29T10:54:00Z">
        <w:r>
          <w:t> </w:t>
        </w:r>
      </w:ins>
      <w:ins w:id="913" w:author="Arcia, Rebecca" w:date="2022-06-29T10:53:00Z">
        <w:r w:rsidRPr="005134E2">
          <w:t>A563. High-strength bolted assemblies shall be made of similar coating composition. When galvanizing is specified in the contract documents, provide galvanizing in accordance with 962-</w:t>
        </w:r>
        <w:r w:rsidRPr="004634D4">
          <w:t>1</w:t>
        </w:r>
        <w:r>
          <w:t>1</w:t>
        </w:r>
        <w:r w:rsidRPr="005134E2">
          <w:t>.3.2. Bolts meeting the requirements of ASTM</w:t>
        </w:r>
      </w:ins>
      <w:ins w:id="914" w:author="Arcia, Rebecca" w:date="2022-06-29T10:54:00Z">
        <w:r>
          <w:t> </w:t>
        </w:r>
      </w:ins>
      <w:ins w:id="915" w:author="Arcia, Rebecca" w:date="2022-06-29T10:53:00Z">
        <w:r w:rsidRPr="005134E2">
          <w:t>F3125 Grade</w:t>
        </w:r>
      </w:ins>
      <w:ins w:id="916" w:author="Arcia, Rebecca" w:date="2022-06-29T10:54:00Z">
        <w:r>
          <w:t> </w:t>
        </w:r>
      </w:ins>
      <w:ins w:id="917" w:author="Arcia, Rebecca" w:date="2022-06-29T10:53:00Z">
        <w:r w:rsidRPr="005134E2">
          <w:t>A490, w</w:t>
        </w:r>
        <w:r w:rsidRPr="004634D4">
          <w:t>ashers meeting the requirements of ASTM</w:t>
        </w:r>
      </w:ins>
      <w:ins w:id="918" w:author="Arcia, Rebecca" w:date="2022-06-29T10:54:00Z">
        <w:r>
          <w:t> </w:t>
        </w:r>
      </w:ins>
      <w:ins w:id="919" w:author="Arcia, Rebecca" w:date="2022-06-29T10:53:00Z">
        <w:r w:rsidRPr="004634D4">
          <w:t>F844, and nuts meeting the requirements of ASTM</w:t>
        </w:r>
      </w:ins>
      <w:ins w:id="920" w:author="Arcia, Rebecca" w:date="2022-06-29T10:54:00Z">
        <w:r>
          <w:t> </w:t>
        </w:r>
      </w:ins>
      <w:ins w:id="921" w:author="Arcia, Rebecca" w:date="2022-06-29T10:53:00Z">
        <w:r w:rsidRPr="004634D4">
          <w:t>A194</w:t>
        </w:r>
        <w:r>
          <w:t xml:space="preserve"> or AASHTO</w:t>
        </w:r>
      </w:ins>
      <w:ins w:id="922" w:author="Arcia, Rebecca" w:date="2022-06-29T10:54:00Z">
        <w:r>
          <w:t> </w:t>
        </w:r>
      </w:ins>
      <w:ins w:id="923" w:author="Arcia, Rebecca" w:date="2022-06-29T10:53:00Z">
        <w:r>
          <w:t>M292</w:t>
        </w:r>
        <w:r w:rsidRPr="004634D4">
          <w:t xml:space="preserve"> may be used with the Engineer’s approval.</w:t>
        </w:r>
        <w:r w:rsidRPr="001919E4">
          <w:t xml:space="preserve"> </w:t>
        </w:r>
      </w:ins>
    </w:p>
    <w:p w14:paraId="5326A99A" w14:textId="77777777" w:rsidR="0063576E" w:rsidRPr="00097DF6" w:rsidDel="002E4580" w:rsidRDefault="0063576E" w:rsidP="00207133">
      <w:pPr>
        <w:pStyle w:val="BodyText"/>
        <w:rPr>
          <w:del w:id="924" w:author="Arcia, Rebecca" w:date="2022-06-29T10:53:00Z"/>
        </w:rPr>
      </w:pPr>
      <w:del w:id="925" w:author="Arcia, Rebecca" w:date="2022-06-29T10:53:00Z">
        <w:r w:rsidRPr="00097DF6" w:rsidDel="002E4580">
          <w:tab/>
        </w:r>
        <w:r w:rsidRPr="00097DF6" w:rsidDel="002E4580">
          <w:tab/>
          <w:delText>Bolts: Grade A325 or Grade A490, Heavy Hex. Only use Grade A490 high strength bolts with the approval of the Engineer.</w:delText>
        </w:r>
      </w:del>
    </w:p>
    <w:p w14:paraId="0D454CCB" w14:textId="77777777" w:rsidR="0063576E" w:rsidRPr="00097DF6" w:rsidDel="002E4580" w:rsidRDefault="0063576E" w:rsidP="00207133">
      <w:pPr>
        <w:pStyle w:val="BodyText"/>
        <w:rPr>
          <w:del w:id="926" w:author="Arcia, Rebecca" w:date="2022-06-29T10:53:00Z"/>
        </w:rPr>
      </w:pPr>
      <w:del w:id="927" w:author="Arcia, Rebecca" w:date="2022-06-29T10:53:00Z">
        <w:r w:rsidRPr="00097DF6" w:rsidDel="002E4580">
          <w:tab/>
        </w:r>
        <w:r w:rsidRPr="00097DF6" w:rsidDel="002E4580">
          <w:tab/>
          <w:delText>Nuts: ASTM A563, Heavy Hex. Select nuts in accordance with ASTM F3125 (Table 1). If grade C, D or C3 nuts are selected, provide with a minimum Rockwell hardness of 89 HRB or a minimum Brinell hardness of 180 HB. Use nuts meeting the requirements of ASTM A194 only when approved by the Engineer.</w:delText>
        </w:r>
      </w:del>
    </w:p>
    <w:p w14:paraId="369FC50A" w14:textId="77777777" w:rsidR="0063576E" w:rsidRPr="00097DF6" w:rsidDel="002E4580" w:rsidRDefault="0063576E" w:rsidP="00207133">
      <w:pPr>
        <w:pStyle w:val="BodyText"/>
        <w:rPr>
          <w:del w:id="928" w:author="Arcia, Rebecca" w:date="2022-06-29T10:53:00Z"/>
        </w:rPr>
      </w:pPr>
      <w:del w:id="929" w:author="Arcia, Rebecca" w:date="2022-06-29T10:53:00Z">
        <w:r w:rsidRPr="00097DF6" w:rsidDel="002E4580">
          <w:tab/>
        </w:r>
        <w:r w:rsidRPr="00097DF6" w:rsidDel="002E4580">
          <w:tab/>
          <w:delText>Washers: ASTM F436 and ASTM F3125 (Table 1). Use washers meeting the requirements of ASTM F844 only when approved by the Engineer.</w:delText>
        </w:r>
      </w:del>
    </w:p>
    <w:p w14:paraId="2A56DA70" w14:textId="77777777" w:rsidR="0063576E" w:rsidRPr="00097DF6" w:rsidDel="002E4580" w:rsidRDefault="0063576E" w:rsidP="00207133">
      <w:pPr>
        <w:pStyle w:val="BodyText"/>
        <w:rPr>
          <w:del w:id="930" w:author="Arcia, Rebecca" w:date="2022-06-29T10:53:00Z"/>
        </w:rPr>
      </w:pPr>
      <w:del w:id="931" w:author="Arcia, Rebecca" w:date="2022-06-29T10:53:00Z">
        <w:r w:rsidRPr="00097DF6" w:rsidDel="002E4580">
          <w:tab/>
        </w:r>
        <w:r w:rsidRPr="00097DF6" w:rsidDel="002E4580">
          <w:tab/>
          <w:delText>Identifying Marks: in accordance with ASTM F3125 (Table 1) and ASTM A563.</w:delText>
        </w:r>
      </w:del>
    </w:p>
    <w:p w14:paraId="6106D14E" w14:textId="77777777" w:rsidR="0063576E" w:rsidRPr="00097DF6" w:rsidDel="002E4580" w:rsidRDefault="0063576E" w:rsidP="00207133">
      <w:pPr>
        <w:pStyle w:val="BodyText"/>
        <w:rPr>
          <w:del w:id="932" w:author="Arcia, Rebecca" w:date="2022-06-29T10:53:00Z"/>
        </w:rPr>
      </w:pPr>
      <w:del w:id="933" w:author="Arcia, Rebecca" w:date="2022-06-29T10:53:00Z">
        <w:r w:rsidRPr="00097DF6" w:rsidDel="002E4580">
          <w:tab/>
        </w:r>
        <w:r w:rsidRPr="00097DF6" w:rsidDel="002E4580">
          <w:tab/>
          <w:delText xml:space="preserve">DTI devices: meeting the requirements of ASTM F959. Furnish plain DTI devices for use with plain bolts if the finish coat of paint is applied after installation and testing of the </w:delText>
        </w:r>
        <w:r w:rsidRPr="00097DF6" w:rsidDel="002E4580">
          <w:lastRenderedPageBreak/>
          <w:delText>DTI device and will cover the remaining gap. Otherwise, coat the DTI device in accordance with the manufacturer’s recommendations.</w:delText>
        </w:r>
      </w:del>
    </w:p>
    <w:p w14:paraId="5D987646" w14:textId="77777777" w:rsidR="0063576E" w:rsidRPr="00097DF6" w:rsidDel="002E4580" w:rsidRDefault="0063576E" w:rsidP="00D47A87">
      <w:pPr>
        <w:pStyle w:val="BodyText"/>
        <w:rPr>
          <w:del w:id="934" w:author="Arcia, Rebecca" w:date="2022-06-29T10:53:00Z"/>
        </w:rPr>
      </w:pPr>
      <w:del w:id="935" w:author="Arcia, Rebecca" w:date="2022-06-29T10:53:00Z">
        <w:r w:rsidRPr="00097DF6" w:rsidDel="002E4580">
          <w:tab/>
        </w:r>
        <w:r w:rsidRPr="00097DF6" w:rsidDel="002E4580">
          <w:tab/>
          <w:delText>When the Contract Documents call for uncoated weathering steel in any component of the connected part, provide Type 3 bolts and washers, and nuts with weathering characteristics. If one side of the assembly is coated and the other exposed weathering steel, coat the fastener assembly on the coated side similarly (Such as the case for weathering steel tub girders coated on the inside only).</w:delText>
        </w:r>
      </w:del>
    </w:p>
    <w:p w14:paraId="3CFE4C92" w14:textId="77777777" w:rsidR="0063576E" w:rsidDel="002E4580" w:rsidRDefault="0063576E" w:rsidP="00850839">
      <w:pPr>
        <w:pStyle w:val="BodyText"/>
        <w:rPr>
          <w:del w:id="936" w:author="Arcia, Rebecca" w:date="2022-06-29T10:53:00Z"/>
        </w:rPr>
      </w:pPr>
      <w:del w:id="937" w:author="Arcia, Rebecca" w:date="2022-06-29T10:53:00Z">
        <w:r w:rsidRPr="00097DF6" w:rsidDel="002E4580">
          <w:tab/>
        </w:r>
        <w:r w:rsidRPr="00097DF6" w:rsidDel="002E4580">
          <w:tab/>
          <w:delText>Ensure that fastener assemblies are properly lubricated in accordance with ASTM A563 Supplementary Requirements S1 and S2.</w:delText>
        </w:r>
      </w:del>
    </w:p>
    <w:tbl>
      <w:tblPr>
        <w:tblStyle w:val="TableGrid"/>
        <w:tblW w:w="9445" w:type="dxa"/>
        <w:tblLayout w:type="fixed"/>
        <w:tblLook w:val="04A0" w:firstRow="1" w:lastRow="0" w:firstColumn="1" w:lastColumn="0" w:noHBand="0" w:noVBand="1"/>
      </w:tblPr>
      <w:tblGrid>
        <w:gridCol w:w="1092"/>
        <w:gridCol w:w="1603"/>
        <w:gridCol w:w="1080"/>
        <w:gridCol w:w="1170"/>
        <w:gridCol w:w="2880"/>
        <w:gridCol w:w="1620"/>
      </w:tblGrid>
      <w:tr w:rsidR="0063576E" w:rsidRPr="0044348D" w14:paraId="46569D03" w14:textId="77777777" w:rsidTr="00877395">
        <w:trPr>
          <w:tblHeader/>
          <w:ins w:id="938" w:author="Arcia, Rebecca" w:date="2022-06-29T10:55:00Z"/>
        </w:trPr>
        <w:tc>
          <w:tcPr>
            <w:tcW w:w="9445" w:type="dxa"/>
            <w:gridSpan w:val="6"/>
            <w:vAlign w:val="center"/>
          </w:tcPr>
          <w:p w14:paraId="02CC6186" w14:textId="77777777" w:rsidR="0063576E" w:rsidRPr="0044348D" w:rsidRDefault="0063576E" w:rsidP="00877395">
            <w:pPr>
              <w:spacing w:after="40" w:line="277" w:lineRule="exact"/>
              <w:jc w:val="center"/>
              <w:textAlignment w:val="baseline"/>
              <w:rPr>
                <w:ins w:id="939" w:author="Arcia, Rebecca" w:date="2022-06-29T10:55:00Z"/>
              </w:rPr>
            </w:pPr>
            <w:ins w:id="940" w:author="Arcia, Rebecca" w:date="2022-06-29T10:55:00Z">
              <w:r w:rsidRPr="0044348D">
                <w:t>Table</w:t>
              </w:r>
            </w:ins>
            <w:ins w:id="941" w:author="Arcia, Rebecca" w:date="2022-06-29T10:56:00Z">
              <w:r>
                <w:t> </w:t>
              </w:r>
            </w:ins>
            <w:ins w:id="942" w:author="Arcia, Rebecca" w:date="2022-06-29T10:55:00Z">
              <w:r w:rsidRPr="0044348D">
                <w:t xml:space="preserve">962-7 </w:t>
              </w:r>
            </w:ins>
          </w:p>
          <w:p w14:paraId="75C5F50B" w14:textId="77777777" w:rsidR="0063576E" w:rsidRPr="0044348D" w:rsidRDefault="0063576E" w:rsidP="00877395">
            <w:pPr>
              <w:spacing w:after="40" w:line="277" w:lineRule="exact"/>
              <w:jc w:val="center"/>
              <w:textAlignment w:val="baseline"/>
              <w:rPr>
                <w:ins w:id="943" w:author="Arcia, Rebecca" w:date="2022-06-29T10:55:00Z"/>
              </w:rPr>
            </w:pPr>
            <w:ins w:id="944" w:author="Arcia, Rebecca" w:date="2022-06-29T10:55:00Z">
              <w:r w:rsidRPr="0044348D">
                <w:t>Requirements for High-Strength Steel Fastener Assemblies</w:t>
              </w:r>
            </w:ins>
          </w:p>
        </w:tc>
      </w:tr>
      <w:tr w:rsidR="0063576E" w:rsidRPr="0044348D" w14:paraId="27CA3E63" w14:textId="77777777" w:rsidTr="00877395">
        <w:trPr>
          <w:ins w:id="945" w:author="Arcia, Rebecca" w:date="2022-06-29T10:55:00Z"/>
        </w:trPr>
        <w:tc>
          <w:tcPr>
            <w:tcW w:w="1092" w:type="dxa"/>
            <w:vAlign w:val="center"/>
          </w:tcPr>
          <w:p w14:paraId="03D249CB" w14:textId="77777777" w:rsidR="0063576E" w:rsidRPr="0044348D" w:rsidRDefault="0063576E" w:rsidP="00877395">
            <w:pPr>
              <w:spacing w:after="40" w:line="277" w:lineRule="exact"/>
              <w:jc w:val="center"/>
              <w:textAlignment w:val="baseline"/>
              <w:rPr>
                <w:ins w:id="946" w:author="Arcia, Rebecca" w:date="2022-06-29T10:55:00Z"/>
              </w:rPr>
            </w:pPr>
            <w:ins w:id="947" w:author="Arcia, Rebecca" w:date="2022-06-29T10:55:00Z">
              <w:r w:rsidRPr="0044348D">
                <w:t>Products</w:t>
              </w:r>
            </w:ins>
          </w:p>
        </w:tc>
        <w:tc>
          <w:tcPr>
            <w:tcW w:w="1603" w:type="dxa"/>
            <w:vAlign w:val="center"/>
          </w:tcPr>
          <w:p w14:paraId="3565B216" w14:textId="77777777" w:rsidR="0063576E" w:rsidRPr="0044348D" w:rsidRDefault="0063576E" w:rsidP="00877395">
            <w:pPr>
              <w:spacing w:after="40" w:line="277" w:lineRule="exact"/>
              <w:jc w:val="center"/>
              <w:textAlignment w:val="baseline"/>
              <w:rPr>
                <w:ins w:id="948" w:author="Arcia, Rebecca" w:date="2022-06-29T10:55:00Z"/>
              </w:rPr>
            </w:pPr>
            <w:ins w:id="949" w:author="Arcia, Rebecca" w:date="2022-06-29T10:55:00Z">
              <w:r w:rsidRPr="0044348D">
                <w:t>Standard</w:t>
              </w:r>
            </w:ins>
          </w:p>
        </w:tc>
        <w:tc>
          <w:tcPr>
            <w:tcW w:w="1080" w:type="dxa"/>
            <w:vAlign w:val="center"/>
          </w:tcPr>
          <w:p w14:paraId="196DB875" w14:textId="77777777" w:rsidR="0063576E" w:rsidRPr="0044348D" w:rsidRDefault="0063576E" w:rsidP="00877395">
            <w:pPr>
              <w:spacing w:after="40" w:line="277" w:lineRule="exact"/>
              <w:jc w:val="center"/>
              <w:textAlignment w:val="baseline"/>
              <w:rPr>
                <w:ins w:id="950" w:author="Arcia, Rebecca" w:date="2022-06-29T10:55:00Z"/>
              </w:rPr>
            </w:pPr>
            <w:ins w:id="951" w:author="Arcia, Rebecca" w:date="2022-06-29T10:55:00Z">
              <w:r w:rsidRPr="0044348D">
                <w:t>Grade</w:t>
              </w:r>
            </w:ins>
          </w:p>
        </w:tc>
        <w:tc>
          <w:tcPr>
            <w:tcW w:w="1170" w:type="dxa"/>
            <w:vAlign w:val="center"/>
          </w:tcPr>
          <w:p w14:paraId="214A1867" w14:textId="77777777" w:rsidR="0063576E" w:rsidRPr="0044348D" w:rsidRDefault="0063576E" w:rsidP="00877395">
            <w:pPr>
              <w:spacing w:after="40" w:line="277" w:lineRule="exact"/>
              <w:jc w:val="center"/>
              <w:textAlignment w:val="baseline"/>
              <w:rPr>
                <w:ins w:id="952" w:author="Arcia, Rebecca" w:date="2022-06-29T10:55:00Z"/>
              </w:rPr>
            </w:pPr>
            <w:ins w:id="953" w:author="Arcia, Rebecca" w:date="2022-06-29T10:55:00Z">
              <w:r w:rsidRPr="0044348D">
                <w:t>Type/</w:t>
              </w:r>
            </w:ins>
          </w:p>
          <w:p w14:paraId="3296EE3A" w14:textId="77777777" w:rsidR="0063576E" w:rsidRPr="0044348D" w:rsidRDefault="0063576E" w:rsidP="00877395">
            <w:pPr>
              <w:spacing w:after="40" w:line="277" w:lineRule="exact"/>
              <w:jc w:val="center"/>
              <w:textAlignment w:val="baseline"/>
              <w:rPr>
                <w:ins w:id="954" w:author="Arcia, Rebecca" w:date="2022-06-29T10:55:00Z"/>
              </w:rPr>
            </w:pPr>
            <w:ins w:id="955" w:author="Arcia, Rebecca" w:date="2022-06-29T10:55:00Z">
              <w:r w:rsidRPr="0044348D">
                <w:t>Style</w:t>
              </w:r>
            </w:ins>
          </w:p>
        </w:tc>
        <w:tc>
          <w:tcPr>
            <w:tcW w:w="2880" w:type="dxa"/>
            <w:vAlign w:val="center"/>
          </w:tcPr>
          <w:p w14:paraId="633DF37F" w14:textId="77777777" w:rsidR="0063576E" w:rsidRPr="0044348D" w:rsidRDefault="0063576E" w:rsidP="00877395">
            <w:pPr>
              <w:spacing w:after="40" w:line="277" w:lineRule="exact"/>
              <w:jc w:val="center"/>
              <w:textAlignment w:val="baseline"/>
              <w:rPr>
                <w:ins w:id="956" w:author="Arcia, Rebecca" w:date="2022-06-29T10:55:00Z"/>
              </w:rPr>
            </w:pPr>
            <w:ins w:id="957" w:author="Arcia, Rebecca" w:date="2022-06-29T10:55:00Z">
              <w:r w:rsidRPr="0044348D">
                <w:t>Reportable Properties</w:t>
              </w:r>
            </w:ins>
          </w:p>
        </w:tc>
        <w:tc>
          <w:tcPr>
            <w:tcW w:w="1620" w:type="dxa"/>
            <w:vAlign w:val="center"/>
          </w:tcPr>
          <w:p w14:paraId="5AB33377" w14:textId="77777777" w:rsidR="0063576E" w:rsidRPr="0044348D" w:rsidRDefault="0063576E" w:rsidP="00877395">
            <w:pPr>
              <w:spacing w:after="40" w:line="277" w:lineRule="exact"/>
              <w:jc w:val="center"/>
              <w:textAlignment w:val="baseline"/>
              <w:rPr>
                <w:ins w:id="958" w:author="Arcia, Rebecca" w:date="2022-06-29T10:55:00Z"/>
              </w:rPr>
            </w:pPr>
            <w:ins w:id="959" w:author="Arcia, Rebecca" w:date="2022-06-29T10:55:00Z">
              <w:r w:rsidRPr="0044348D">
                <w:t>Supplementary Requirements</w:t>
              </w:r>
            </w:ins>
          </w:p>
        </w:tc>
      </w:tr>
      <w:tr w:rsidR="0063576E" w:rsidRPr="0044348D" w14:paraId="578EF921" w14:textId="77777777" w:rsidTr="00877395">
        <w:trPr>
          <w:trHeight w:val="872"/>
          <w:ins w:id="960" w:author="Arcia, Rebecca" w:date="2022-06-29T10:55:00Z"/>
        </w:trPr>
        <w:tc>
          <w:tcPr>
            <w:tcW w:w="1092" w:type="dxa"/>
            <w:vMerge w:val="restart"/>
            <w:vAlign w:val="center"/>
          </w:tcPr>
          <w:p w14:paraId="14C833DC" w14:textId="77777777" w:rsidR="0063576E" w:rsidRPr="0044348D" w:rsidRDefault="0063576E" w:rsidP="00877395">
            <w:pPr>
              <w:spacing w:after="40" w:line="277" w:lineRule="exact"/>
              <w:jc w:val="center"/>
              <w:textAlignment w:val="baseline"/>
              <w:rPr>
                <w:ins w:id="961" w:author="Arcia, Rebecca" w:date="2022-06-29T10:55:00Z"/>
              </w:rPr>
            </w:pPr>
            <w:ins w:id="962" w:author="Arcia, Rebecca" w:date="2022-06-29T10:55:00Z">
              <w:r w:rsidRPr="0044348D">
                <w:t>Bolts</w:t>
              </w:r>
            </w:ins>
          </w:p>
        </w:tc>
        <w:tc>
          <w:tcPr>
            <w:tcW w:w="1603" w:type="dxa"/>
            <w:vMerge w:val="restart"/>
            <w:vAlign w:val="center"/>
          </w:tcPr>
          <w:p w14:paraId="5F7A34DE" w14:textId="77777777" w:rsidR="0063576E" w:rsidRPr="0044348D" w:rsidRDefault="0063576E" w:rsidP="00877395">
            <w:pPr>
              <w:spacing w:after="40" w:line="277" w:lineRule="exact"/>
              <w:jc w:val="center"/>
              <w:textAlignment w:val="baseline"/>
              <w:rPr>
                <w:ins w:id="963" w:author="Arcia, Rebecca" w:date="2022-06-29T10:55:00Z"/>
              </w:rPr>
            </w:pPr>
            <w:ins w:id="964" w:author="Arcia, Rebecca" w:date="2022-06-29T10:55:00Z">
              <w:r w:rsidRPr="0044348D">
                <w:t>ASTM F3125</w:t>
              </w:r>
            </w:ins>
          </w:p>
        </w:tc>
        <w:tc>
          <w:tcPr>
            <w:tcW w:w="1080" w:type="dxa"/>
            <w:vAlign w:val="center"/>
          </w:tcPr>
          <w:p w14:paraId="6E4B2075" w14:textId="77777777" w:rsidR="0063576E" w:rsidRPr="0044348D" w:rsidRDefault="0063576E" w:rsidP="00877395">
            <w:pPr>
              <w:spacing w:after="40" w:line="277" w:lineRule="exact"/>
              <w:jc w:val="center"/>
              <w:textAlignment w:val="baseline"/>
              <w:rPr>
                <w:ins w:id="965" w:author="Arcia, Rebecca" w:date="2022-06-29T10:55:00Z"/>
              </w:rPr>
            </w:pPr>
            <w:ins w:id="966" w:author="Arcia, Rebecca" w:date="2022-06-29T10:55:00Z">
              <w:r w:rsidRPr="0044348D">
                <w:t>A325</w:t>
              </w:r>
            </w:ins>
          </w:p>
        </w:tc>
        <w:tc>
          <w:tcPr>
            <w:tcW w:w="1170" w:type="dxa"/>
            <w:vMerge w:val="restart"/>
            <w:vAlign w:val="center"/>
          </w:tcPr>
          <w:p w14:paraId="5329135A" w14:textId="77777777" w:rsidR="0063576E" w:rsidRPr="0044348D" w:rsidRDefault="0063576E" w:rsidP="00877395">
            <w:pPr>
              <w:spacing w:after="40" w:line="277" w:lineRule="exact"/>
              <w:jc w:val="center"/>
              <w:textAlignment w:val="baseline"/>
              <w:rPr>
                <w:ins w:id="967" w:author="Arcia, Rebecca" w:date="2022-06-29T10:55:00Z"/>
              </w:rPr>
            </w:pPr>
            <w:ins w:id="968" w:author="Arcia, Rebecca" w:date="2022-06-29T10:55:00Z">
              <w:r w:rsidRPr="0044348D">
                <w:t>Heavy Hex</w:t>
              </w:r>
            </w:ins>
          </w:p>
        </w:tc>
        <w:tc>
          <w:tcPr>
            <w:tcW w:w="2880" w:type="dxa"/>
            <w:vAlign w:val="center"/>
          </w:tcPr>
          <w:p w14:paraId="69D83E6E" w14:textId="77777777" w:rsidR="0063576E" w:rsidRPr="0044348D" w:rsidRDefault="0063576E" w:rsidP="00877395">
            <w:pPr>
              <w:spacing w:after="40" w:line="277" w:lineRule="exact"/>
              <w:jc w:val="center"/>
              <w:textAlignment w:val="baseline"/>
              <w:rPr>
                <w:ins w:id="969" w:author="Arcia, Rebecca" w:date="2022-06-29T10:55:00Z"/>
              </w:rPr>
            </w:pPr>
            <w:ins w:id="970" w:author="Arcia, Rebecca" w:date="2022-06-29T10:55:00Z">
              <w:r w:rsidRPr="0044348D">
                <w:t>Size, Composition, Tensile, Proof Load, Hardness,</w:t>
              </w:r>
            </w:ins>
          </w:p>
        </w:tc>
        <w:tc>
          <w:tcPr>
            <w:tcW w:w="1620" w:type="dxa"/>
            <w:vMerge w:val="restart"/>
            <w:vAlign w:val="center"/>
          </w:tcPr>
          <w:p w14:paraId="27E000E4" w14:textId="77777777" w:rsidR="0063576E" w:rsidRPr="0044348D" w:rsidRDefault="0063576E" w:rsidP="00877395">
            <w:pPr>
              <w:spacing w:after="40" w:line="277" w:lineRule="exact"/>
              <w:jc w:val="center"/>
              <w:textAlignment w:val="baseline"/>
              <w:rPr>
                <w:ins w:id="971" w:author="Arcia, Rebecca" w:date="2022-06-29T10:55:00Z"/>
              </w:rPr>
            </w:pPr>
            <w:ins w:id="972" w:author="Arcia, Rebecca" w:date="2022-06-29T10:55:00Z">
              <w:r w:rsidRPr="0044348D">
                <w:t>None</w:t>
              </w:r>
            </w:ins>
          </w:p>
        </w:tc>
      </w:tr>
      <w:tr w:rsidR="0063576E" w:rsidRPr="0044348D" w14:paraId="3C2E4E5A" w14:textId="77777777" w:rsidTr="00877395">
        <w:trPr>
          <w:trHeight w:val="1232"/>
          <w:ins w:id="973" w:author="Arcia, Rebecca" w:date="2022-06-29T10:55:00Z"/>
        </w:trPr>
        <w:tc>
          <w:tcPr>
            <w:tcW w:w="1092" w:type="dxa"/>
            <w:vMerge/>
            <w:vAlign w:val="center"/>
          </w:tcPr>
          <w:p w14:paraId="22F839B6" w14:textId="77777777" w:rsidR="0063576E" w:rsidRPr="0044348D" w:rsidRDefault="0063576E" w:rsidP="00877395">
            <w:pPr>
              <w:spacing w:after="40" w:line="277" w:lineRule="exact"/>
              <w:jc w:val="center"/>
              <w:textAlignment w:val="baseline"/>
              <w:rPr>
                <w:ins w:id="974" w:author="Arcia, Rebecca" w:date="2022-06-29T10:55:00Z"/>
              </w:rPr>
            </w:pPr>
          </w:p>
        </w:tc>
        <w:tc>
          <w:tcPr>
            <w:tcW w:w="1603" w:type="dxa"/>
            <w:vMerge/>
            <w:vAlign w:val="center"/>
          </w:tcPr>
          <w:p w14:paraId="27CAC2FA" w14:textId="77777777" w:rsidR="0063576E" w:rsidRPr="0044348D" w:rsidRDefault="0063576E" w:rsidP="00877395">
            <w:pPr>
              <w:spacing w:after="40" w:line="277" w:lineRule="exact"/>
              <w:jc w:val="center"/>
              <w:textAlignment w:val="baseline"/>
              <w:rPr>
                <w:ins w:id="975" w:author="Arcia, Rebecca" w:date="2022-06-29T10:55:00Z"/>
              </w:rPr>
            </w:pPr>
          </w:p>
        </w:tc>
        <w:tc>
          <w:tcPr>
            <w:tcW w:w="1080" w:type="dxa"/>
            <w:vAlign w:val="center"/>
          </w:tcPr>
          <w:p w14:paraId="28A6ABB7" w14:textId="77777777" w:rsidR="0063576E" w:rsidRPr="0044348D" w:rsidRDefault="0063576E" w:rsidP="00877395">
            <w:pPr>
              <w:spacing w:after="40" w:line="277" w:lineRule="exact"/>
              <w:jc w:val="center"/>
              <w:textAlignment w:val="baseline"/>
              <w:rPr>
                <w:ins w:id="976" w:author="Arcia, Rebecca" w:date="2022-06-29T10:55:00Z"/>
              </w:rPr>
            </w:pPr>
            <w:ins w:id="977" w:author="Arcia, Rebecca" w:date="2022-06-29T10:55:00Z">
              <w:r w:rsidRPr="0044348D">
                <w:t>A490*</w:t>
              </w:r>
            </w:ins>
          </w:p>
        </w:tc>
        <w:tc>
          <w:tcPr>
            <w:tcW w:w="1170" w:type="dxa"/>
            <w:vMerge/>
            <w:vAlign w:val="center"/>
          </w:tcPr>
          <w:p w14:paraId="1D165C7B" w14:textId="77777777" w:rsidR="0063576E" w:rsidRPr="0044348D" w:rsidRDefault="0063576E" w:rsidP="00877395">
            <w:pPr>
              <w:spacing w:after="40" w:line="277" w:lineRule="exact"/>
              <w:jc w:val="center"/>
              <w:textAlignment w:val="baseline"/>
              <w:rPr>
                <w:ins w:id="978" w:author="Arcia, Rebecca" w:date="2022-06-29T10:55:00Z"/>
              </w:rPr>
            </w:pPr>
          </w:p>
        </w:tc>
        <w:tc>
          <w:tcPr>
            <w:tcW w:w="2880" w:type="dxa"/>
            <w:vAlign w:val="center"/>
          </w:tcPr>
          <w:p w14:paraId="7DE69BB8" w14:textId="77777777" w:rsidR="0063576E" w:rsidRPr="0044348D" w:rsidRDefault="0063576E" w:rsidP="00877395">
            <w:pPr>
              <w:spacing w:after="40" w:line="277" w:lineRule="exact"/>
              <w:jc w:val="center"/>
              <w:textAlignment w:val="baseline"/>
              <w:rPr>
                <w:ins w:id="979" w:author="Arcia, Rebecca" w:date="2022-06-29T10:55:00Z"/>
              </w:rPr>
            </w:pPr>
            <w:ins w:id="980" w:author="Arcia, Rebecca" w:date="2022-06-29T10:55:00Z">
              <w:r w:rsidRPr="0044348D">
                <w:t>Size, Composition, Tensile, Proof Load, Hardness, Magnetic Particle, Carburization/</w:t>
              </w:r>
              <w:r w:rsidRPr="0044348D">
                <w:br/>
                <w:t>Decarburization</w:t>
              </w:r>
            </w:ins>
          </w:p>
        </w:tc>
        <w:tc>
          <w:tcPr>
            <w:tcW w:w="1620" w:type="dxa"/>
            <w:vMerge/>
            <w:vAlign w:val="center"/>
          </w:tcPr>
          <w:p w14:paraId="12F0D529" w14:textId="77777777" w:rsidR="0063576E" w:rsidRPr="0044348D" w:rsidRDefault="0063576E" w:rsidP="00877395">
            <w:pPr>
              <w:spacing w:after="40" w:line="277" w:lineRule="exact"/>
              <w:jc w:val="center"/>
              <w:textAlignment w:val="baseline"/>
              <w:rPr>
                <w:ins w:id="981" w:author="Arcia, Rebecca" w:date="2022-06-29T10:55:00Z"/>
              </w:rPr>
            </w:pPr>
          </w:p>
        </w:tc>
      </w:tr>
      <w:tr w:rsidR="0063576E" w:rsidRPr="0044348D" w14:paraId="7B5ABF8E" w14:textId="77777777" w:rsidTr="00877395">
        <w:trPr>
          <w:trHeight w:val="1232"/>
          <w:ins w:id="982" w:author="Arcia, Rebecca" w:date="2022-06-29T10:55:00Z"/>
        </w:trPr>
        <w:tc>
          <w:tcPr>
            <w:tcW w:w="1092" w:type="dxa"/>
            <w:vMerge/>
            <w:vAlign w:val="center"/>
          </w:tcPr>
          <w:p w14:paraId="57809EF9" w14:textId="77777777" w:rsidR="0063576E" w:rsidRPr="0044348D" w:rsidRDefault="0063576E" w:rsidP="00877395">
            <w:pPr>
              <w:spacing w:after="40" w:line="277" w:lineRule="exact"/>
              <w:jc w:val="center"/>
              <w:textAlignment w:val="baseline"/>
              <w:rPr>
                <w:ins w:id="983" w:author="Arcia, Rebecca" w:date="2022-06-29T10:55:00Z"/>
              </w:rPr>
            </w:pPr>
          </w:p>
        </w:tc>
        <w:tc>
          <w:tcPr>
            <w:tcW w:w="1603" w:type="dxa"/>
            <w:vAlign w:val="center"/>
          </w:tcPr>
          <w:p w14:paraId="7C5F8CD9" w14:textId="77777777" w:rsidR="0063576E" w:rsidRPr="0044348D" w:rsidRDefault="0063576E" w:rsidP="00877395">
            <w:pPr>
              <w:spacing w:after="40" w:line="277" w:lineRule="exact"/>
              <w:jc w:val="center"/>
              <w:textAlignment w:val="baseline"/>
              <w:rPr>
                <w:ins w:id="984" w:author="Arcia, Rebecca" w:date="2022-06-29T10:55:00Z"/>
              </w:rPr>
            </w:pPr>
            <w:ins w:id="985" w:author="Arcia, Rebecca" w:date="2022-06-29T10:55:00Z">
              <w:r w:rsidRPr="0044348D">
                <w:t>ASTM A193</w:t>
              </w:r>
            </w:ins>
          </w:p>
        </w:tc>
        <w:tc>
          <w:tcPr>
            <w:tcW w:w="1080" w:type="dxa"/>
            <w:vAlign w:val="center"/>
          </w:tcPr>
          <w:p w14:paraId="78AB4B3A" w14:textId="77777777" w:rsidR="0063576E" w:rsidRPr="0044348D" w:rsidRDefault="0063576E" w:rsidP="00877395">
            <w:pPr>
              <w:spacing w:after="40" w:line="277" w:lineRule="exact"/>
              <w:jc w:val="center"/>
              <w:textAlignment w:val="baseline"/>
              <w:rPr>
                <w:ins w:id="986" w:author="Arcia, Rebecca" w:date="2022-06-29T10:55:00Z"/>
              </w:rPr>
            </w:pPr>
            <w:ins w:id="987" w:author="Arcia, Rebecca" w:date="2022-06-29T10:55:00Z">
              <w:r w:rsidRPr="0044348D">
                <w:t>B7, B16</w:t>
              </w:r>
            </w:ins>
          </w:p>
        </w:tc>
        <w:tc>
          <w:tcPr>
            <w:tcW w:w="1170" w:type="dxa"/>
            <w:vAlign w:val="center"/>
          </w:tcPr>
          <w:p w14:paraId="5E71ED93" w14:textId="77777777" w:rsidR="0063576E" w:rsidRPr="0044348D" w:rsidRDefault="0063576E" w:rsidP="00877395">
            <w:pPr>
              <w:spacing w:after="40" w:line="277" w:lineRule="exact"/>
              <w:jc w:val="center"/>
              <w:textAlignment w:val="baseline"/>
              <w:rPr>
                <w:ins w:id="988" w:author="Arcia, Rebecca" w:date="2022-06-29T10:55:00Z"/>
              </w:rPr>
            </w:pPr>
            <w:ins w:id="989" w:author="Arcia, Rebecca" w:date="2022-06-29T10:55:00Z">
              <w:r w:rsidRPr="0044348D">
                <w:t>Any</w:t>
              </w:r>
            </w:ins>
          </w:p>
        </w:tc>
        <w:tc>
          <w:tcPr>
            <w:tcW w:w="2880" w:type="dxa"/>
            <w:vAlign w:val="center"/>
          </w:tcPr>
          <w:p w14:paraId="53B403D5" w14:textId="77777777" w:rsidR="0063576E" w:rsidRPr="0044348D" w:rsidRDefault="0063576E" w:rsidP="00877395">
            <w:pPr>
              <w:spacing w:after="40" w:line="277" w:lineRule="exact"/>
              <w:jc w:val="center"/>
              <w:textAlignment w:val="baseline"/>
              <w:rPr>
                <w:ins w:id="990" w:author="Arcia, Rebecca" w:date="2022-06-29T10:55:00Z"/>
              </w:rPr>
            </w:pPr>
            <w:ins w:id="991" w:author="Arcia, Rebecca" w:date="2022-06-29T10:55:00Z">
              <w:r w:rsidRPr="0044348D">
                <w:t xml:space="preserve">Size, Composition, Hardness, Heat Treatment, </w:t>
              </w:r>
              <w:proofErr w:type="spellStart"/>
              <w:r w:rsidRPr="0044348D">
                <w:t>Macroetch</w:t>
              </w:r>
              <w:proofErr w:type="spellEnd"/>
              <w:r w:rsidRPr="0044348D">
                <w:t xml:space="preserve"> results</w:t>
              </w:r>
            </w:ins>
          </w:p>
        </w:tc>
        <w:tc>
          <w:tcPr>
            <w:tcW w:w="1620" w:type="dxa"/>
            <w:vAlign w:val="center"/>
          </w:tcPr>
          <w:p w14:paraId="3C03DDA4" w14:textId="77777777" w:rsidR="0063576E" w:rsidRPr="0044348D" w:rsidRDefault="0063576E" w:rsidP="00877395">
            <w:pPr>
              <w:spacing w:after="40" w:line="277" w:lineRule="exact"/>
              <w:jc w:val="center"/>
              <w:textAlignment w:val="baseline"/>
              <w:rPr>
                <w:ins w:id="992" w:author="Arcia, Rebecca" w:date="2022-06-29T10:55:00Z"/>
              </w:rPr>
            </w:pPr>
            <w:ins w:id="993" w:author="Arcia, Rebecca" w:date="2022-06-29T10:55:00Z">
              <w:r w:rsidRPr="0044348D">
                <w:t>S5</w:t>
              </w:r>
            </w:ins>
          </w:p>
        </w:tc>
      </w:tr>
      <w:tr w:rsidR="0063576E" w:rsidRPr="0044348D" w14:paraId="565160EC" w14:textId="77777777" w:rsidTr="00877395">
        <w:trPr>
          <w:trHeight w:val="1356"/>
          <w:ins w:id="994" w:author="Arcia, Rebecca" w:date="2022-06-29T10:55:00Z"/>
        </w:trPr>
        <w:tc>
          <w:tcPr>
            <w:tcW w:w="1092" w:type="dxa"/>
            <w:vMerge w:val="restart"/>
            <w:vAlign w:val="center"/>
          </w:tcPr>
          <w:p w14:paraId="6373A8C3" w14:textId="77777777" w:rsidR="0063576E" w:rsidRPr="0044348D" w:rsidRDefault="0063576E" w:rsidP="00877395">
            <w:pPr>
              <w:spacing w:after="40" w:line="277" w:lineRule="exact"/>
              <w:jc w:val="center"/>
              <w:textAlignment w:val="baseline"/>
              <w:rPr>
                <w:ins w:id="995" w:author="Arcia, Rebecca" w:date="2022-06-29T10:55:00Z"/>
              </w:rPr>
            </w:pPr>
            <w:ins w:id="996" w:author="Arcia, Rebecca" w:date="2022-06-29T10:55:00Z">
              <w:r w:rsidRPr="0044348D">
                <w:t>Nuts</w:t>
              </w:r>
            </w:ins>
          </w:p>
        </w:tc>
        <w:tc>
          <w:tcPr>
            <w:tcW w:w="1603" w:type="dxa"/>
            <w:vAlign w:val="center"/>
          </w:tcPr>
          <w:p w14:paraId="671E3C8B" w14:textId="77777777" w:rsidR="0063576E" w:rsidRPr="0044348D" w:rsidRDefault="0063576E" w:rsidP="00877395">
            <w:pPr>
              <w:spacing w:after="40" w:line="277" w:lineRule="exact"/>
              <w:jc w:val="center"/>
              <w:textAlignment w:val="baseline"/>
              <w:rPr>
                <w:ins w:id="997" w:author="Arcia, Rebecca" w:date="2022-06-29T10:55:00Z"/>
              </w:rPr>
            </w:pPr>
            <w:ins w:id="998" w:author="Arcia, Rebecca" w:date="2022-06-29T10:55:00Z">
              <w:r w:rsidRPr="0044348D">
                <w:t>ASTM A563</w:t>
              </w:r>
            </w:ins>
          </w:p>
        </w:tc>
        <w:tc>
          <w:tcPr>
            <w:tcW w:w="1080" w:type="dxa"/>
            <w:vAlign w:val="center"/>
          </w:tcPr>
          <w:p w14:paraId="0E059C6E" w14:textId="77777777" w:rsidR="0063576E" w:rsidRPr="0044348D" w:rsidRDefault="0063576E" w:rsidP="00877395">
            <w:pPr>
              <w:spacing w:after="40" w:line="277" w:lineRule="exact"/>
              <w:jc w:val="center"/>
              <w:textAlignment w:val="baseline"/>
              <w:rPr>
                <w:ins w:id="999" w:author="Arcia, Rebecca" w:date="2022-06-29T10:55:00Z"/>
              </w:rPr>
            </w:pPr>
            <w:ins w:id="1000" w:author="Arcia, Rebecca" w:date="2022-06-29T10:55:00Z">
              <w:r w:rsidRPr="0044348D">
                <w:t>DH, DH3</w:t>
              </w:r>
            </w:ins>
          </w:p>
        </w:tc>
        <w:tc>
          <w:tcPr>
            <w:tcW w:w="1170" w:type="dxa"/>
            <w:vAlign w:val="center"/>
          </w:tcPr>
          <w:p w14:paraId="084EEC13" w14:textId="77777777" w:rsidR="0063576E" w:rsidRPr="0044348D" w:rsidRDefault="0063576E" w:rsidP="00877395">
            <w:pPr>
              <w:spacing w:after="40" w:line="277" w:lineRule="exact"/>
              <w:jc w:val="center"/>
              <w:textAlignment w:val="baseline"/>
              <w:rPr>
                <w:ins w:id="1001" w:author="Arcia, Rebecca" w:date="2022-06-29T10:55:00Z"/>
              </w:rPr>
            </w:pPr>
            <w:ins w:id="1002" w:author="Arcia, Rebecca" w:date="2022-06-29T10:55:00Z">
              <w:r w:rsidRPr="0044348D">
                <w:t>Heavy Hex</w:t>
              </w:r>
            </w:ins>
          </w:p>
        </w:tc>
        <w:tc>
          <w:tcPr>
            <w:tcW w:w="2880" w:type="dxa"/>
            <w:vAlign w:val="center"/>
          </w:tcPr>
          <w:p w14:paraId="56C34CA6" w14:textId="77777777" w:rsidR="0063576E" w:rsidRPr="0044348D" w:rsidRDefault="0063576E" w:rsidP="00877395">
            <w:pPr>
              <w:spacing w:after="40" w:line="277" w:lineRule="exact"/>
              <w:jc w:val="center"/>
              <w:textAlignment w:val="baseline"/>
              <w:rPr>
                <w:ins w:id="1003" w:author="Arcia, Rebecca" w:date="2022-06-29T10:55:00Z"/>
              </w:rPr>
            </w:pPr>
            <w:ins w:id="1004" w:author="Arcia, Rebecca" w:date="2022-06-29T10:55:00Z">
              <w:r w:rsidRPr="0044348D">
                <w:t>Size, Composition, Proof Load, Hardness</w:t>
              </w:r>
            </w:ins>
          </w:p>
        </w:tc>
        <w:tc>
          <w:tcPr>
            <w:tcW w:w="1620" w:type="dxa"/>
            <w:vAlign w:val="center"/>
          </w:tcPr>
          <w:p w14:paraId="1D605B8A" w14:textId="77777777" w:rsidR="0063576E" w:rsidRPr="0044348D" w:rsidRDefault="0063576E" w:rsidP="00877395">
            <w:pPr>
              <w:spacing w:after="40" w:line="277" w:lineRule="exact"/>
              <w:jc w:val="center"/>
              <w:textAlignment w:val="baseline"/>
              <w:rPr>
                <w:ins w:id="1005" w:author="Arcia, Rebecca" w:date="2022-06-29T10:55:00Z"/>
                <w:rFonts w:eastAsia="Times New Roman"/>
              </w:rPr>
            </w:pPr>
            <w:ins w:id="1006" w:author="Arcia, Rebecca" w:date="2022-06-29T10:55:00Z">
              <w:r w:rsidRPr="0044348D">
                <w:t xml:space="preserve"> S1, S2</w:t>
              </w:r>
            </w:ins>
          </w:p>
          <w:p w14:paraId="14A491CE" w14:textId="77777777" w:rsidR="0063576E" w:rsidRPr="0044348D" w:rsidRDefault="0063576E" w:rsidP="00877395">
            <w:pPr>
              <w:spacing w:after="40" w:line="277" w:lineRule="exact"/>
              <w:jc w:val="center"/>
              <w:textAlignment w:val="baseline"/>
              <w:rPr>
                <w:ins w:id="1007" w:author="Arcia, Rebecca" w:date="2022-06-29T10:55:00Z"/>
              </w:rPr>
            </w:pPr>
            <w:ins w:id="1008" w:author="Arcia, Rebecca" w:date="2022-06-29T10:55:00Z">
              <w:r w:rsidRPr="0044348D">
                <w:t>min. 89 HRB</w:t>
              </w:r>
            </w:ins>
          </w:p>
          <w:p w14:paraId="087A490E" w14:textId="77777777" w:rsidR="0063576E" w:rsidRPr="0044348D" w:rsidRDefault="0063576E" w:rsidP="00877395">
            <w:pPr>
              <w:spacing w:after="40" w:line="277" w:lineRule="exact"/>
              <w:jc w:val="center"/>
              <w:textAlignment w:val="baseline"/>
              <w:rPr>
                <w:ins w:id="1009" w:author="Arcia, Rebecca" w:date="2022-06-29T10:55:00Z"/>
              </w:rPr>
            </w:pPr>
            <w:ins w:id="1010" w:author="Arcia, Rebecca" w:date="2022-06-29T10:55:00Z">
              <w:r w:rsidRPr="0044348D">
                <w:t>or 180 HB</w:t>
              </w:r>
            </w:ins>
          </w:p>
        </w:tc>
      </w:tr>
      <w:tr w:rsidR="0063576E" w:rsidRPr="0044348D" w14:paraId="7A54C79A" w14:textId="77777777" w:rsidTr="00877395">
        <w:trPr>
          <w:trHeight w:val="1108"/>
          <w:ins w:id="1011" w:author="Arcia, Rebecca" w:date="2022-06-29T10:55:00Z"/>
        </w:trPr>
        <w:tc>
          <w:tcPr>
            <w:tcW w:w="1092" w:type="dxa"/>
            <w:vMerge/>
            <w:vAlign w:val="center"/>
          </w:tcPr>
          <w:p w14:paraId="0B00187A" w14:textId="77777777" w:rsidR="0063576E" w:rsidRPr="0044348D" w:rsidRDefault="0063576E" w:rsidP="00877395">
            <w:pPr>
              <w:spacing w:after="40" w:line="277" w:lineRule="exact"/>
              <w:jc w:val="center"/>
              <w:textAlignment w:val="baseline"/>
              <w:rPr>
                <w:ins w:id="1012" w:author="Arcia, Rebecca" w:date="2022-06-29T10:55:00Z"/>
              </w:rPr>
            </w:pPr>
          </w:p>
        </w:tc>
        <w:tc>
          <w:tcPr>
            <w:tcW w:w="1603" w:type="dxa"/>
            <w:vAlign w:val="center"/>
          </w:tcPr>
          <w:p w14:paraId="1DB7B286" w14:textId="77777777" w:rsidR="0063576E" w:rsidRPr="0044348D" w:rsidRDefault="0063576E" w:rsidP="00877395">
            <w:pPr>
              <w:spacing w:after="40" w:line="277" w:lineRule="exact"/>
              <w:jc w:val="center"/>
              <w:textAlignment w:val="baseline"/>
              <w:rPr>
                <w:ins w:id="1013" w:author="Arcia, Rebecca" w:date="2022-06-29T10:55:00Z"/>
              </w:rPr>
            </w:pPr>
            <w:ins w:id="1014" w:author="Arcia, Rebecca" w:date="2022-06-29T10:55:00Z">
              <w:r w:rsidRPr="0044348D">
                <w:t>ASTM A194*</w:t>
              </w:r>
            </w:ins>
          </w:p>
        </w:tc>
        <w:tc>
          <w:tcPr>
            <w:tcW w:w="1080" w:type="dxa"/>
            <w:vAlign w:val="center"/>
          </w:tcPr>
          <w:p w14:paraId="2B488CFB" w14:textId="77777777" w:rsidR="0063576E" w:rsidRPr="0044348D" w:rsidRDefault="0063576E" w:rsidP="00877395">
            <w:pPr>
              <w:spacing w:after="40" w:line="277" w:lineRule="exact"/>
              <w:jc w:val="center"/>
              <w:textAlignment w:val="baseline"/>
              <w:rPr>
                <w:ins w:id="1015" w:author="Arcia, Rebecca" w:date="2022-06-29T10:55:00Z"/>
              </w:rPr>
            </w:pPr>
            <w:ins w:id="1016" w:author="Arcia, Rebecca" w:date="2022-06-29T10:55:00Z">
              <w:r w:rsidRPr="0044348D">
                <w:t xml:space="preserve">2H </w:t>
              </w:r>
            </w:ins>
          </w:p>
        </w:tc>
        <w:tc>
          <w:tcPr>
            <w:tcW w:w="1170" w:type="dxa"/>
            <w:vAlign w:val="center"/>
          </w:tcPr>
          <w:p w14:paraId="19554BE8" w14:textId="77777777" w:rsidR="0063576E" w:rsidRPr="0044348D" w:rsidRDefault="0063576E" w:rsidP="00877395">
            <w:pPr>
              <w:spacing w:after="40" w:line="277" w:lineRule="exact"/>
              <w:jc w:val="center"/>
              <w:textAlignment w:val="baseline"/>
              <w:rPr>
                <w:ins w:id="1017" w:author="Arcia, Rebecca" w:date="2022-06-29T10:55:00Z"/>
              </w:rPr>
            </w:pPr>
            <w:ins w:id="1018" w:author="Arcia, Rebecca" w:date="2022-06-29T10:55:00Z">
              <w:r w:rsidRPr="0044348D">
                <w:t>Heavy Hex</w:t>
              </w:r>
            </w:ins>
          </w:p>
        </w:tc>
        <w:tc>
          <w:tcPr>
            <w:tcW w:w="2880" w:type="dxa"/>
            <w:vAlign w:val="center"/>
          </w:tcPr>
          <w:p w14:paraId="784DCB22" w14:textId="77777777" w:rsidR="0063576E" w:rsidRPr="0044348D" w:rsidRDefault="0063576E" w:rsidP="00877395">
            <w:pPr>
              <w:spacing w:after="40" w:line="277" w:lineRule="exact"/>
              <w:jc w:val="center"/>
              <w:textAlignment w:val="baseline"/>
              <w:rPr>
                <w:ins w:id="1019" w:author="Arcia, Rebecca" w:date="2022-06-29T10:55:00Z"/>
              </w:rPr>
            </w:pPr>
            <w:ins w:id="1020" w:author="Arcia, Rebecca" w:date="2022-06-29T10:55:00Z">
              <w:r w:rsidRPr="0044348D">
                <w:t>Size, Composition, Hardness</w:t>
              </w:r>
            </w:ins>
          </w:p>
        </w:tc>
        <w:tc>
          <w:tcPr>
            <w:tcW w:w="1620" w:type="dxa"/>
            <w:vAlign w:val="center"/>
          </w:tcPr>
          <w:p w14:paraId="5B76DEF8" w14:textId="77777777" w:rsidR="0063576E" w:rsidRPr="0044348D" w:rsidRDefault="0063576E" w:rsidP="00877395">
            <w:pPr>
              <w:spacing w:after="40" w:line="277" w:lineRule="exact"/>
              <w:jc w:val="center"/>
              <w:textAlignment w:val="baseline"/>
              <w:rPr>
                <w:ins w:id="1021" w:author="Arcia, Rebecca" w:date="2022-06-29T10:55:00Z"/>
              </w:rPr>
            </w:pPr>
            <w:ins w:id="1022" w:author="Arcia, Rebecca" w:date="2022-06-29T10:55:00Z">
              <w:r w:rsidRPr="0044348D">
                <w:t>Max HRC32</w:t>
              </w:r>
            </w:ins>
          </w:p>
        </w:tc>
      </w:tr>
      <w:tr w:rsidR="0063576E" w:rsidRPr="0044348D" w14:paraId="757782DA" w14:textId="77777777" w:rsidTr="00877395">
        <w:trPr>
          <w:trHeight w:val="1108"/>
          <w:ins w:id="1023" w:author="Arcia, Rebecca" w:date="2022-06-29T10:55:00Z"/>
        </w:trPr>
        <w:tc>
          <w:tcPr>
            <w:tcW w:w="1092" w:type="dxa"/>
            <w:vMerge/>
            <w:vAlign w:val="center"/>
          </w:tcPr>
          <w:p w14:paraId="217A5449" w14:textId="77777777" w:rsidR="0063576E" w:rsidRPr="0044348D" w:rsidRDefault="0063576E" w:rsidP="00877395">
            <w:pPr>
              <w:spacing w:after="40" w:line="277" w:lineRule="exact"/>
              <w:jc w:val="center"/>
              <w:textAlignment w:val="baseline"/>
              <w:rPr>
                <w:ins w:id="1024" w:author="Arcia, Rebecca" w:date="2022-06-29T10:55:00Z"/>
              </w:rPr>
            </w:pPr>
          </w:p>
        </w:tc>
        <w:tc>
          <w:tcPr>
            <w:tcW w:w="1603" w:type="dxa"/>
            <w:vAlign w:val="center"/>
          </w:tcPr>
          <w:p w14:paraId="6D003960" w14:textId="77777777" w:rsidR="0063576E" w:rsidRPr="0044348D" w:rsidRDefault="0063576E" w:rsidP="00877395">
            <w:pPr>
              <w:spacing w:after="40" w:line="277" w:lineRule="exact"/>
              <w:jc w:val="center"/>
              <w:textAlignment w:val="baseline"/>
              <w:rPr>
                <w:ins w:id="1025" w:author="Arcia, Rebecca" w:date="2022-06-29T10:55:00Z"/>
              </w:rPr>
            </w:pPr>
            <w:ins w:id="1026" w:author="Arcia, Rebecca" w:date="2022-06-29T10:55:00Z">
              <w:r w:rsidRPr="0044348D">
                <w:t>AASHTO M292*</w:t>
              </w:r>
            </w:ins>
          </w:p>
        </w:tc>
        <w:tc>
          <w:tcPr>
            <w:tcW w:w="1080" w:type="dxa"/>
            <w:vAlign w:val="center"/>
          </w:tcPr>
          <w:p w14:paraId="3CA6154E" w14:textId="77777777" w:rsidR="0063576E" w:rsidRPr="0044348D" w:rsidRDefault="0063576E" w:rsidP="00877395">
            <w:pPr>
              <w:spacing w:after="40" w:line="277" w:lineRule="exact"/>
              <w:jc w:val="center"/>
              <w:textAlignment w:val="baseline"/>
              <w:rPr>
                <w:ins w:id="1027" w:author="Arcia, Rebecca" w:date="2022-06-29T10:55:00Z"/>
              </w:rPr>
            </w:pPr>
            <w:ins w:id="1028" w:author="Arcia, Rebecca" w:date="2022-06-29T10:55:00Z">
              <w:r w:rsidRPr="0044348D">
                <w:t>2H</w:t>
              </w:r>
            </w:ins>
          </w:p>
        </w:tc>
        <w:tc>
          <w:tcPr>
            <w:tcW w:w="1170" w:type="dxa"/>
            <w:vAlign w:val="center"/>
          </w:tcPr>
          <w:p w14:paraId="4A8C2DDF" w14:textId="77777777" w:rsidR="0063576E" w:rsidRPr="0044348D" w:rsidRDefault="0063576E" w:rsidP="00877395">
            <w:pPr>
              <w:spacing w:after="40" w:line="277" w:lineRule="exact"/>
              <w:jc w:val="center"/>
              <w:textAlignment w:val="baseline"/>
              <w:rPr>
                <w:ins w:id="1029" w:author="Arcia, Rebecca" w:date="2022-06-29T10:55:00Z"/>
              </w:rPr>
            </w:pPr>
            <w:ins w:id="1030" w:author="Arcia, Rebecca" w:date="2022-06-29T10:55:00Z">
              <w:r w:rsidRPr="0044348D">
                <w:t>Heavy Hex</w:t>
              </w:r>
            </w:ins>
          </w:p>
        </w:tc>
        <w:tc>
          <w:tcPr>
            <w:tcW w:w="2880" w:type="dxa"/>
            <w:vAlign w:val="center"/>
          </w:tcPr>
          <w:p w14:paraId="7EC8AA5C" w14:textId="77777777" w:rsidR="0063576E" w:rsidRPr="0044348D" w:rsidRDefault="0063576E" w:rsidP="00877395">
            <w:pPr>
              <w:spacing w:after="40" w:line="277" w:lineRule="exact"/>
              <w:jc w:val="center"/>
              <w:textAlignment w:val="baseline"/>
              <w:rPr>
                <w:ins w:id="1031" w:author="Arcia, Rebecca" w:date="2022-06-29T10:55:00Z"/>
              </w:rPr>
            </w:pPr>
            <w:ins w:id="1032" w:author="Arcia, Rebecca" w:date="2022-06-29T10:55:00Z">
              <w:r w:rsidRPr="0044348D">
                <w:t xml:space="preserve">Size, Composition, Hardness, Heat Treatment, </w:t>
              </w:r>
              <w:proofErr w:type="spellStart"/>
              <w:r w:rsidRPr="0044348D">
                <w:t>Macroetch</w:t>
              </w:r>
              <w:proofErr w:type="spellEnd"/>
              <w:r w:rsidRPr="0044348D">
                <w:t xml:space="preserve"> results</w:t>
              </w:r>
            </w:ins>
          </w:p>
        </w:tc>
        <w:tc>
          <w:tcPr>
            <w:tcW w:w="1620" w:type="dxa"/>
            <w:vAlign w:val="center"/>
          </w:tcPr>
          <w:p w14:paraId="733C9044" w14:textId="77777777" w:rsidR="0063576E" w:rsidRPr="0044348D" w:rsidRDefault="0063576E" w:rsidP="00877395">
            <w:pPr>
              <w:spacing w:after="40" w:line="277" w:lineRule="exact"/>
              <w:jc w:val="center"/>
              <w:textAlignment w:val="baseline"/>
              <w:rPr>
                <w:ins w:id="1033" w:author="Arcia, Rebecca" w:date="2022-06-29T10:55:00Z"/>
              </w:rPr>
            </w:pPr>
            <w:ins w:id="1034" w:author="Arcia, Rebecca" w:date="2022-06-29T10:55:00Z">
              <w:r w:rsidRPr="0044348D">
                <w:t>Max HRC32</w:t>
              </w:r>
            </w:ins>
          </w:p>
        </w:tc>
      </w:tr>
      <w:tr w:rsidR="0063576E" w:rsidRPr="0044348D" w14:paraId="5C97EB7F" w14:textId="77777777" w:rsidTr="00877395">
        <w:trPr>
          <w:trHeight w:val="1385"/>
          <w:ins w:id="1035" w:author="Arcia, Rebecca" w:date="2022-06-29T10:55:00Z"/>
        </w:trPr>
        <w:tc>
          <w:tcPr>
            <w:tcW w:w="1092" w:type="dxa"/>
            <w:vMerge w:val="restart"/>
            <w:vAlign w:val="center"/>
          </w:tcPr>
          <w:p w14:paraId="04E3D2AB" w14:textId="77777777" w:rsidR="0063576E" w:rsidRPr="0044348D" w:rsidRDefault="0063576E" w:rsidP="00877395">
            <w:pPr>
              <w:spacing w:after="40" w:line="277" w:lineRule="exact"/>
              <w:jc w:val="center"/>
              <w:textAlignment w:val="baseline"/>
              <w:rPr>
                <w:ins w:id="1036" w:author="Arcia, Rebecca" w:date="2022-06-29T10:55:00Z"/>
              </w:rPr>
            </w:pPr>
            <w:ins w:id="1037" w:author="Arcia, Rebecca" w:date="2022-06-29T10:55:00Z">
              <w:r w:rsidRPr="0044348D">
                <w:t>Washers</w:t>
              </w:r>
            </w:ins>
          </w:p>
        </w:tc>
        <w:tc>
          <w:tcPr>
            <w:tcW w:w="1603" w:type="dxa"/>
            <w:vAlign w:val="center"/>
          </w:tcPr>
          <w:p w14:paraId="3315AC22" w14:textId="77777777" w:rsidR="0063576E" w:rsidRPr="0044348D" w:rsidRDefault="0063576E" w:rsidP="00877395">
            <w:pPr>
              <w:spacing w:after="40" w:line="277" w:lineRule="exact"/>
              <w:jc w:val="center"/>
              <w:textAlignment w:val="baseline"/>
              <w:rPr>
                <w:ins w:id="1038" w:author="Arcia, Rebecca" w:date="2022-06-29T10:55:00Z"/>
              </w:rPr>
            </w:pPr>
            <w:ins w:id="1039" w:author="Arcia, Rebecca" w:date="2022-06-29T10:55:00Z">
              <w:r w:rsidRPr="0044348D">
                <w:t>F436</w:t>
              </w:r>
            </w:ins>
          </w:p>
        </w:tc>
        <w:tc>
          <w:tcPr>
            <w:tcW w:w="1080" w:type="dxa"/>
            <w:vAlign w:val="center"/>
          </w:tcPr>
          <w:p w14:paraId="61796F2A" w14:textId="77777777" w:rsidR="0063576E" w:rsidRPr="0044348D" w:rsidRDefault="0063576E" w:rsidP="00877395">
            <w:pPr>
              <w:spacing w:after="40" w:line="277" w:lineRule="exact"/>
              <w:jc w:val="center"/>
              <w:textAlignment w:val="baseline"/>
              <w:rPr>
                <w:ins w:id="1040" w:author="Arcia, Rebecca" w:date="2022-06-29T10:55:00Z"/>
              </w:rPr>
            </w:pPr>
            <w:ins w:id="1041" w:author="Arcia, Rebecca" w:date="2022-06-29T10:55:00Z">
              <w:r w:rsidRPr="0044348D">
                <w:t>Circular, Beveled, Clipped, Extra Thick</w:t>
              </w:r>
            </w:ins>
          </w:p>
        </w:tc>
        <w:tc>
          <w:tcPr>
            <w:tcW w:w="1170" w:type="dxa"/>
            <w:vAlign w:val="center"/>
          </w:tcPr>
          <w:p w14:paraId="0AAA7DCC" w14:textId="77777777" w:rsidR="0063576E" w:rsidRPr="0044348D" w:rsidRDefault="0063576E" w:rsidP="00877395">
            <w:pPr>
              <w:spacing w:after="40" w:line="277" w:lineRule="exact"/>
              <w:jc w:val="center"/>
              <w:textAlignment w:val="baseline"/>
              <w:rPr>
                <w:ins w:id="1042" w:author="Arcia, Rebecca" w:date="2022-06-29T10:55:00Z"/>
              </w:rPr>
            </w:pPr>
            <w:ins w:id="1043" w:author="Arcia, Rebecca" w:date="2022-06-29T10:55:00Z">
              <w:r w:rsidRPr="0044348D">
                <w:t>1, 3</w:t>
              </w:r>
            </w:ins>
          </w:p>
        </w:tc>
        <w:tc>
          <w:tcPr>
            <w:tcW w:w="2880" w:type="dxa"/>
            <w:vAlign w:val="center"/>
          </w:tcPr>
          <w:p w14:paraId="49A89EED" w14:textId="77777777" w:rsidR="0063576E" w:rsidRPr="0044348D" w:rsidRDefault="0063576E" w:rsidP="00877395">
            <w:pPr>
              <w:spacing w:after="40" w:line="277" w:lineRule="exact"/>
              <w:jc w:val="center"/>
              <w:textAlignment w:val="baseline"/>
              <w:rPr>
                <w:ins w:id="1044" w:author="Arcia, Rebecca" w:date="2022-06-29T10:55:00Z"/>
              </w:rPr>
            </w:pPr>
            <w:ins w:id="1045" w:author="Arcia, Rebecca" w:date="2022-06-29T10:55:00Z">
              <w:r w:rsidRPr="0044348D">
                <w:t>Size, Hardness</w:t>
              </w:r>
            </w:ins>
          </w:p>
        </w:tc>
        <w:tc>
          <w:tcPr>
            <w:tcW w:w="1620" w:type="dxa"/>
            <w:vAlign w:val="center"/>
          </w:tcPr>
          <w:p w14:paraId="64E5BD31" w14:textId="77777777" w:rsidR="0063576E" w:rsidRPr="0044348D" w:rsidRDefault="0063576E" w:rsidP="00877395">
            <w:pPr>
              <w:spacing w:after="40" w:line="277" w:lineRule="exact"/>
              <w:jc w:val="center"/>
              <w:textAlignment w:val="baseline"/>
              <w:rPr>
                <w:ins w:id="1046" w:author="Arcia, Rebecca" w:date="2022-06-29T10:55:00Z"/>
              </w:rPr>
            </w:pPr>
            <w:ins w:id="1047" w:author="Arcia, Rebecca" w:date="2022-06-29T10:55:00Z">
              <w:r w:rsidRPr="0044348D">
                <w:t>None</w:t>
              </w:r>
            </w:ins>
          </w:p>
        </w:tc>
      </w:tr>
      <w:tr w:rsidR="0063576E" w:rsidRPr="0044348D" w14:paraId="5DA4B4B5" w14:textId="77777777" w:rsidTr="00877395">
        <w:trPr>
          <w:trHeight w:val="199"/>
          <w:ins w:id="1048" w:author="Arcia, Rebecca" w:date="2022-06-29T10:55:00Z"/>
        </w:trPr>
        <w:tc>
          <w:tcPr>
            <w:tcW w:w="1092" w:type="dxa"/>
            <w:vMerge/>
            <w:vAlign w:val="center"/>
          </w:tcPr>
          <w:p w14:paraId="4B325A27" w14:textId="77777777" w:rsidR="0063576E" w:rsidRPr="0044348D" w:rsidRDefault="0063576E" w:rsidP="00877395">
            <w:pPr>
              <w:spacing w:after="40" w:line="277" w:lineRule="exact"/>
              <w:jc w:val="center"/>
              <w:textAlignment w:val="baseline"/>
              <w:rPr>
                <w:ins w:id="1049" w:author="Arcia, Rebecca" w:date="2022-06-29T10:55:00Z"/>
              </w:rPr>
            </w:pPr>
          </w:p>
        </w:tc>
        <w:tc>
          <w:tcPr>
            <w:tcW w:w="1603" w:type="dxa"/>
            <w:vAlign w:val="center"/>
          </w:tcPr>
          <w:p w14:paraId="65B95D09" w14:textId="77777777" w:rsidR="0063576E" w:rsidRPr="0044348D" w:rsidRDefault="0063576E" w:rsidP="00877395">
            <w:pPr>
              <w:spacing w:after="40" w:line="277" w:lineRule="exact"/>
              <w:jc w:val="center"/>
              <w:textAlignment w:val="baseline"/>
              <w:rPr>
                <w:ins w:id="1050" w:author="Arcia, Rebecca" w:date="2022-06-29T10:55:00Z"/>
              </w:rPr>
            </w:pPr>
            <w:ins w:id="1051" w:author="Arcia, Rebecca" w:date="2022-06-29T10:55:00Z">
              <w:r w:rsidRPr="0044348D">
                <w:t>F844*</w:t>
              </w:r>
            </w:ins>
          </w:p>
        </w:tc>
        <w:tc>
          <w:tcPr>
            <w:tcW w:w="1080" w:type="dxa"/>
            <w:vAlign w:val="center"/>
          </w:tcPr>
          <w:p w14:paraId="13331E6E" w14:textId="77777777" w:rsidR="0063576E" w:rsidRPr="0044348D" w:rsidRDefault="0063576E" w:rsidP="00877395">
            <w:pPr>
              <w:spacing w:after="40" w:line="277" w:lineRule="exact"/>
              <w:jc w:val="center"/>
              <w:textAlignment w:val="baseline"/>
              <w:rPr>
                <w:ins w:id="1052" w:author="Arcia, Rebecca" w:date="2022-06-29T10:55:00Z"/>
              </w:rPr>
            </w:pPr>
            <w:ins w:id="1053" w:author="Arcia, Rebecca" w:date="2022-06-29T10:55:00Z">
              <w:r w:rsidRPr="0044348D">
                <w:t xml:space="preserve">Round, </w:t>
              </w:r>
              <w:r w:rsidRPr="0044348D">
                <w:lastRenderedPageBreak/>
                <w:t>Miscellaneous</w:t>
              </w:r>
            </w:ins>
          </w:p>
        </w:tc>
        <w:tc>
          <w:tcPr>
            <w:tcW w:w="1170" w:type="dxa"/>
            <w:vAlign w:val="center"/>
          </w:tcPr>
          <w:p w14:paraId="2B23149D" w14:textId="77777777" w:rsidR="0063576E" w:rsidRPr="0044348D" w:rsidRDefault="0063576E" w:rsidP="00877395">
            <w:pPr>
              <w:spacing w:after="40" w:line="277" w:lineRule="exact"/>
              <w:jc w:val="center"/>
              <w:textAlignment w:val="baseline"/>
              <w:rPr>
                <w:ins w:id="1054" w:author="Arcia, Rebecca" w:date="2022-06-29T10:55:00Z"/>
              </w:rPr>
            </w:pPr>
            <w:ins w:id="1055" w:author="Arcia, Rebecca" w:date="2022-06-29T10:55:00Z">
              <w:r w:rsidRPr="0044348D">
                <w:lastRenderedPageBreak/>
                <w:t>Plain</w:t>
              </w:r>
            </w:ins>
          </w:p>
        </w:tc>
        <w:tc>
          <w:tcPr>
            <w:tcW w:w="2880" w:type="dxa"/>
            <w:vAlign w:val="center"/>
          </w:tcPr>
          <w:p w14:paraId="7BDA9CC7" w14:textId="77777777" w:rsidR="0063576E" w:rsidRPr="0044348D" w:rsidRDefault="0063576E" w:rsidP="00877395">
            <w:pPr>
              <w:spacing w:after="40" w:line="277" w:lineRule="exact"/>
              <w:jc w:val="center"/>
              <w:textAlignment w:val="baseline"/>
              <w:rPr>
                <w:ins w:id="1056" w:author="Arcia, Rebecca" w:date="2022-06-29T10:55:00Z"/>
              </w:rPr>
            </w:pPr>
            <w:ins w:id="1057" w:author="Arcia, Rebecca" w:date="2022-06-29T10:55:00Z">
              <w:r w:rsidRPr="0044348D">
                <w:t>Size</w:t>
              </w:r>
            </w:ins>
          </w:p>
        </w:tc>
        <w:tc>
          <w:tcPr>
            <w:tcW w:w="1620" w:type="dxa"/>
            <w:vAlign w:val="center"/>
          </w:tcPr>
          <w:p w14:paraId="0CBD8504" w14:textId="77777777" w:rsidR="0063576E" w:rsidRPr="0044348D" w:rsidRDefault="0063576E" w:rsidP="00877395">
            <w:pPr>
              <w:spacing w:after="40" w:line="277" w:lineRule="exact"/>
              <w:jc w:val="center"/>
              <w:textAlignment w:val="baseline"/>
              <w:rPr>
                <w:ins w:id="1058" w:author="Arcia, Rebecca" w:date="2022-06-29T10:55:00Z"/>
              </w:rPr>
            </w:pPr>
            <w:ins w:id="1059" w:author="Arcia, Rebecca" w:date="2022-06-29T10:55:00Z">
              <w:r w:rsidRPr="0044348D">
                <w:t>None</w:t>
              </w:r>
            </w:ins>
          </w:p>
        </w:tc>
      </w:tr>
      <w:tr w:rsidR="0063576E" w:rsidRPr="0044348D" w14:paraId="5FE1C9A4" w14:textId="77777777" w:rsidTr="00877395">
        <w:trPr>
          <w:trHeight w:val="199"/>
          <w:ins w:id="1060" w:author="Arcia, Rebecca" w:date="2022-06-29T10:55:00Z"/>
        </w:trPr>
        <w:tc>
          <w:tcPr>
            <w:tcW w:w="1092" w:type="dxa"/>
            <w:vMerge/>
            <w:vAlign w:val="center"/>
          </w:tcPr>
          <w:p w14:paraId="12B55DD2" w14:textId="77777777" w:rsidR="0063576E" w:rsidRPr="0044348D" w:rsidRDefault="0063576E" w:rsidP="00877395">
            <w:pPr>
              <w:spacing w:after="40" w:line="277" w:lineRule="exact"/>
              <w:jc w:val="center"/>
              <w:textAlignment w:val="baseline"/>
              <w:rPr>
                <w:ins w:id="1061" w:author="Arcia, Rebecca" w:date="2022-06-29T10:55:00Z"/>
              </w:rPr>
            </w:pPr>
          </w:p>
        </w:tc>
        <w:tc>
          <w:tcPr>
            <w:tcW w:w="1603" w:type="dxa"/>
            <w:vAlign w:val="center"/>
          </w:tcPr>
          <w:p w14:paraId="52DD0180" w14:textId="77777777" w:rsidR="0063576E" w:rsidRPr="0044348D" w:rsidRDefault="0063576E" w:rsidP="00877395">
            <w:pPr>
              <w:spacing w:after="40" w:line="277" w:lineRule="exact"/>
              <w:jc w:val="center"/>
              <w:textAlignment w:val="baseline"/>
              <w:rPr>
                <w:ins w:id="1062" w:author="Arcia, Rebecca" w:date="2022-06-29T10:55:00Z"/>
              </w:rPr>
            </w:pPr>
            <w:ins w:id="1063" w:author="Arcia, Rebecca" w:date="2022-06-29T10:55:00Z">
              <w:r w:rsidRPr="0044348D">
                <w:t>ASTM A709</w:t>
              </w:r>
            </w:ins>
          </w:p>
        </w:tc>
        <w:tc>
          <w:tcPr>
            <w:tcW w:w="1080" w:type="dxa"/>
            <w:vAlign w:val="center"/>
          </w:tcPr>
          <w:p w14:paraId="038F7EE5" w14:textId="77777777" w:rsidR="0063576E" w:rsidRPr="0044348D" w:rsidRDefault="0063576E" w:rsidP="00877395">
            <w:pPr>
              <w:spacing w:after="40" w:line="277" w:lineRule="exact"/>
              <w:jc w:val="center"/>
              <w:textAlignment w:val="baseline"/>
              <w:rPr>
                <w:ins w:id="1064" w:author="Arcia, Rebecca" w:date="2022-06-29T10:55:00Z"/>
              </w:rPr>
            </w:pPr>
            <w:ins w:id="1065" w:author="Arcia, Rebecca" w:date="2022-06-29T10:55:00Z">
              <w:r w:rsidRPr="0044348D">
                <w:t>36, 50</w:t>
              </w:r>
            </w:ins>
          </w:p>
        </w:tc>
        <w:tc>
          <w:tcPr>
            <w:tcW w:w="1170" w:type="dxa"/>
            <w:vAlign w:val="center"/>
          </w:tcPr>
          <w:p w14:paraId="3303C02E" w14:textId="77777777" w:rsidR="0063576E" w:rsidRPr="0044348D" w:rsidRDefault="0063576E" w:rsidP="00877395">
            <w:pPr>
              <w:spacing w:after="40" w:line="277" w:lineRule="exact"/>
              <w:jc w:val="center"/>
              <w:textAlignment w:val="baseline"/>
              <w:rPr>
                <w:ins w:id="1066" w:author="Arcia, Rebecca" w:date="2022-06-29T10:55:00Z"/>
              </w:rPr>
            </w:pPr>
            <w:ins w:id="1067" w:author="Arcia, Rebecca" w:date="2022-06-29T10:55:00Z">
              <w:r w:rsidRPr="0044348D">
                <w:t>Any</w:t>
              </w:r>
            </w:ins>
          </w:p>
        </w:tc>
        <w:tc>
          <w:tcPr>
            <w:tcW w:w="2880" w:type="dxa"/>
            <w:vAlign w:val="center"/>
          </w:tcPr>
          <w:p w14:paraId="31F065E6" w14:textId="77777777" w:rsidR="0063576E" w:rsidRPr="0044348D" w:rsidRDefault="0063576E" w:rsidP="00877395">
            <w:pPr>
              <w:spacing w:after="40" w:line="277" w:lineRule="exact"/>
              <w:jc w:val="center"/>
              <w:textAlignment w:val="baseline"/>
              <w:rPr>
                <w:ins w:id="1068" w:author="Arcia, Rebecca" w:date="2022-06-29T10:55:00Z"/>
              </w:rPr>
            </w:pPr>
            <w:ins w:id="1069" w:author="Arcia, Rebecca" w:date="2022-06-29T10:55:00Z">
              <w:r w:rsidRPr="0044348D">
                <w:t xml:space="preserve">Yield, Tensile, </w:t>
              </w:r>
            </w:ins>
          </w:p>
          <w:p w14:paraId="6E820371" w14:textId="77777777" w:rsidR="0063576E" w:rsidRPr="0044348D" w:rsidRDefault="0063576E" w:rsidP="00877395">
            <w:pPr>
              <w:spacing w:after="40" w:line="277" w:lineRule="exact"/>
              <w:jc w:val="center"/>
              <w:textAlignment w:val="baseline"/>
              <w:rPr>
                <w:ins w:id="1070" w:author="Arcia, Rebecca" w:date="2022-06-29T10:55:00Z"/>
              </w:rPr>
            </w:pPr>
            <w:ins w:id="1071" w:author="Arcia, Rebecca" w:date="2022-06-29T10:55:00Z">
              <w:r w:rsidRPr="0044348D">
                <w:t>Elongation, Killed</w:t>
              </w:r>
            </w:ins>
          </w:p>
        </w:tc>
        <w:tc>
          <w:tcPr>
            <w:tcW w:w="1620" w:type="dxa"/>
            <w:vAlign w:val="center"/>
          </w:tcPr>
          <w:p w14:paraId="0CCAEC8E" w14:textId="77777777" w:rsidR="0063576E" w:rsidRPr="0044348D" w:rsidRDefault="0063576E" w:rsidP="00877395">
            <w:pPr>
              <w:spacing w:after="40" w:line="277" w:lineRule="exact"/>
              <w:jc w:val="center"/>
              <w:textAlignment w:val="baseline"/>
              <w:rPr>
                <w:ins w:id="1072" w:author="Arcia, Rebecca" w:date="2022-06-29T10:55:00Z"/>
              </w:rPr>
            </w:pPr>
            <w:ins w:id="1073" w:author="Arcia, Rebecca" w:date="2022-06-29T10:55:00Z">
              <w:r w:rsidRPr="0044348D">
                <w:t>None</w:t>
              </w:r>
            </w:ins>
          </w:p>
        </w:tc>
      </w:tr>
      <w:tr w:rsidR="0063576E" w:rsidRPr="0044348D" w14:paraId="380ECE4C" w14:textId="77777777" w:rsidTr="00877395">
        <w:trPr>
          <w:trHeight w:val="398"/>
          <w:ins w:id="1074" w:author="Arcia, Rebecca" w:date="2022-06-29T10:55:00Z"/>
        </w:trPr>
        <w:tc>
          <w:tcPr>
            <w:tcW w:w="1092" w:type="dxa"/>
            <w:vMerge w:val="restart"/>
            <w:vAlign w:val="center"/>
          </w:tcPr>
          <w:p w14:paraId="74019269" w14:textId="77777777" w:rsidR="0063576E" w:rsidRPr="0044348D" w:rsidRDefault="0063576E" w:rsidP="00877395">
            <w:pPr>
              <w:spacing w:after="40" w:line="277" w:lineRule="exact"/>
              <w:jc w:val="center"/>
              <w:textAlignment w:val="baseline"/>
              <w:rPr>
                <w:ins w:id="1075" w:author="Arcia, Rebecca" w:date="2022-06-29T10:55:00Z"/>
              </w:rPr>
            </w:pPr>
            <w:ins w:id="1076" w:author="Arcia, Rebecca" w:date="2022-06-29T10:55:00Z">
              <w:r w:rsidRPr="0044348D">
                <w:t>DTI Devices</w:t>
              </w:r>
            </w:ins>
          </w:p>
        </w:tc>
        <w:tc>
          <w:tcPr>
            <w:tcW w:w="1603" w:type="dxa"/>
            <w:vMerge w:val="restart"/>
            <w:vAlign w:val="center"/>
          </w:tcPr>
          <w:p w14:paraId="7B5AAD51" w14:textId="77777777" w:rsidR="0063576E" w:rsidRPr="0044348D" w:rsidRDefault="0063576E" w:rsidP="00877395">
            <w:pPr>
              <w:spacing w:after="40" w:line="277" w:lineRule="exact"/>
              <w:jc w:val="center"/>
              <w:textAlignment w:val="baseline"/>
              <w:rPr>
                <w:ins w:id="1077" w:author="Arcia, Rebecca" w:date="2022-06-29T10:55:00Z"/>
              </w:rPr>
            </w:pPr>
            <w:ins w:id="1078" w:author="Arcia, Rebecca" w:date="2022-06-29T10:55:00Z">
              <w:r w:rsidRPr="0044348D">
                <w:t>F959</w:t>
              </w:r>
            </w:ins>
          </w:p>
        </w:tc>
        <w:tc>
          <w:tcPr>
            <w:tcW w:w="1080" w:type="dxa"/>
            <w:vMerge w:val="restart"/>
            <w:vAlign w:val="center"/>
          </w:tcPr>
          <w:p w14:paraId="60B80146" w14:textId="77777777" w:rsidR="0063576E" w:rsidRPr="0044348D" w:rsidRDefault="0063576E" w:rsidP="00877395">
            <w:pPr>
              <w:spacing w:after="40" w:line="277" w:lineRule="exact"/>
              <w:jc w:val="center"/>
              <w:textAlignment w:val="baseline"/>
              <w:rPr>
                <w:ins w:id="1079" w:author="Arcia, Rebecca" w:date="2022-06-29T10:55:00Z"/>
              </w:rPr>
            </w:pPr>
            <w:ins w:id="1080" w:author="Arcia, Rebecca" w:date="2022-06-29T10:55:00Z">
              <w:r w:rsidRPr="0044348D">
                <w:t>A325</w:t>
              </w:r>
            </w:ins>
          </w:p>
        </w:tc>
        <w:tc>
          <w:tcPr>
            <w:tcW w:w="1170" w:type="dxa"/>
            <w:vAlign w:val="center"/>
          </w:tcPr>
          <w:p w14:paraId="0E15B638" w14:textId="77777777" w:rsidR="0063576E" w:rsidRPr="0044348D" w:rsidRDefault="0063576E" w:rsidP="00877395">
            <w:pPr>
              <w:spacing w:after="40" w:line="277" w:lineRule="exact"/>
              <w:jc w:val="center"/>
              <w:textAlignment w:val="baseline"/>
              <w:rPr>
                <w:ins w:id="1081" w:author="Arcia, Rebecca" w:date="2022-06-29T10:55:00Z"/>
              </w:rPr>
            </w:pPr>
            <w:ins w:id="1082" w:author="Arcia, Rebecca" w:date="2022-06-29T10:55:00Z">
              <w:r w:rsidRPr="0044348D">
                <w:t>1</w:t>
              </w:r>
            </w:ins>
          </w:p>
        </w:tc>
        <w:tc>
          <w:tcPr>
            <w:tcW w:w="2880" w:type="dxa"/>
            <w:vAlign w:val="center"/>
          </w:tcPr>
          <w:p w14:paraId="71FC4960" w14:textId="77777777" w:rsidR="0063576E" w:rsidRPr="0044348D" w:rsidRDefault="0063576E" w:rsidP="00877395">
            <w:pPr>
              <w:spacing w:after="40" w:line="277" w:lineRule="exact"/>
              <w:jc w:val="center"/>
              <w:textAlignment w:val="baseline"/>
              <w:rPr>
                <w:ins w:id="1083" w:author="Arcia, Rebecca" w:date="2022-06-29T10:55:00Z"/>
              </w:rPr>
            </w:pPr>
            <w:ins w:id="1084" w:author="Arcia, Rebecca" w:date="2022-06-29T10:55:00Z">
              <w:r w:rsidRPr="0044348D">
                <w:t>Size, Composition, Compression Load, Hardness</w:t>
              </w:r>
            </w:ins>
          </w:p>
        </w:tc>
        <w:tc>
          <w:tcPr>
            <w:tcW w:w="1620" w:type="dxa"/>
            <w:vMerge w:val="restart"/>
            <w:vAlign w:val="center"/>
          </w:tcPr>
          <w:p w14:paraId="7697C934" w14:textId="77777777" w:rsidR="0063576E" w:rsidRPr="0044348D" w:rsidRDefault="0063576E" w:rsidP="00877395">
            <w:pPr>
              <w:spacing w:after="40" w:line="277" w:lineRule="exact"/>
              <w:jc w:val="center"/>
              <w:textAlignment w:val="baseline"/>
              <w:rPr>
                <w:ins w:id="1085" w:author="Arcia, Rebecca" w:date="2022-06-29T10:55:00Z"/>
              </w:rPr>
            </w:pPr>
            <w:ins w:id="1086" w:author="Arcia, Rebecca" w:date="2022-06-29T10:55:00Z">
              <w:r w:rsidRPr="0044348D">
                <w:t>None</w:t>
              </w:r>
            </w:ins>
          </w:p>
        </w:tc>
      </w:tr>
      <w:tr w:rsidR="0063576E" w:rsidRPr="0044348D" w14:paraId="5AFB3160" w14:textId="77777777" w:rsidTr="00877395">
        <w:trPr>
          <w:trHeight w:val="397"/>
          <w:ins w:id="1087" w:author="Arcia, Rebecca" w:date="2022-06-29T10:55:00Z"/>
        </w:trPr>
        <w:tc>
          <w:tcPr>
            <w:tcW w:w="1092" w:type="dxa"/>
            <w:vMerge/>
            <w:vAlign w:val="center"/>
          </w:tcPr>
          <w:p w14:paraId="2B0CFD92" w14:textId="77777777" w:rsidR="0063576E" w:rsidRPr="0044348D" w:rsidRDefault="0063576E" w:rsidP="00877395">
            <w:pPr>
              <w:spacing w:after="40" w:line="277" w:lineRule="exact"/>
              <w:jc w:val="center"/>
              <w:textAlignment w:val="baseline"/>
              <w:rPr>
                <w:ins w:id="1088" w:author="Arcia, Rebecca" w:date="2022-06-29T10:55:00Z"/>
              </w:rPr>
            </w:pPr>
          </w:p>
        </w:tc>
        <w:tc>
          <w:tcPr>
            <w:tcW w:w="1603" w:type="dxa"/>
            <w:vMerge/>
            <w:vAlign w:val="center"/>
          </w:tcPr>
          <w:p w14:paraId="2C689A37" w14:textId="77777777" w:rsidR="0063576E" w:rsidRPr="0044348D" w:rsidRDefault="0063576E" w:rsidP="00877395">
            <w:pPr>
              <w:spacing w:after="40" w:line="277" w:lineRule="exact"/>
              <w:jc w:val="center"/>
              <w:textAlignment w:val="baseline"/>
              <w:rPr>
                <w:ins w:id="1089" w:author="Arcia, Rebecca" w:date="2022-06-29T10:55:00Z"/>
              </w:rPr>
            </w:pPr>
          </w:p>
        </w:tc>
        <w:tc>
          <w:tcPr>
            <w:tcW w:w="1080" w:type="dxa"/>
            <w:vMerge/>
            <w:vAlign w:val="center"/>
          </w:tcPr>
          <w:p w14:paraId="43F0F118" w14:textId="77777777" w:rsidR="0063576E" w:rsidRPr="0044348D" w:rsidRDefault="0063576E" w:rsidP="00877395">
            <w:pPr>
              <w:spacing w:after="40" w:line="277" w:lineRule="exact"/>
              <w:jc w:val="center"/>
              <w:textAlignment w:val="baseline"/>
              <w:rPr>
                <w:ins w:id="1090" w:author="Arcia, Rebecca" w:date="2022-06-29T10:55:00Z"/>
              </w:rPr>
            </w:pPr>
          </w:p>
        </w:tc>
        <w:tc>
          <w:tcPr>
            <w:tcW w:w="1170" w:type="dxa"/>
            <w:vAlign w:val="center"/>
          </w:tcPr>
          <w:p w14:paraId="0D5DF9A4" w14:textId="77777777" w:rsidR="0063576E" w:rsidRPr="0044348D" w:rsidRDefault="0063576E" w:rsidP="00877395">
            <w:pPr>
              <w:spacing w:after="40" w:line="277" w:lineRule="exact"/>
              <w:jc w:val="center"/>
              <w:textAlignment w:val="baseline"/>
              <w:rPr>
                <w:ins w:id="1091" w:author="Arcia, Rebecca" w:date="2022-06-29T10:55:00Z"/>
              </w:rPr>
            </w:pPr>
            <w:ins w:id="1092" w:author="Arcia, Rebecca" w:date="2022-06-29T10:55:00Z">
              <w:r w:rsidRPr="0044348D">
                <w:t>3</w:t>
              </w:r>
            </w:ins>
          </w:p>
        </w:tc>
        <w:tc>
          <w:tcPr>
            <w:tcW w:w="2880" w:type="dxa"/>
            <w:vAlign w:val="center"/>
          </w:tcPr>
          <w:p w14:paraId="693ECCD6" w14:textId="77777777" w:rsidR="0063576E" w:rsidRPr="0044348D" w:rsidRDefault="0063576E" w:rsidP="00877395">
            <w:pPr>
              <w:spacing w:after="40" w:line="277" w:lineRule="exact"/>
              <w:jc w:val="center"/>
              <w:textAlignment w:val="baseline"/>
              <w:rPr>
                <w:ins w:id="1093" w:author="Arcia, Rebecca" w:date="2022-06-29T10:55:00Z"/>
              </w:rPr>
            </w:pPr>
            <w:ins w:id="1094" w:author="Arcia, Rebecca" w:date="2022-06-29T10:55:00Z">
              <w:r w:rsidRPr="0044348D">
                <w:t>Size, Composition, Compression Load, Hardness, Corrosion Resistance Index</w:t>
              </w:r>
            </w:ins>
          </w:p>
        </w:tc>
        <w:tc>
          <w:tcPr>
            <w:tcW w:w="1620" w:type="dxa"/>
            <w:vMerge/>
            <w:vAlign w:val="center"/>
          </w:tcPr>
          <w:p w14:paraId="294519CA" w14:textId="77777777" w:rsidR="0063576E" w:rsidRPr="0044348D" w:rsidRDefault="0063576E" w:rsidP="00877395">
            <w:pPr>
              <w:spacing w:after="40" w:line="277" w:lineRule="exact"/>
              <w:jc w:val="center"/>
              <w:textAlignment w:val="baseline"/>
              <w:rPr>
                <w:ins w:id="1095" w:author="Arcia, Rebecca" w:date="2022-06-29T10:55:00Z"/>
              </w:rPr>
            </w:pPr>
          </w:p>
        </w:tc>
      </w:tr>
      <w:tr w:rsidR="0063576E" w:rsidRPr="0044348D" w14:paraId="6FB1EAC8" w14:textId="77777777" w:rsidTr="009B5898">
        <w:trPr>
          <w:trHeight w:val="397"/>
          <w:ins w:id="1096" w:author="Arcia, Rebecca" w:date="2022-06-29T11:13:00Z"/>
        </w:trPr>
        <w:tc>
          <w:tcPr>
            <w:tcW w:w="9445" w:type="dxa"/>
            <w:gridSpan w:val="6"/>
            <w:vAlign w:val="center"/>
          </w:tcPr>
          <w:p w14:paraId="71A2054A" w14:textId="77777777" w:rsidR="0063576E" w:rsidRPr="00556D63" w:rsidRDefault="0063576E">
            <w:pPr>
              <w:pStyle w:val="BodyText"/>
              <w:rPr>
                <w:ins w:id="1097" w:author="Arcia, Rebecca" w:date="2022-06-29T11:13:00Z"/>
                <w:sz w:val="18"/>
                <w:szCs w:val="18"/>
                <w:rPrChange w:id="1098" w:author="Arcia, Rebecca" w:date="2022-06-29T11:14:00Z">
                  <w:rPr>
                    <w:ins w:id="1099" w:author="Arcia, Rebecca" w:date="2022-06-29T11:13:00Z"/>
                  </w:rPr>
                </w:rPrChange>
              </w:rPr>
              <w:pPrChange w:id="1100" w:author="Arcia, Rebecca" w:date="2022-06-29T11:14:00Z">
                <w:pPr>
                  <w:spacing w:after="40" w:line="277" w:lineRule="exact"/>
                  <w:jc w:val="center"/>
                  <w:textAlignment w:val="baseline"/>
                </w:pPr>
              </w:pPrChange>
            </w:pPr>
            <w:ins w:id="1101" w:author="Arcia, Rebecca" w:date="2022-06-29T11:14:00Z">
              <w:r w:rsidRPr="00556D63">
                <w:rPr>
                  <w:sz w:val="18"/>
                  <w:szCs w:val="18"/>
                  <w:rPrChange w:id="1102" w:author="Arcia, Rebecca" w:date="2022-06-29T11:14:00Z">
                    <w:rPr>
                      <w:rFonts w:eastAsiaTheme="minorHAnsi"/>
                      <w:szCs w:val="24"/>
                    </w:rPr>
                  </w:rPrChange>
                </w:rPr>
                <w:t>*Requires Engineer Approval.</w:t>
              </w:r>
            </w:ins>
          </w:p>
        </w:tc>
      </w:tr>
    </w:tbl>
    <w:p w14:paraId="1788E116" w14:textId="77777777" w:rsidR="0063576E" w:rsidRPr="002E4580" w:rsidRDefault="0063576E" w:rsidP="00556D63">
      <w:pPr>
        <w:pStyle w:val="Article"/>
        <w:rPr>
          <w:rPrChange w:id="1103" w:author="Arcia, Rebecca" w:date="2022-06-29T11:03:00Z">
            <w:rPr>
              <w:highlight w:val="yellow"/>
            </w:rPr>
          </w:rPrChange>
        </w:rPr>
      </w:pPr>
      <w:r w:rsidRPr="002E4580">
        <w:rPr>
          <w:rPrChange w:id="1104" w:author="Arcia, Rebecca" w:date="2022-06-29T11:03:00Z">
            <w:rPr>
              <w:highlight w:val="yellow"/>
            </w:rPr>
          </w:rPrChange>
        </w:rPr>
        <w:t>962-</w:t>
      </w:r>
      <w:ins w:id="1105" w:author="Arcia, Rebecca" w:date="2022-06-29T11:04:00Z">
        <w:r>
          <w:t>8</w:t>
        </w:r>
      </w:ins>
      <w:del w:id="1106" w:author="Arcia, Rebecca" w:date="2022-06-29T11:04:00Z">
        <w:r w:rsidRPr="002E4580" w:rsidDel="002E4580">
          <w:rPr>
            <w:rPrChange w:id="1107" w:author="Arcia, Rebecca" w:date="2022-06-29T11:03:00Z">
              <w:rPr>
                <w:highlight w:val="yellow"/>
              </w:rPr>
            </w:rPrChange>
          </w:rPr>
          <w:delText>7</w:delText>
        </w:r>
      </w:del>
      <w:r w:rsidRPr="002E4580">
        <w:rPr>
          <w:rPrChange w:id="1108" w:author="Arcia, Rebecca" w:date="2022-06-29T11:03:00Z">
            <w:rPr>
              <w:highlight w:val="yellow"/>
            </w:rPr>
          </w:rPrChange>
        </w:rPr>
        <w:t xml:space="preserve"> Anchor Rods and Bridge Bearing Materials.</w:t>
      </w:r>
    </w:p>
    <w:p w14:paraId="792FC827" w14:textId="77777777" w:rsidR="0063576E" w:rsidRPr="005134E2" w:rsidRDefault="0063576E" w:rsidP="00B0177B">
      <w:pPr>
        <w:pStyle w:val="BodyText"/>
        <w:rPr>
          <w:ins w:id="1109" w:author="Arcia, Rebecca" w:date="2022-06-29T11:05:00Z"/>
        </w:rPr>
      </w:pPr>
      <w:r w:rsidRPr="002E4580">
        <w:rPr>
          <w:rPrChange w:id="1110" w:author="Arcia, Rebecca" w:date="2022-06-29T11:03:00Z">
            <w:rPr>
              <w:highlight w:val="yellow"/>
            </w:rPr>
          </w:rPrChange>
        </w:rPr>
        <w:tab/>
      </w:r>
      <w:ins w:id="1111" w:author="Arcia, Rebecca" w:date="2022-06-29T11:04:00Z">
        <w:r w:rsidRPr="00B0177B">
          <w:rPr>
            <w:b/>
            <w:bCs/>
            <w:rPrChange w:id="1112" w:author="Arcia, Rebecca" w:date="2022-06-29T11:04:00Z">
              <w:rPr/>
            </w:rPrChange>
          </w:rPr>
          <w:t>962-8.1 Bearing and Masonry Plate:</w:t>
        </w:r>
      </w:ins>
      <w:ins w:id="1113" w:author="Arcia, Rebecca" w:date="2022-06-29T11:05:00Z">
        <w:r w:rsidRPr="00B0177B">
          <w:t xml:space="preserve"> </w:t>
        </w:r>
        <w:r w:rsidRPr="00126AAE">
          <w:t>Meet the requirements of Table</w:t>
        </w:r>
        <w:r>
          <w:t> </w:t>
        </w:r>
        <w:r w:rsidRPr="00126AAE">
          <w:t xml:space="preserve">962-8. Masonry plates and bearings </w:t>
        </w:r>
        <w:bookmarkStart w:id="1114" w:name="_Hlk38630896"/>
        <w:r w:rsidRPr="00126AAE">
          <w:t>shall be welded in accordance with AASHTO/AWS</w:t>
        </w:r>
        <w:r>
          <w:t> </w:t>
        </w:r>
        <w:r w:rsidRPr="00126AAE">
          <w:t xml:space="preserve">D1.5 Bridge Welding Code. </w:t>
        </w:r>
        <w:bookmarkEnd w:id="1114"/>
        <w:r w:rsidRPr="00126AAE">
          <w:t>When galvanizing is specified meet</w:t>
        </w:r>
        <w:r>
          <w:t xml:space="preserve"> the requirements of </w:t>
        </w:r>
        <w:r w:rsidRPr="00721BC4">
          <w:t>962</w:t>
        </w:r>
        <w:r>
          <w:noBreakHyphen/>
        </w:r>
        <w:r w:rsidRPr="00721BC4">
          <w:t>11.1. U</w:t>
        </w:r>
        <w:r w:rsidRPr="00721BC4">
          <w:rPr>
            <w:bCs/>
          </w:rPr>
          <w:t>se producers listed on the Department’s Production Facility Listing for galvanizing.</w:t>
        </w:r>
      </w:ins>
    </w:p>
    <w:p w14:paraId="391E8517" w14:textId="77777777" w:rsidR="0063576E" w:rsidRPr="002E4580" w:rsidDel="00B0177B" w:rsidRDefault="0063576E" w:rsidP="00B0177B">
      <w:pPr>
        <w:pStyle w:val="BodyText"/>
        <w:rPr>
          <w:del w:id="1115" w:author="Arcia, Rebecca" w:date="2022-06-29T11:04:00Z"/>
          <w:rPrChange w:id="1116" w:author="Arcia, Rebecca" w:date="2022-06-29T11:03:00Z">
            <w:rPr>
              <w:del w:id="1117" w:author="Arcia, Rebecca" w:date="2022-06-29T11:04:00Z"/>
              <w:highlight w:val="yellow"/>
            </w:rPr>
          </w:rPrChange>
        </w:rPr>
      </w:pPr>
      <w:del w:id="1118" w:author="Arcia, Rebecca" w:date="2022-06-29T11:04:00Z">
        <w:r w:rsidRPr="002E4580" w:rsidDel="00B0177B">
          <w:rPr>
            <w:rPrChange w:id="1119" w:author="Arcia, Rebecca" w:date="2022-06-29T11:03:00Z">
              <w:rPr>
                <w:highlight w:val="yellow"/>
              </w:rPr>
            </w:rPrChange>
          </w:rPr>
          <w:delText>Provide anchor rods, washers, masonry plates, bearings and other miscellaneous metal components that conform to the following requirements:</w:delText>
        </w:r>
      </w:del>
    </w:p>
    <w:p w14:paraId="62E4A62F" w14:textId="77777777" w:rsidR="0063576E" w:rsidRPr="002E4580" w:rsidDel="00B0177B" w:rsidRDefault="0063576E" w:rsidP="00B0177B">
      <w:pPr>
        <w:pStyle w:val="BodyText"/>
        <w:rPr>
          <w:del w:id="1120" w:author="Arcia, Rebecca" w:date="2022-06-29T11:04:00Z"/>
          <w:rPrChange w:id="1121" w:author="Arcia, Rebecca" w:date="2022-06-29T11:03:00Z">
            <w:rPr>
              <w:del w:id="1122" w:author="Arcia, Rebecca" w:date="2022-06-29T11:04:00Z"/>
              <w:highlight w:val="yellow"/>
            </w:rPr>
          </w:rPrChange>
        </w:rPr>
      </w:pPr>
      <w:del w:id="1123" w:author="Arcia, Rebecca" w:date="2022-06-29T11:04:00Z">
        <w:r w:rsidRPr="002E4580" w:rsidDel="00B0177B">
          <w:rPr>
            <w:rPrChange w:id="1124" w:author="Arcia, Rebecca" w:date="2022-06-29T11:03:00Z">
              <w:rPr>
                <w:highlight w:val="yellow"/>
              </w:rPr>
            </w:rPrChange>
          </w:rPr>
          <w:tab/>
          <w:delText>Provide anchor rods that conform to the requirements of ASTM F1554 unless the Engineer approves the use of anchor rods meeting the requirements of ASTM A307, with nuts that meet the requirements of ASTM A563, Hex Nuts, Heavy and with a finish consistent with the rod. Nuts meeting the requirements of ASTM A194 may be used only with the Engineer’s approval.</w:delText>
        </w:r>
      </w:del>
    </w:p>
    <w:p w14:paraId="78C84950" w14:textId="77777777" w:rsidR="0063576E" w:rsidRPr="00B0177B" w:rsidRDefault="0063576E" w:rsidP="00B0177B">
      <w:pPr>
        <w:pStyle w:val="BodyText"/>
        <w:rPr>
          <w:ins w:id="1125" w:author="Arcia, Rebecca" w:date="2022-06-29T11:05:00Z"/>
        </w:rPr>
      </w:pPr>
      <w:del w:id="1126" w:author="Arcia, Rebecca" w:date="2022-06-29T11:04:00Z">
        <w:r w:rsidRPr="002E4580" w:rsidDel="00B0177B">
          <w:rPr>
            <w:rPrChange w:id="1127" w:author="Arcia, Rebecca" w:date="2022-06-29T11:03:00Z">
              <w:rPr>
                <w:highlight w:val="yellow"/>
              </w:rPr>
            </w:rPrChange>
          </w:rPr>
          <w:tab/>
          <w:delText>Use washers meeting the requirements of ASTM F436, with a finish consistent with the rod. Washers meeting the requirements of ASTM A844 may be used only with the Engineer’s approval.</w:delText>
        </w:r>
      </w:del>
    </w:p>
    <w:tbl>
      <w:tblPr>
        <w:tblStyle w:val="TableGrid"/>
        <w:tblW w:w="0" w:type="auto"/>
        <w:tblLayout w:type="fixed"/>
        <w:tblLook w:val="04A0" w:firstRow="1" w:lastRow="0" w:firstColumn="1" w:lastColumn="0" w:noHBand="0" w:noVBand="1"/>
      </w:tblPr>
      <w:tblGrid>
        <w:gridCol w:w="1255"/>
        <w:gridCol w:w="990"/>
        <w:gridCol w:w="990"/>
        <w:gridCol w:w="1800"/>
        <w:gridCol w:w="2430"/>
        <w:gridCol w:w="1885"/>
      </w:tblGrid>
      <w:tr w:rsidR="0063576E" w:rsidRPr="00E3286B" w14:paraId="62DF96AB" w14:textId="77777777" w:rsidTr="00877395">
        <w:trPr>
          <w:tblHeader/>
          <w:ins w:id="1128" w:author="Arcia, Rebecca" w:date="2022-06-29T11:05:00Z"/>
        </w:trPr>
        <w:tc>
          <w:tcPr>
            <w:tcW w:w="9350" w:type="dxa"/>
            <w:gridSpan w:val="6"/>
            <w:vAlign w:val="center"/>
          </w:tcPr>
          <w:p w14:paraId="36B18603" w14:textId="77777777" w:rsidR="0063576E" w:rsidRPr="00E3286B" w:rsidRDefault="0063576E" w:rsidP="00877395">
            <w:pPr>
              <w:pStyle w:val="BodyText"/>
              <w:spacing w:after="40"/>
              <w:jc w:val="center"/>
              <w:rPr>
                <w:ins w:id="1129" w:author="Arcia, Rebecca" w:date="2022-06-29T11:05:00Z"/>
                <w:szCs w:val="24"/>
              </w:rPr>
            </w:pPr>
            <w:ins w:id="1130" w:author="Arcia, Rebecca" w:date="2022-06-29T11:05:00Z">
              <w:r w:rsidRPr="00E3286B">
                <w:rPr>
                  <w:szCs w:val="24"/>
                </w:rPr>
                <w:t>Table</w:t>
              </w:r>
            </w:ins>
            <w:ins w:id="1131" w:author="Arcia, Rebecca" w:date="2022-06-29T11:06:00Z">
              <w:r>
                <w:rPr>
                  <w:szCs w:val="24"/>
                </w:rPr>
                <w:t> </w:t>
              </w:r>
            </w:ins>
            <w:ins w:id="1132" w:author="Arcia, Rebecca" w:date="2022-06-29T11:05:00Z">
              <w:r w:rsidRPr="00E3286B">
                <w:rPr>
                  <w:szCs w:val="24"/>
                </w:rPr>
                <w:t xml:space="preserve">962-8 </w:t>
              </w:r>
            </w:ins>
          </w:p>
          <w:p w14:paraId="536EF5FC" w14:textId="77777777" w:rsidR="0063576E" w:rsidRPr="00E3286B" w:rsidRDefault="0063576E" w:rsidP="00877395">
            <w:pPr>
              <w:pStyle w:val="BodyText"/>
              <w:spacing w:after="40"/>
              <w:jc w:val="center"/>
              <w:rPr>
                <w:ins w:id="1133" w:author="Arcia, Rebecca" w:date="2022-06-29T11:05:00Z"/>
                <w:szCs w:val="24"/>
              </w:rPr>
            </w:pPr>
            <w:ins w:id="1134" w:author="Arcia, Rebecca" w:date="2022-06-29T11:05:00Z">
              <w:r w:rsidRPr="00E3286B">
                <w:rPr>
                  <w:szCs w:val="24"/>
                </w:rPr>
                <w:t>Requirements for Bearings and Masonry Plate</w:t>
              </w:r>
            </w:ins>
          </w:p>
        </w:tc>
      </w:tr>
      <w:tr w:rsidR="0063576E" w:rsidRPr="00E3286B" w14:paraId="515D0551" w14:textId="77777777" w:rsidTr="00877395">
        <w:trPr>
          <w:ins w:id="1135" w:author="Arcia, Rebecca" w:date="2022-06-29T11:05:00Z"/>
        </w:trPr>
        <w:tc>
          <w:tcPr>
            <w:tcW w:w="1255" w:type="dxa"/>
            <w:vAlign w:val="center"/>
          </w:tcPr>
          <w:p w14:paraId="36A3FAF5" w14:textId="77777777" w:rsidR="0063576E" w:rsidRPr="00E3286B" w:rsidRDefault="0063576E" w:rsidP="00877395">
            <w:pPr>
              <w:pStyle w:val="BodyText"/>
              <w:spacing w:after="40"/>
              <w:jc w:val="center"/>
              <w:rPr>
                <w:ins w:id="1136" w:author="Arcia, Rebecca" w:date="2022-06-29T11:05:00Z"/>
                <w:szCs w:val="24"/>
              </w:rPr>
            </w:pPr>
            <w:ins w:id="1137" w:author="Arcia, Rebecca" w:date="2022-06-29T11:05:00Z">
              <w:r w:rsidRPr="00E3286B">
                <w:rPr>
                  <w:szCs w:val="24"/>
                </w:rPr>
                <w:t>Product</w:t>
              </w:r>
            </w:ins>
          </w:p>
        </w:tc>
        <w:tc>
          <w:tcPr>
            <w:tcW w:w="990" w:type="dxa"/>
            <w:vAlign w:val="center"/>
          </w:tcPr>
          <w:p w14:paraId="4BDF64DE" w14:textId="77777777" w:rsidR="0063576E" w:rsidRPr="00E3286B" w:rsidRDefault="0063576E" w:rsidP="00877395">
            <w:pPr>
              <w:pStyle w:val="BodyText"/>
              <w:spacing w:after="40"/>
              <w:jc w:val="center"/>
              <w:rPr>
                <w:ins w:id="1138" w:author="Arcia, Rebecca" w:date="2022-06-29T11:05:00Z"/>
                <w:szCs w:val="24"/>
              </w:rPr>
            </w:pPr>
            <w:ins w:id="1139" w:author="Arcia, Rebecca" w:date="2022-06-29T11:05:00Z">
              <w:r w:rsidRPr="00E3286B">
                <w:rPr>
                  <w:szCs w:val="24"/>
                </w:rPr>
                <w:t>ASTM</w:t>
              </w:r>
            </w:ins>
          </w:p>
        </w:tc>
        <w:tc>
          <w:tcPr>
            <w:tcW w:w="990" w:type="dxa"/>
            <w:vAlign w:val="center"/>
          </w:tcPr>
          <w:p w14:paraId="542D66A6" w14:textId="77777777" w:rsidR="0063576E" w:rsidRPr="00E3286B" w:rsidRDefault="0063576E" w:rsidP="00877395">
            <w:pPr>
              <w:pStyle w:val="BodyText"/>
              <w:spacing w:after="40"/>
              <w:jc w:val="center"/>
              <w:rPr>
                <w:ins w:id="1140" w:author="Arcia, Rebecca" w:date="2022-06-29T11:05:00Z"/>
                <w:szCs w:val="24"/>
              </w:rPr>
            </w:pPr>
            <w:ins w:id="1141" w:author="Arcia, Rebecca" w:date="2022-06-29T11:05:00Z">
              <w:r w:rsidRPr="00E3286B">
                <w:rPr>
                  <w:szCs w:val="24"/>
                </w:rPr>
                <w:t>Grade</w:t>
              </w:r>
            </w:ins>
          </w:p>
        </w:tc>
        <w:tc>
          <w:tcPr>
            <w:tcW w:w="1800" w:type="dxa"/>
            <w:vAlign w:val="center"/>
          </w:tcPr>
          <w:p w14:paraId="6CC7CB83" w14:textId="77777777" w:rsidR="0063576E" w:rsidRPr="00E3286B" w:rsidRDefault="0063576E" w:rsidP="00877395">
            <w:pPr>
              <w:pStyle w:val="BodyText"/>
              <w:spacing w:after="40"/>
              <w:jc w:val="center"/>
              <w:rPr>
                <w:ins w:id="1142" w:author="Arcia, Rebecca" w:date="2022-06-29T11:05:00Z"/>
                <w:szCs w:val="24"/>
              </w:rPr>
            </w:pPr>
            <w:ins w:id="1143" w:author="Arcia, Rebecca" w:date="2022-06-29T11:05:00Z">
              <w:r w:rsidRPr="00E3286B">
                <w:rPr>
                  <w:szCs w:val="24"/>
                </w:rPr>
                <w:t>Style</w:t>
              </w:r>
            </w:ins>
          </w:p>
        </w:tc>
        <w:tc>
          <w:tcPr>
            <w:tcW w:w="2430" w:type="dxa"/>
            <w:vAlign w:val="center"/>
          </w:tcPr>
          <w:p w14:paraId="47D75F4B" w14:textId="77777777" w:rsidR="0063576E" w:rsidRPr="00E3286B" w:rsidRDefault="0063576E" w:rsidP="00877395">
            <w:pPr>
              <w:pStyle w:val="BodyText"/>
              <w:spacing w:after="40"/>
              <w:jc w:val="center"/>
              <w:rPr>
                <w:ins w:id="1144" w:author="Arcia, Rebecca" w:date="2022-06-29T11:05:00Z"/>
                <w:szCs w:val="24"/>
              </w:rPr>
            </w:pPr>
            <w:ins w:id="1145" w:author="Arcia, Rebecca" w:date="2022-06-29T11:05:00Z">
              <w:r w:rsidRPr="00E3286B">
                <w:rPr>
                  <w:szCs w:val="24"/>
                </w:rPr>
                <w:t>Reportable Properties</w:t>
              </w:r>
            </w:ins>
          </w:p>
        </w:tc>
        <w:tc>
          <w:tcPr>
            <w:tcW w:w="1885" w:type="dxa"/>
            <w:vAlign w:val="center"/>
          </w:tcPr>
          <w:p w14:paraId="2C6FA015" w14:textId="77777777" w:rsidR="0063576E" w:rsidRPr="00E3286B" w:rsidRDefault="0063576E" w:rsidP="00877395">
            <w:pPr>
              <w:pStyle w:val="BodyText"/>
              <w:spacing w:after="40"/>
              <w:jc w:val="center"/>
              <w:rPr>
                <w:ins w:id="1146" w:author="Arcia, Rebecca" w:date="2022-06-29T11:05:00Z"/>
                <w:szCs w:val="24"/>
              </w:rPr>
            </w:pPr>
            <w:ins w:id="1147" w:author="Arcia, Rebecca" w:date="2022-06-29T11:05:00Z">
              <w:r w:rsidRPr="00E3286B">
                <w:rPr>
                  <w:szCs w:val="24"/>
                </w:rPr>
                <w:t>Supplementary Requirements</w:t>
              </w:r>
            </w:ins>
          </w:p>
        </w:tc>
      </w:tr>
      <w:tr w:rsidR="0063576E" w:rsidRPr="00E3286B" w14:paraId="66375C4A" w14:textId="77777777" w:rsidTr="00877395">
        <w:trPr>
          <w:trHeight w:val="552"/>
          <w:ins w:id="1148" w:author="Arcia, Rebecca" w:date="2022-06-29T11:05:00Z"/>
        </w:trPr>
        <w:tc>
          <w:tcPr>
            <w:tcW w:w="1255" w:type="dxa"/>
            <w:vAlign w:val="center"/>
          </w:tcPr>
          <w:p w14:paraId="78A1DD66" w14:textId="77777777" w:rsidR="0063576E" w:rsidRPr="00E3286B" w:rsidRDefault="0063576E" w:rsidP="00877395">
            <w:pPr>
              <w:pStyle w:val="BodyText"/>
              <w:spacing w:after="40"/>
              <w:jc w:val="center"/>
              <w:rPr>
                <w:ins w:id="1149" w:author="Arcia, Rebecca" w:date="2022-06-29T11:05:00Z"/>
                <w:szCs w:val="24"/>
              </w:rPr>
            </w:pPr>
            <w:ins w:id="1150" w:author="Arcia, Rebecca" w:date="2022-06-29T11:05:00Z">
              <w:r w:rsidRPr="00E3286B">
                <w:rPr>
                  <w:szCs w:val="24"/>
                </w:rPr>
                <w:t>Plate</w:t>
              </w:r>
            </w:ins>
          </w:p>
        </w:tc>
        <w:tc>
          <w:tcPr>
            <w:tcW w:w="990" w:type="dxa"/>
            <w:vAlign w:val="center"/>
          </w:tcPr>
          <w:p w14:paraId="74B77E40" w14:textId="77777777" w:rsidR="0063576E" w:rsidRPr="00E3286B" w:rsidRDefault="0063576E" w:rsidP="00877395">
            <w:pPr>
              <w:pStyle w:val="BodyText"/>
              <w:spacing w:after="40"/>
              <w:jc w:val="center"/>
              <w:rPr>
                <w:ins w:id="1151" w:author="Arcia, Rebecca" w:date="2022-06-29T11:05:00Z"/>
                <w:szCs w:val="24"/>
              </w:rPr>
            </w:pPr>
            <w:ins w:id="1152" w:author="Arcia, Rebecca" w:date="2022-06-29T11:05:00Z">
              <w:r w:rsidRPr="00E3286B">
                <w:rPr>
                  <w:szCs w:val="24"/>
                </w:rPr>
                <w:t>A709</w:t>
              </w:r>
            </w:ins>
          </w:p>
        </w:tc>
        <w:tc>
          <w:tcPr>
            <w:tcW w:w="990" w:type="dxa"/>
            <w:vAlign w:val="center"/>
          </w:tcPr>
          <w:p w14:paraId="3E73422E" w14:textId="77777777" w:rsidR="0063576E" w:rsidRPr="00E3286B" w:rsidRDefault="0063576E" w:rsidP="00877395">
            <w:pPr>
              <w:pStyle w:val="BodyText"/>
              <w:spacing w:after="40"/>
              <w:jc w:val="center"/>
              <w:rPr>
                <w:ins w:id="1153" w:author="Arcia, Rebecca" w:date="2022-06-29T11:05:00Z"/>
                <w:szCs w:val="24"/>
              </w:rPr>
            </w:pPr>
            <w:ins w:id="1154" w:author="Arcia, Rebecca" w:date="2022-06-29T11:05:00Z">
              <w:r w:rsidRPr="00E3286B">
                <w:rPr>
                  <w:szCs w:val="24"/>
                </w:rPr>
                <w:t>50W</w:t>
              </w:r>
            </w:ins>
          </w:p>
        </w:tc>
        <w:tc>
          <w:tcPr>
            <w:tcW w:w="1800" w:type="dxa"/>
            <w:vAlign w:val="center"/>
          </w:tcPr>
          <w:p w14:paraId="66BEABF6" w14:textId="77777777" w:rsidR="0063576E" w:rsidRPr="00E3286B" w:rsidRDefault="0063576E" w:rsidP="00877395">
            <w:pPr>
              <w:pStyle w:val="BodyText"/>
              <w:spacing w:after="40"/>
              <w:jc w:val="center"/>
              <w:rPr>
                <w:ins w:id="1155" w:author="Arcia, Rebecca" w:date="2022-06-29T11:05:00Z"/>
                <w:szCs w:val="24"/>
              </w:rPr>
            </w:pPr>
            <w:ins w:id="1156" w:author="Arcia, Rebecca" w:date="2022-06-29T11:05:00Z">
              <w:r w:rsidRPr="00E3286B">
                <w:rPr>
                  <w:szCs w:val="24"/>
                </w:rPr>
                <w:t>All</w:t>
              </w:r>
            </w:ins>
          </w:p>
        </w:tc>
        <w:tc>
          <w:tcPr>
            <w:tcW w:w="2430" w:type="dxa"/>
            <w:vAlign w:val="center"/>
          </w:tcPr>
          <w:p w14:paraId="3BD7E09F" w14:textId="77777777" w:rsidR="0063576E" w:rsidRPr="00E3286B" w:rsidRDefault="0063576E" w:rsidP="00877395">
            <w:pPr>
              <w:pStyle w:val="BodyText"/>
              <w:spacing w:after="40"/>
              <w:jc w:val="center"/>
              <w:rPr>
                <w:ins w:id="1157" w:author="Arcia, Rebecca" w:date="2022-06-29T11:05:00Z"/>
                <w:szCs w:val="24"/>
              </w:rPr>
            </w:pPr>
            <w:ins w:id="1158" w:author="Arcia, Rebecca" w:date="2022-06-29T11:05:00Z">
              <w:r w:rsidRPr="00E3286B">
                <w:rPr>
                  <w:szCs w:val="24"/>
                </w:rPr>
                <w:t>Yield, Tensile, Elongation, Killed, Fine Grain</w:t>
              </w:r>
            </w:ins>
          </w:p>
        </w:tc>
        <w:tc>
          <w:tcPr>
            <w:tcW w:w="1885" w:type="dxa"/>
            <w:vAlign w:val="center"/>
          </w:tcPr>
          <w:p w14:paraId="63D10EF3" w14:textId="77777777" w:rsidR="0063576E" w:rsidRPr="00E3286B" w:rsidRDefault="0063576E" w:rsidP="00877395">
            <w:pPr>
              <w:pStyle w:val="BodyText"/>
              <w:spacing w:after="40"/>
              <w:jc w:val="center"/>
              <w:rPr>
                <w:ins w:id="1159" w:author="Arcia, Rebecca" w:date="2022-06-29T11:05:00Z"/>
                <w:szCs w:val="24"/>
              </w:rPr>
            </w:pPr>
            <w:ins w:id="1160" w:author="Arcia, Rebecca" w:date="2022-06-29T11:05:00Z">
              <w:r w:rsidRPr="00E3286B">
                <w:rPr>
                  <w:szCs w:val="24"/>
                </w:rPr>
                <w:t>Corrosion Resistance Index</w:t>
              </w:r>
            </w:ins>
          </w:p>
        </w:tc>
      </w:tr>
      <w:tr w:rsidR="0063576E" w:rsidRPr="00E3286B" w14:paraId="3C521960" w14:textId="77777777" w:rsidTr="00877395">
        <w:trPr>
          <w:trHeight w:val="552"/>
          <w:ins w:id="1161" w:author="Arcia, Rebecca" w:date="2022-06-29T11:05:00Z"/>
        </w:trPr>
        <w:tc>
          <w:tcPr>
            <w:tcW w:w="1255" w:type="dxa"/>
            <w:vMerge w:val="restart"/>
            <w:vAlign w:val="center"/>
          </w:tcPr>
          <w:p w14:paraId="74DC5ED1" w14:textId="77777777" w:rsidR="0063576E" w:rsidRPr="00E3286B" w:rsidDel="00C166C7" w:rsidRDefault="0063576E" w:rsidP="00877395">
            <w:pPr>
              <w:pStyle w:val="BodyText"/>
              <w:spacing w:after="40"/>
              <w:jc w:val="center"/>
              <w:rPr>
                <w:ins w:id="1162" w:author="Arcia, Rebecca" w:date="2022-06-29T11:05:00Z"/>
                <w:szCs w:val="24"/>
              </w:rPr>
            </w:pPr>
            <w:ins w:id="1163" w:author="Arcia, Rebecca" w:date="2022-06-29T11:05:00Z">
              <w:r w:rsidRPr="00E3286B">
                <w:rPr>
                  <w:szCs w:val="24"/>
                </w:rPr>
                <w:t>Laminates</w:t>
              </w:r>
            </w:ins>
          </w:p>
        </w:tc>
        <w:tc>
          <w:tcPr>
            <w:tcW w:w="990" w:type="dxa"/>
            <w:vAlign w:val="center"/>
          </w:tcPr>
          <w:p w14:paraId="452E7342" w14:textId="77777777" w:rsidR="0063576E" w:rsidRPr="00E3286B" w:rsidRDefault="0063576E" w:rsidP="00877395">
            <w:pPr>
              <w:pStyle w:val="BodyText"/>
              <w:spacing w:after="40"/>
              <w:jc w:val="center"/>
              <w:rPr>
                <w:ins w:id="1164" w:author="Arcia, Rebecca" w:date="2022-06-29T11:05:00Z"/>
                <w:szCs w:val="24"/>
              </w:rPr>
            </w:pPr>
            <w:ins w:id="1165" w:author="Arcia, Rebecca" w:date="2022-06-29T11:05:00Z">
              <w:r w:rsidRPr="00E3286B">
                <w:rPr>
                  <w:szCs w:val="24"/>
                </w:rPr>
                <w:t>A240</w:t>
              </w:r>
            </w:ins>
          </w:p>
        </w:tc>
        <w:tc>
          <w:tcPr>
            <w:tcW w:w="990" w:type="dxa"/>
            <w:vAlign w:val="center"/>
          </w:tcPr>
          <w:p w14:paraId="22088438" w14:textId="77777777" w:rsidR="0063576E" w:rsidRPr="00E3286B" w:rsidRDefault="0063576E" w:rsidP="00877395">
            <w:pPr>
              <w:pStyle w:val="BodyText"/>
              <w:spacing w:after="40"/>
              <w:jc w:val="center"/>
              <w:rPr>
                <w:ins w:id="1166" w:author="Arcia, Rebecca" w:date="2022-06-29T11:05:00Z"/>
                <w:szCs w:val="24"/>
              </w:rPr>
            </w:pPr>
            <w:ins w:id="1167" w:author="Arcia, Rebecca" w:date="2022-06-29T11:05:00Z">
              <w:r w:rsidRPr="00E3286B">
                <w:rPr>
                  <w:szCs w:val="24"/>
                </w:rPr>
                <w:t>316</w:t>
              </w:r>
            </w:ins>
          </w:p>
        </w:tc>
        <w:tc>
          <w:tcPr>
            <w:tcW w:w="1800" w:type="dxa"/>
            <w:vAlign w:val="center"/>
          </w:tcPr>
          <w:p w14:paraId="3BC518A2" w14:textId="77777777" w:rsidR="0063576E" w:rsidRPr="00E3286B" w:rsidRDefault="0063576E" w:rsidP="00877395">
            <w:pPr>
              <w:pStyle w:val="BodyText"/>
              <w:spacing w:after="40"/>
              <w:jc w:val="center"/>
              <w:rPr>
                <w:ins w:id="1168" w:author="Arcia, Rebecca" w:date="2022-06-29T11:05:00Z"/>
                <w:szCs w:val="24"/>
              </w:rPr>
            </w:pPr>
            <w:ins w:id="1169" w:author="Arcia, Rebecca" w:date="2022-06-29T11:05:00Z">
              <w:r w:rsidRPr="00E3286B">
                <w:rPr>
                  <w:szCs w:val="24"/>
                </w:rPr>
                <w:t>Gage 16</w:t>
              </w:r>
            </w:ins>
          </w:p>
        </w:tc>
        <w:tc>
          <w:tcPr>
            <w:tcW w:w="2430" w:type="dxa"/>
            <w:vAlign w:val="center"/>
          </w:tcPr>
          <w:p w14:paraId="134ED2D9" w14:textId="77777777" w:rsidR="0063576E" w:rsidRPr="00E3286B" w:rsidRDefault="0063576E" w:rsidP="00877395">
            <w:pPr>
              <w:pStyle w:val="BodyText"/>
              <w:spacing w:after="40"/>
              <w:jc w:val="center"/>
              <w:rPr>
                <w:ins w:id="1170" w:author="Arcia, Rebecca" w:date="2022-06-29T11:05:00Z"/>
                <w:szCs w:val="24"/>
              </w:rPr>
            </w:pPr>
            <w:ins w:id="1171" w:author="Arcia, Rebecca" w:date="2022-06-29T11:05:00Z">
              <w:r w:rsidRPr="00E3286B">
                <w:rPr>
                  <w:szCs w:val="24"/>
                </w:rPr>
                <w:t>Yield, Tensile, Elongation, Hardness</w:t>
              </w:r>
            </w:ins>
          </w:p>
        </w:tc>
        <w:tc>
          <w:tcPr>
            <w:tcW w:w="1885" w:type="dxa"/>
            <w:vAlign w:val="center"/>
          </w:tcPr>
          <w:p w14:paraId="51FB9A0F" w14:textId="77777777" w:rsidR="0063576E" w:rsidRPr="00E3286B" w:rsidRDefault="0063576E" w:rsidP="00877395">
            <w:pPr>
              <w:pStyle w:val="BodyText"/>
              <w:spacing w:after="40"/>
              <w:jc w:val="center"/>
              <w:rPr>
                <w:ins w:id="1172" w:author="Arcia, Rebecca" w:date="2022-06-29T11:05:00Z"/>
                <w:szCs w:val="24"/>
              </w:rPr>
            </w:pPr>
            <w:ins w:id="1173" w:author="Arcia, Rebecca" w:date="2022-06-29T11:05:00Z">
              <w:r w:rsidRPr="00E3286B">
                <w:rPr>
                  <w:szCs w:val="24"/>
                </w:rPr>
                <w:t>None</w:t>
              </w:r>
            </w:ins>
          </w:p>
        </w:tc>
      </w:tr>
      <w:tr w:rsidR="0063576E" w:rsidRPr="00E3286B" w14:paraId="3CA9EE05" w14:textId="77777777" w:rsidTr="00877395">
        <w:trPr>
          <w:ins w:id="1174" w:author="Arcia, Rebecca" w:date="2022-06-29T11:05:00Z"/>
        </w:trPr>
        <w:tc>
          <w:tcPr>
            <w:tcW w:w="1255" w:type="dxa"/>
            <w:vMerge/>
            <w:vAlign w:val="center"/>
          </w:tcPr>
          <w:p w14:paraId="34A44F3E" w14:textId="77777777" w:rsidR="0063576E" w:rsidRPr="00E3286B" w:rsidRDefault="0063576E" w:rsidP="00877395">
            <w:pPr>
              <w:pStyle w:val="BodyText"/>
              <w:spacing w:after="40"/>
              <w:jc w:val="center"/>
              <w:rPr>
                <w:ins w:id="1175" w:author="Arcia, Rebecca" w:date="2022-06-29T11:05:00Z"/>
                <w:szCs w:val="24"/>
              </w:rPr>
            </w:pPr>
          </w:p>
        </w:tc>
        <w:tc>
          <w:tcPr>
            <w:tcW w:w="990" w:type="dxa"/>
            <w:vAlign w:val="center"/>
          </w:tcPr>
          <w:p w14:paraId="1E80CF6C" w14:textId="77777777" w:rsidR="0063576E" w:rsidRPr="00E3286B" w:rsidRDefault="0063576E" w:rsidP="00877395">
            <w:pPr>
              <w:pStyle w:val="BodyText"/>
              <w:spacing w:after="40"/>
              <w:jc w:val="center"/>
              <w:rPr>
                <w:ins w:id="1176" w:author="Arcia, Rebecca" w:date="2022-06-29T11:05:00Z"/>
                <w:szCs w:val="24"/>
              </w:rPr>
            </w:pPr>
            <w:ins w:id="1177" w:author="Arcia, Rebecca" w:date="2022-06-29T11:05:00Z">
              <w:r w:rsidRPr="00E3286B">
                <w:rPr>
                  <w:szCs w:val="24"/>
                </w:rPr>
                <w:t>A1011</w:t>
              </w:r>
            </w:ins>
          </w:p>
        </w:tc>
        <w:tc>
          <w:tcPr>
            <w:tcW w:w="990" w:type="dxa"/>
            <w:vAlign w:val="center"/>
          </w:tcPr>
          <w:p w14:paraId="4EA22A2A" w14:textId="77777777" w:rsidR="0063576E" w:rsidRPr="00E3286B" w:rsidRDefault="0063576E" w:rsidP="00877395">
            <w:pPr>
              <w:pStyle w:val="BodyText"/>
              <w:spacing w:after="40"/>
              <w:jc w:val="center"/>
              <w:rPr>
                <w:ins w:id="1178" w:author="Arcia, Rebecca" w:date="2022-06-29T11:05:00Z"/>
                <w:szCs w:val="24"/>
              </w:rPr>
            </w:pPr>
            <w:ins w:id="1179" w:author="Arcia, Rebecca" w:date="2022-06-29T11:05:00Z">
              <w:r w:rsidRPr="00E3286B">
                <w:rPr>
                  <w:szCs w:val="24"/>
                </w:rPr>
                <w:t xml:space="preserve">36 </w:t>
              </w:r>
            </w:ins>
          </w:p>
        </w:tc>
        <w:tc>
          <w:tcPr>
            <w:tcW w:w="1800" w:type="dxa"/>
            <w:vAlign w:val="center"/>
          </w:tcPr>
          <w:p w14:paraId="3E38757C" w14:textId="77777777" w:rsidR="0063576E" w:rsidRPr="00E3286B" w:rsidRDefault="0063576E" w:rsidP="00877395">
            <w:pPr>
              <w:pStyle w:val="BodyText"/>
              <w:spacing w:after="40"/>
              <w:jc w:val="center"/>
              <w:rPr>
                <w:ins w:id="1180" w:author="Arcia, Rebecca" w:date="2022-06-29T11:05:00Z"/>
                <w:szCs w:val="24"/>
              </w:rPr>
            </w:pPr>
            <w:ins w:id="1181" w:author="Arcia, Rebecca" w:date="2022-06-29T11:05:00Z">
              <w:r w:rsidRPr="00E3286B">
                <w:rPr>
                  <w:szCs w:val="24"/>
                </w:rPr>
                <w:t>HSLAS, Class 1</w:t>
              </w:r>
            </w:ins>
          </w:p>
        </w:tc>
        <w:tc>
          <w:tcPr>
            <w:tcW w:w="2430" w:type="dxa"/>
            <w:vAlign w:val="center"/>
          </w:tcPr>
          <w:p w14:paraId="16FFE2ED" w14:textId="77777777" w:rsidR="0063576E" w:rsidRPr="00E3286B" w:rsidRDefault="0063576E" w:rsidP="00877395">
            <w:pPr>
              <w:pStyle w:val="BodyText"/>
              <w:spacing w:after="40"/>
              <w:jc w:val="center"/>
              <w:rPr>
                <w:ins w:id="1182" w:author="Arcia, Rebecca" w:date="2022-06-29T11:05:00Z"/>
                <w:szCs w:val="24"/>
              </w:rPr>
            </w:pPr>
            <w:ins w:id="1183" w:author="Arcia, Rebecca" w:date="2022-06-29T11:05:00Z">
              <w:r w:rsidRPr="00E3286B">
                <w:rPr>
                  <w:szCs w:val="24"/>
                </w:rPr>
                <w:t>Designation, Style</w:t>
              </w:r>
            </w:ins>
          </w:p>
        </w:tc>
        <w:tc>
          <w:tcPr>
            <w:tcW w:w="1885" w:type="dxa"/>
            <w:vAlign w:val="center"/>
          </w:tcPr>
          <w:p w14:paraId="71B15F82" w14:textId="77777777" w:rsidR="0063576E" w:rsidRPr="00E3286B" w:rsidRDefault="0063576E" w:rsidP="00877395">
            <w:pPr>
              <w:pStyle w:val="BodyText"/>
              <w:spacing w:after="40"/>
              <w:jc w:val="center"/>
              <w:rPr>
                <w:ins w:id="1184" w:author="Arcia, Rebecca" w:date="2022-06-29T11:05:00Z"/>
                <w:szCs w:val="24"/>
              </w:rPr>
            </w:pPr>
            <w:ins w:id="1185" w:author="Arcia, Rebecca" w:date="2022-06-29T11:05:00Z">
              <w:r w:rsidRPr="00E3286B">
                <w:rPr>
                  <w:szCs w:val="24"/>
                </w:rPr>
                <w:t>None</w:t>
              </w:r>
            </w:ins>
          </w:p>
        </w:tc>
      </w:tr>
      <w:tr w:rsidR="0063576E" w:rsidRPr="00E3286B" w14:paraId="67FD1044" w14:textId="77777777" w:rsidTr="00877395">
        <w:trPr>
          <w:ins w:id="1186" w:author="Arcia, Rebecca" w:date="2022-06-29T11:05:00Z"/>
        </w:trPr>
        <w:tc>
          <w:tcPr>
            <w:tcW w:w="1255" w:type="dxa"/>
            <w:vMerge/>
            <w:vAlign w:val="center"/>
          </w:tcPr>
          <w:p w14:paraId="5E1D0FF4" w14:textId="77777777" w:rsidR="0063576E" w:rsidRPr="00E3286B" w:rsidDel="00C166C7" w:rsidRDefault="0063576E" w:rsidP="00877395">
            <w:pPr>
              <w:pStyle w:val="BodyText"/>
              <w:spacing w:after="40"/>
              <w:jc w:val="center"/>
              <w:rPr>
                <w:ins w:id="1187" w:author="Arcia, Rebecca" w:date="2022-06-29T11:05:00Z"/>
                <w:szCs w:val="24"/>
              </w:rPr>
            </w:pPr>
          </w:p>
        </w:tc>
        <w:tc>
          <w:tcPr>
            <w:tcW w:w="990" w:type="dxa"/>
            <w:vAlign w:val="center"/>
          </w:tcPr>
          <w:p w14:paraId="1BF9F130" w14:textId="77777777" w:rsidR="0063576E" w:rsidRPr="00E3286B" w:rsidRDefault="0063576E" w:rsidP="00877395">
            <w:pPr>
              <w:pStyle w:val="BodyText"/>
              <w:spacing w:after="40"/>
              <w:jc w:val="center"/>
              <w:rPr>
                <w:ins w:id="1188" w:author="Arcia, Rebecca" w:date="2022-06-29T11:05:00Z"/>
                <w:szCs w:val="24"/>
              </w:rPr>
            </w:pPr>
            <w:ins w:id="1189" w:author="Arcia, Rebecca" w:date="2022-06-29T11:05:00Z">
              <w:r w:rsidRPr="00E3286B">
                <w:rPr>
                  <w:szCs w:val="24"/>
                </w:rPr>
                <w:t>A36</w:t>
              </w:r>
            </w:ins>
          </w:p>
        </w:tc>
        <w:tc>
          <w:tcPr>
            <w:tcW w:w="990" w:type="dxa"/>
            <w:vAlign w:val="center"/>
          </w:tcPr>
          <w:p w14:paraId="5EA68757" w14:textId="77777777" w:rsidR="0063576E" w:rsidRPr="00E3286B" w:rsidRDefault="0063576E" w:rsidP="00877395">
            <w:pPr>
              <w:pStyle w:val="BodyText"/>
              <w:spacing w:after="40"/>
              <w:jc w:val="center"/>
              <w:rPr>
                <w:ins w:id="1190" w:author="Arcia, Rebecca" w:date="2022-06-29T11:05:00Z"/>
                <w:szCs w:val="24"/>
              </w:rPr>
            </w:pPr>
            <w:ins w:id="1191" w:author="Arcia, Rebecca" w:date="2022-06-29T11:05:00Z">
              <w:r w:rsidRPr="00E3286B">
                <w:rPr>
                  <w:szCs w:val="24"/>
                </w:rPr>
                <w:t>All</w:t>
              </w:r>
            </w:ins>
          </w:p>
        </w:tc>
        <w:tc>
          <w:tcPr>
            <w:tcW w:w="1800" w:type="dxa"/>
            <w:vAlign w:val="center"/>
          </w:tcPr>
          <w:p w14:paraId="35A30AB2" w14:textId="77777777" w:rsidR="0063576E" w:rsidRPr="00E3286B" w:rsidRDefault="0063576E" w:rsidP="00877395">
            <w:pPr>
              <w:pStyle w:val="BodyText"/>
              <w:spacing w:after="40"/>
              <w:jc w:val="center"/>
              <w:rPr>
                <w:ins w:id="1192" w:author="Arcia, Rebecca" w:date="2022-06-29T11:05:00Z"/>
                <w:szCs w:val="24"/>
              </w:rPr>
            </w:pPr>
            <w:ins w:id="1193" w:author="Arcia, Rebecca" w:date="2022-06-29T11:05:00Z">
              <w:r w:rsidRPr="00E3286B">
                <w:rPr>
                  <w:szCs w:val="24"/>
                </w:rPr>
                <w:t>All</w:t>
              </w:r>
            </w:ins>
          </w:p>
        </w:tc>
        <w:tc>
          <w:tcPr>
            <w:tcW w:w="2430" w:type="dxa"/>
            <w:vAlign w:val="center"/>
          </w:tcPr>
          <w:p w14:paraId="4ADE0C54" w14:textId="77777777" w:rsidR="0063576E" w:rsidRPr="00E3286B" w:rsidRDefault="0063576E" w:rsidP="00877395">
            <w:pPr>
              <w:pStyle w:val="BodyText"/>
              <w:spacing w:after="40"/>
              <w:jc w:val="center"/>
              <w:rPr>
                <w:ins w:id="1194" w:author="Arcia, Rebecca" w:date="2022-06-29T11:05:00Z"/>
                <w:szCs w:val="24"/>
              </w:rPr>
            </w:pPr>
            <w:ins w:id="1195" w:author="Arcia, Rebecca" w:date="2022-06-29T11:05:00Z">
              <w:r w:rsidRPr="00E3286B">
                <w:rPr>
                  <w:szCs w:val="24"/>
                </w:rPr>
                <w:t>Yield, Tensile, Elongation, Killed</w:t>
              </w:r>
            </w:ins>
          </w:p>
        </w:tc>
        <w:tc>
          <w:tcPr>
            <w:tcW w:w="1885" w:type="dxa"/>
            <w:vAlign w:val="center"/>
          </w:tcPr>
          <w:p w14:paraId="438BDF29" w14:textId="77777777" w:rsidR="0063576E" w:rsidRPr="00E3286B" w:rsidRDefault="0063576E" w:rsidP="00877395">
            <w:pPr>
              <w:pStyle w:val="BodyText"/>
              <w:spacing w:after="40"/>
              <w:jc w:val="center"/>
              <w:rPr>
                <w:ins w:id="1196" w:author="Arcia, Rebecca" w:date="2022-06-29T11:05:00Z"/>
                <w:szCs w:val="24"/>
              </w:rPr>
            </w:pPr>
            <w:ins w:id="1197" w:author="Arcia, Rebecca" w:date="2022-06-29T11:05:00Z">
              <w:r w:rsidRPr="00E3286B">
                <w:rPr>
                  <w:szCs w:val="24"/>
                </w:rPr>
                <w:t>None</w:t>
              </w:r>
            </w:ins>
          </w:p>
        </w:tc>
      </w:tr>
    </w:tbl>
    <w:p w14:paraId="726601E0" w14:textId="77777777" w:rsidR="0063576E" w:rsidRPr="00B0177B" w:rsidRDefault="0063576E" w:rsidP="00B0177B">
      <w:pPr>
        <w:pStyle w:val="BodyText"/>
        <w:rPr>
          <w:ins w:id="1198" w:author="Arcia, Rebecca" w:date="2022-06-29T11:06:00Z"/>
          <w:rPrChange w:id="1199" w:author="Arcia, Rebecca" w:date="2022-06-29T11:06:00Z">
            <w:rPr>
              <w:ins w:id="1200" w:author="Arcia, Rebecca" w:date="2022-06-29T11:06:00Z"/>
              <w:b/>
              <w:bCs/>
            </w:rPr>
          </w:rPrChange>
        </w:rPr>
      </w:pPr>
    </w:p>
    <w:p w14:paraId="4E62F445" w14:textId="77777777" w:rsidR="0063576E" w:rsidRDefault="0063576E" w:rsidP="00B0177B">
      <w:pPr>
        <w:pStyle w:val="BodyText"/>
        <w:rPr>
          <w:ins w:id="1201" w:author="Arcia, Rebecca" w:date="2022-06-29T11:07:00Z"/>
        </w:rPr>
      </w:pPr>
      <w:ins w:id="1202" w:author="Arcia, Rebecca" w:date="2022-06-29T11:06:00Z">
        <w:r w:rsidRPr="004634D4">
          <w:rPr>
            <w:b/>
            <w:bCs/>
          </w:rPr>
          <w:tab/>
          <w:t>962-</w:t>
        </w:r>
        <w:r>
          <w:rPr>
            <w:b/>
            <w:bCs/>
          </w:rPr>
          <w:t>8</w:t>
        </w:r>
        <w:r w:rsidRPr="004634D4">
          <w:rPr>
            <w:b/>
            <w:bCs/>
          </w:rPr>
          <w:t>.2 Anchor Rods and Bearing Hardware:</w:t>
        </w:r>
        <w:r w:rsidRPr="004634D4">
          <w:t xml:space="preserve"> Provide anchor rods and other bearing hardware in accordance with this section and</w:t>
        </w:r>
        <w:r w:rsidRPr="00863F1B">
          <w:t xml:space="preserve"> Table</w:t>
        </w:r>
        <w:r>
          <w:t> </w:t>
        </w:r>
        <w:r w:rsidRPr="00863F1B">
          <w:t>962-</w:t>
        </w:r>
        <w:r>
          <w:t>9</w:t>
        </w:r>
        <w:r w:rsidRPr="00863F1B">
          <w:t xml:space="preserve">. All fastening components shall be </w:t>
        </w:r>
        <w:r w:rsidRPr="00863F1B">
          <w:lastRenderedPageBreak/>
          <w:t xml:space="preserve">made of similar composition. </w:t>
        </w:r>
        <w:r w:rsidRPr="004634D4">
          <w:t>When galvanizing is specified in the contract documents, provide galvanizing in accordance with Section</w:t>
        </w:r>
        <w:r>
          <w:t> </w:t>
        </w:r>
        <w:r w:rsidRPr="004634D4">
          <w:t>962-1</w:t>
        </w:r>
        <w:r>
          <w:t>1</w:t>
        </w:r>
        <w:r w:rsidRPr="00863F1B">
          <w:t>.3.1.</w:t>
        </w:r>
        <w:r w:rsidRPr="003C3294">
          <w:t xml:space="preserve"> </w:t>
        </w:r>
        <w:r w:rsidRPr="005134E2">
          <w:t>Anchor rods meeting the requirements of ASTM</w:t>
        </w:r>
        <w:r>
          <w:t> </w:t>
        </w:r>
        <w:r w:rsidRPr="005134E2">
          <w:t>A307, w</w:t>
        </w:r>
        <w:r w:rsidRPr="004634D4">
          <w:t>ashers meeting the requirements of ASTM</w:t>
        </w:r>
        <w:r>
          <w:t> </w:t>
        </w:r>
        <w:r w:rsidRPr="004634D4">
          <w:t>F844, and nuts meeting the requirements of ASTM</w:t>
        </w:r>
        <w:r>
          <w:t> </w:t>
        </w:r>
        <w:r w:rsidRPr="004634D4">
          <w:t>A194 may be used with the Engineer’s approval.</w:t>
        </w:r>
      </w:ins>
    </w:p>
    <w:p w14:paraId="4541EBAF" w14:textId="77777777" w:rsidR="0063576E" w:rsidRPr="004634D4" w:rsidRDefault="0063576E" w:rsidP="00B0177B">
      <w:pPr>
        <w:pStyle w:val="BodyText"/>
        <w:rPr>
          <w:ins w:id="1203" w:author="Arcia, Rebecca" w:date="2022-06-29T11:06:00Z"/>
        </w:rPr>
      </w:pPr>
    </w:p>
    <w:tbl>
      <w:tblPr>
        <w:tblStyle w:val="TableGrid"/>
        <w:tblW w:w="0" w:type="auto"/>
        <w:tblLook w:val="04A0" w:firstRow="1" w:lastRow="0" w:firstColumn="1" w:lastColumn="0" w:noHBand="0" w:noVBand="1"/>
        <w:tblPrChange w:id="1204" w:author="Arcia, Rebecca" w:date="2022-06-29T11:07:00Z">
          <w:tblPr>
            <w:tblStyle w:val="TableGrid"/>
            <w:tblW w:w="0" w:type="auto"/>
            <w:tblLook w:val="04A0" w:firstRow="1" w:lastRow="0" w:firstColumn="1" w:lastColumn="0" w:noHBand="0" w:noVBand="1"/>
          </w:tblPr>
        </w:tblPrChange>
      </w:tblPr>
      <w:tblGrid>
        <w:gridCol w:w="1270"/>
        <w:gridCol w:w="1028"/>
        <w:gridCol w:w="1176"/>
        <w:gridCol w:w="1914"/>
        <w:gridCol w:w="2259"/>
        <w:gridCol w:w="1703"/>
        <w:tblGridChange w:id="1205">
          <w:tblGrid>
            <w:gridCol w:w="113"/>
            <w:gridCol w:w="1157"/>
            <w:gridCol w:w="1028"/>
            <w:gridCol w:w="1176"/>
            <w:gridCol w:w="1914"/>
            <w:gridCol w:w="2259"/>
            <w:gridCol w:w="1703"/>
            <w:gridCol w:w="113"/>
          </w:tblGrid>
        </w:tblGridChange>
      </w:tblGrid>
      <w:tr w:rsidR="0063576E" w:rsidRPr="00E3286B" w14:paraId="64A2E1C5" w14:textId="77777777" w:rsidTr="00B0177B">
        <w:trPr>
          <w:tblHeader/>
          <w:ins w:id="1206" w:author="Arcia, Rebecca" w:date="2022-06-29T11:07:00Z"/>
          <w:trPrChange w:id="1207" w:author="Arcia, Rebecca" w:date="2022-06-29T11:07:00Z">
            <w:trPr>
              <w:gridBefore w:val="1"/>
            </w:trPr>
          </w:trPrChange>
        </w:trPr>
        <w:tc>
          <w:tcPr>
            <w:tcW w:w="9350" w:type="dxa"/>
            <w:gridSpan w:val="6"/>
            <w:vAlign w:val="center"/>
            <w:tcPrChange w:id="1208" w:author="Arcia, Rebecca" w:date="2022-06-29T11:07:00Z">
              <w:tcPr>
                <w:tcW w:w="9350" w:type="dxa"/>
                <w:gridSpan w:val="7"/>
                <w:vAlign w:val="center"/>
              </w:tcPr>
            </w:tcPrChange>
          </w:tcPr>
          <w:p w14:paraId="0CFB72A4" w14:textId="77777777" w:rsidR="0063576E" w:rsidRPr="00E3286B" w:rsidRDefault="0063576E">
            <w:pPr>
              <w:spacing w:after="0" w:line="240" w:lineRule="exact"/>
              <w:jc w:val="center"/>
              <w:textAlignment w:val="baseline"/>
              <w:rPr>
                <w:ins w:id="1209" w:author="Arcia, Rebecca" w:date="2022-06-29T11:07:00Z"/>
              </w:rPr>
              <w:pPrChange w:id="1210" w:author="Arcia, Rebecca" w:date="2022-06-29T11:19:00Z">
                <w:pPr>
                  <w:spacing w:after="40" w:line="277" w:lineRule="exact"/>
                  <w:jc w:val="center"/>
                  <w:textAlignment w:val="baseline"/>
                </w:pPr>
              </w:pPrChange>
            </w:pPr>
            <w:ins w:id="1211" w:author="Arcia, Rebecca" w:date="2022-06-29T11:07:00Z">
              <w:r w:rsidRPr="00E3286B">
                <w:t>Table</w:t>
              </w:r>
              <w:r>
                <w:t> </w:t>
              </w:r>
              <w:r w:rsidRPr="00E3286B">
                <w:t xml:space="preserve">962-9 </w:t>
              </w:r>
            </w:ins>
          </w:p>
          <w:p w14:paraId="2569BDCB" w14:textId="77777777" w:rsidR="0063576E" w:rsidRPr="00E3286B" w:rsidRDefault="0063576E">
            <w:pPr>
              <w:spacing w:after="0" w:line="240" w:lineRule="exact"/>
              <w:jc w:val="center"/>
              <w:textAlignment w:val="baseline"/>
              <w:rPr>
                <w:ins w:id="1212" w:author="Arcia, Rebecca" w:date="2022-06-29T11:07:00Z"/>
              </w:rPr>
              <w:pPrChange w:id="1213" w:author="Arcia, Rebecca" w:date="2022-06-29T11:19:00Z">
                <w:pPr>
                  <w:spacing w:after="40" w:line="277" w:lineRule="exact"/>
                  <w:jc w:val="center"/>
                  <w:textAlignment w:val="baseline"/>
                </w:pPr>
              </w:pPrChange>
            </w:pPr>
            <w:ins w:id="1214" w:author="Arcia, Rebecca" w:date="2022-06-29T11:07:00Z">
              <w:r w:rsidRPr="00E3286B">
                <w:t xml:space="preserve">Requirements for </w:t>
              </w:r>
              <w:r w:rsidRPr="00E3286B">
                <w:rPr>
                  <w:bCs/>
                </w:rPr>
                <w:t>Anchor Rods and Bearing Hardware</w:t>
              </w:r>
            </w:ins>
          </w:p>
        </w:tc>
      </w:tr>
      <w:tr w:rsidR="0063576E" w:rsidRPr="00E3286B" w14:paraId="13C1D811" w14:textId="77777777" w:rsidTr="00877395">
        <w:trPr>
          <w:ins w:id="1215" w:author="Arcia, Rebecca" w:date="2022-06-29T11:07:00Z"/>
        </w:trPr>
        <w:tc>
          <w:tcPr>
            <w:tcW w:w="1270" w:type="dxa"/>
            <w:vAlign w:val="center"/>
          </w:tcPr>
          <w:p w14:paraId="57BC3847" w14:textId="77777777" w:rsidR="0063576E" w:rsidRPr="00E3286B" w:rsidRDefault="0063576E" w:rsidP="00877395">
            <w:pPr>
              <w:spacing w:after="40" w:line="277" w:lineRule="exact"/>
              <w:jc w:val="center"/>
              <w:textAlignment w:val="baseline"/>
              <w:rPr>
                <w:ins w:id="1216" w:author="Arcia, Rebecca" w:date="2022-06-29T11:07:00Z"/>
              </w:rPr>
            </w:pPr>
            <w:ins w:id="1217" w:author="Arcia, Rebecca" w:date="2022-06-29T11:07:00Z">
              <w:r w:rsidRPr="00E3286B">
                <w:t>Product</w:t>
              </w:r>
            </w:ins>
          </w:p>
        </w:tc>
        <w:tc>
          <w:tcPr>
            <w:tcW w:w="1028" w:type="dxa"/>
            <w:vAlign w:val="center"/>
          </w:tcPr>
          <w:p w14:paraId="6AC7E357" w14:textId="77777777" w:rsidR="0063576E" w:rsidRPr="00E3286B" w:rsidRDefault="0063576E" w:rsidP="00877395">
            <w:pPr>
              <w:spacing w:after="40" w:line="277" w:lineRule="exact"/>
              <w:jc w:val="center"/>
              <w:textAlignment w:val="baseline"/>
              <w:rPr>
                <w:ins w:id="1218" w:author="Arcia, Rebecca" w:date="2022-06-29T11:07:00Z"/>
              </w:rPr>
            </w:pPr>
            <w:ins w:id="1219" w:author="Arcia, Rebecca" w:date="2022-06-29T11:07:00Z">
              <w:r w:rsidRPr="00E3286B">
                <w:t>ASTM</w:t>
              </w:r>
            </w:ins>
          </w:p>
        </w:tc>
        <w:tc>
          <w:tcPr>
            <w:tcW w:w="1176" w:type="dxa"/>
            <w:vAlign w:val="center"/>
          </w:tcPr>
          <w:p w14:paraId="116981DC" w14:textId="77777777" w:rsidR="0063576E" w:rsidRPr="00E3286B" w:rsidRDefault="0063576E" w:rsidP="00877395">
            <w:pPr>
              <w:spacing w:after="40" w:line="277" w:lineRule="exact"/>
              <w:jc w:val="center"/>
              <w:textAlignment w:val="baseline"/>
              <w:rPr>
                <w:ins w:id="1220" w:author="Arcia, Rebecca" w:date="2022-06-29T11:07:00Z"/>
              </w:rPr>
            </w:pPr>
            <w:ins w:id="1221" w:author="Arcia, Rebecca" w:date="2022-06-29T11:07:00Z">
              <w:r w:rsidRPr="00E3286B">
                <w:t>Grade</w:t>
              </w:r>
            </w:ins>
          </w:p>
        </w:tc>
        <w:tc>
          <w:tcPr>
            <w:tcW w:w="1914" w:type="dxa"/>
            <w:vAlign w:val="center"/>
          </w:tcPr>
          <w:p w14:paraId="17A79523" w14:textId="77777777" w:rsidR="0063576E" w:rsidRPr="00E3286B" w:rsidRDefault="0063576E" w:rsidP="00877395">
            <w:pPr>
              <w:spacing w:after="40" w:line="277" w:lineRule="exact"/>
              <w:jc w:val="center"/>
              <w:textAlignment w:val="baseline"/>
              <w:rPr>
                <w:ins w:id="1222" w:author="Arcia, Rebecca" w:date="2022-06-29T11:07:00Z"/>
              </w:rPr>
            </w:pPr>
            <w:ins w:id="1223" w:author="Arcia, Rebecca" w:date="2022-06-29T11:07:00Z">
              <w:r w:rsidRPr="00E3286B">
                <w:t>Style</w:t>
              </w:r>
            </w:ins>
          </w:p>
        </w:tc>
        <w:tc>
          <w:tcPr>
            <w:tcW w:w="2259" w:type="dxa"/>
            <w:vAlign w:val="center"/>
          </w:tcPr>
          <w:p w14:paraId="13112CBF" w14:textId="77777777" w:rsidR="0063576E" w:rsidRPr="00E3286B" w:rsidRDefault="0063576E" w:rsidP="00877395">
            <w:pPr>
              <w:spacing w:after="40" w:line="277" w:lineRule="exact"/>
              <w:jc w:val="center"/>
              <w:textAlignment w:val="baseline"/>
              <w:rPr>
                <w:ins w:id="1224" w:author="Arcia, Rebecca" w:date="2022-06-29T11:07:00Z"/>
              </w:rPr>
            </w:pPr>
            <w:ins w:id="1225" w:author="Arcia, Rebecca" w:date="2022-06-29T11:07:00Z">
              <w:r w:rsidRPr="00E3286B">
                <w:t>Reportable Properties</w:t>
              </w:r>
            </w:ins>
          </w:p>
        </w:tc>
        <w:tc>
          <w:tcPr>
            <w:tcW w:w="1703" w:type="dxa"/>
            <w:vAlign w:val="center"/>
          </w:tcPr>
          <w:p w14:paraId="14EE4460" w14:textId="77777777" w:rsidR="0063576E" w:rsidRPr="00E3286B" w:rsidRDefault="0063576E" w:rsidP="00877395">
            <w:pPr>
              <w:spacing w:after="40" w:line="277" w:lineRule="exact"/>
              <w:jc w:val="center"/>
              <w:textAlignment w:val="baseline"/>
              <w:rPr>
                <w:ins w:id="1226" w:author="Arcia, Rebecca" w:date="2022-06-29T11:07:00Z"/>
              </w:rPr>
            </w:pPr>
            <w:ins w:id="1227" w:author="Arcia, Rebecca" w:date="2022-06-29T11:07:00Z">
              <w:r w:rsidRPr="00E3286B">
                <w:t>Supplementary Requirements</w:t>
              </w:r>
            </w:ins>
          </w:p>
        </w:tc>
      </w:tr>
      <w:tr w:rsidR="0063576E" w:rsidRPr="00E3286B" w14:paraId="1146639A" w14:textId="77777777" w:rsidTr="00877395">
        <w:trPr>
          <w:trHeight w:val="347"/>
          <w:ins w:id="1228" w:author="Arcia, Rebecca" w:date="2022-06-29T11:07:00Z"/>
        </w:trPr>
        <w:tc>
          <w:tcPr>
            <w:tcW w:w="1270" w:type="dxa"/>
            <w:vMerge w:val="restart"/>
            <w:vAlign w:val="center"/>
          </w:tcPr>
          <w:p w14:paraId="0E8AB8B4" w14:textId="77777777" w:rsidR="0063576E" w:rsidRPr="00E3286B" w:rsidRDefault="0063576E" w:rsidP="00877395">
            <w:pPr>
              <w:spacing w:after="40" w:line="277" w:lineRule="exact"/>
              <w:jc w:val="center"/>
              <w:textAlignment w:val="baseline"/>
              <w:rPr>
                <w:ins w:id="1229" w:author="Arcia, Rebecca" w:date="2022-06-29T11:07:00Z"/>
              </w:rPr>
            </w:pPr>
            <w:ins w:id="1230" w:author="Arcia, Rebecca" w:date="2022-06-29T11:07:00Z">
              <w:r w:rsidRPr="00E3286B">
                <w:t>Bolts</w:t>
              </w:r>
            </w:ins>
          </w:p>
        </w:tc>
        <w:tc>
          <w:tcPr>
            <w:tcW w:w="1028" w:type="dxa"/>
            <w:vMerge w:val="restart"/>
            <w:vAlign w:val="center"/>
          </w:tcPr>
          <w:p w14:paraId="7ADC9187" w14:textId="77777777" w:rsidR="0063576E" w:rsidRPr="00E3286B" w:rsidRDefault="0063576E" w:rsidP="00877395">
            <w:pPr>
              <w:spacing w:after="40" w:line="277" w:lineRule="exact"/>
              <w:jc w:val="center"/>
              <w:textAlignment w:val="baseline"/>
              <w:rPr>
                <w:ins w:id="1231" w:author="Arcia, Rebecca" w:date="2022-06-29T11:07:00Z"/>
              </w:rPr>
            </w:pPr>
            <w:ins w:id="1232" w:author="Arcia, Rebecca" w:date="2022-06-29T11:07:00Z">
              <w:r w:rsidRPr="00E3286B">
                <w:t>F1554</w:t>
              </w:r>
            </w:ins>
          </w:p>
        </w:tc>
        <w:tc>
          <w:tcPr>
            <w:tcW w:w="1176" w:type="dxa"/>
            <w:vAlign w:val="center"/>
          </w:tcPr>
          <w:p w14:paraId="7AC7D476" w14:textId="77777777" w:rsidR="0063576E" w:rsidRPr="00E3286B" w:rsidRDefault="0063576E" w:rsidP="00877395">
            <w:pPr>
              <w:spacing w:after="40" w:line="277" w:lineRule="exact"/>
              <w:jc w:val="center"/>
              <w:textAlignment w:val="baseline"/>
              <w:rPr>
                <w:ins w:id="1233" w:author="Arcia, Rebecca" w:date="2022-06-29T11:07:00Z"/>
              </w:rPr>
            </w:pPr>
            <w:ins w:id="1234" w:author="Arcia, Rebecca" w:date="2022-06-29T11:07:00Z">
              <w:r w:rsidRPr="00E3286B">
                <w:t>36</w:t>
              </w:r>
            </w:ins>
          </w:p>
        </w:tc>
        <w:tc>
          <w:tcPr>
            <w:tcW w:w="1914" w:type="dxa"/>
            <w:vMerge w:val="restart"/>
            <w:vAlign w:val="center"/>
          </w:tcPr>
          <w:p w14:paraId="5F2EACC6" w14:textId="77777777" w:rsidR="0063576E" w:rsidRPr="00E3286B" w:rsidRDefault="0063576E" w:rsidP="00877395">
            <w:pPr>
              <w:spacing w:after="40" w:line="277" w:lineRule="exact"/>
              <w:jc w:val="center"/>
              <w:textAlignment w:val="baseline"/>
              <w:rPr>
                <w:ins w:id="1235" w:author="Arcia, Rebecca" w:date="2022-06-29T11:07:00Z"/>
              </w:rPr>
            </w:pPr>
          </w:p>
          <w:p w14:paraId="1CA71627" w14:textId="77777777" w:rsidR="0063576E" w:rsidRPr="00E3286B" w:rsidRDefault="0063576E" w:rsidP="00877395">
            <w:pPr>
              <w:spacing w:after="40" w:line="277" w:lineRule="exact"/>
              <w:jc w:val="center"/>
              <w:textAlignment w:val="baseline"/>
              <w:rPr>
                <w:ins w:id="1236" w:author="Arcia, Rebecca" w:date="2022-06-29T11:07:00Z"/>
              </w:rPr>
            </w:pPr>
            <w:ins w:id="1237" w:author="Arcia, Rebecca" w:date="2022-06-29T11:07:00Z">
              <w:r w:rsidRPr="00E3286B">
                <w:t>Threaded Rod</w:t>
              </w:r>
            </w:ins>
          </w:p>
        </w:tc>
        <w:tc>
          <w:tcPr>
            <w:tcW w:w="2259" w:type="dxa"/>
            <w:vAlign w:val="center"/>
          </w:tcPr>
          <w:p w14:paraId="51099110" w14:textId="77777777" w:rsidR="0063576E" w:rsidRPr="00E3286B" w:rsidRDefault="0063576E" w:rsidP="00877395">
            <w:pPr>
              <w:spacing w:after="40" w:line="277" w:lineRule="exact"/>
              <w:jc w:val="center"/>
              <w:textAlignment w:val="baseline"/>
              <w:rPr>
                <w:ins w:id="1238" w:author="Arcia, Rebecca" w:date="2022-06-29T11:07:00Z"/>
              </w:rPr>
            </w:pPr>
            <w:ins w:id="1239" w:author="Arcia, Rebecca" w:date="2022-06-29T11:07:00Z">
              <w:r w:rsidRPr="00E3286B">
                <w:t>Lot, Size, Tensile</w:t>
              </w:r>
            </w:ins>
          </w:p>
        </w:tc>
        <w:tc>
          <w:tcPr>
            <w:tcW w:w="1703" w:type="dxa"/>
            <w:vAlign w:val="center"/>
          </w:tcPr>
          <w:p w14:paraId="770EE3CF" w14:textId="77777777" w:rsidR="0063576E" w:rsidRPr="00E3286B" w:rsidRDefault="0063576E" w:rsidP="00877395">
            <w:pPr>
              <w:spacing w:after="40" w:line="277" w:lineRule="exact"/>
              <w:jc w:val="center"/>
              <w:textAlignment w:val="baseline"/>
              <w:rPr>
                <w:ins w:id="1240" w:author="Arcia, Rebecca" w:date="2022-06-29T11:07:00Z"/>
              </w:rPr>
            </w:pPr>
            <w:ins w:id="1241" w:author="Arcia, Rebecca" w:date="2022-06-29T11:07:00Z">
              <w:r w:rsidRPr="00E3286B">
                <w:t>None</w:t>
              </w:r>
            </w:ins>
          </w:p>
        </w:tc>
      </w:tr>
      <w:tr w:rsidR="0063576E" w:rsidRPr="00E3286B" w14:paraId="2A5A752E" w14:textId="77777777" w:rsidTr="00877395">
        <w:trPr>
          <w:trHeight w:val="347"/>
          <w:ins w:id="1242" w:author="Arcia, Rebecca" w:date="2022-06-29T11:07:00Z"/>
        </w:trPr>
        <w:tc>
          <w:tcPr>
            <w:tcW w:w="1270" w:type="dxa"/>
            <w:vMerge/>
            <w:vAlign w:val="center"/>
          </w:tcPr>
          <w:p w14:paraId="5467D7E5" w14:textId="77777777" w:rsidR="0063576E" w:rsidRPr="00E3286B" w:rsidRDefault="0063576E" w:rsidP="00877395">
            <w:pPr>
              <w:spacing w:after="40" w:line="277" w:lineRule="exact"/>
              <w:jc w:val="center"/>
              <w:textAlignment w:val="baseline"/>
              <w:rPr>
                <w:ins w:id="1243" w:author="Arcia, Rebecca" w:date="2022-06-29T11:07:00Z"/>
              </w:rPr>
            </w:pPr>
          </w:p>
        </w:tc>
        <w:tc>
          <w:tcPr>
            <w:tcW w:w="1028" w:type="dxa"/>
            <w:vMerge/>
            <w:vAlign w:val="center"/>
          </w:tcPr>
          <w:p w14:paraId="2ED25AF0" w14:textId="77777777" w:rsidR="0063576E" w:rsidRPr="00E3286B" w:rsidRDefault="0063576E" w:rsidP="00877395">
            <w:pPr>
              <w:spacing w:after="40" w:line="277" w:lineRule="exact"/>
              <w:jc w:val="center"/>
              <w:textAlignment w:val="baseline"/>
              <w:rPr>
                <w:ins w:id="1244" w:author="Arcia, Rebecca" w:date="2022-06-29T11:07:00Z"/>
              </w:rPr>
            </w:pPr>
          </w:p>
        </w:tc>
        <w:tc>
          <w:tcPr>
            <w:tcW w:w="1176" w:type="dxa"/>
            <w:vAlign w:val="center"/>
          </w:tcPr>
          <w:p w14:paraId="56F76E7F" w14:textId="77777777" w:rsidR="0063576E" w:rsidRPr="00E3286B" w:rsidRDefault="0063576E" w:rsidP="00877395">
            <w:pPr>
              <w:spacing w:after="40" w:line="277" w:lineRule="exact"/>
              <w:jc w:val="center"/>
              <w:textAlignment w:val="baseline"/>
              <w:rPr>
                <w:ins w:id="1245" w:author="Arcia, Rebecca" w:date="2022-06-29T11:07:00Z"/>
              </w:rPr>
            </w:pPr>
            <w:ins w:id="1246" w:author="Arcia, Rebecca" w:date="2022-06-29T11:07:00Z">
              <w:r w:rsidRPr="00E3286B">
                <w:t>55</w:t>
              </w:r>
            </w:ins>
          </w:p>
        </w:tc>
        <w:tc>
          <w:tcPr>
            <w:tcW w:w="1914" w:type="dxa"/>
            <w:vMerge/>
            <w:vAlign w:val="center"/>
          </w:tcPr>
          <w:p w14:paraId="6D56D8A6" w14:textId="77777777" w:rsidR="0063576E" w:rsidRPr="00E3286B" w:rsidRDefault="0063576E" w:rsidP="00877395">
            <w:pPr>
              <w:spacing w:after="40" w:line="277" w:lineRule="exact"/>
              <w:jc w:val="center"/>
              <w:textAlignment w:val="baseline"/>
              <w:rPr>
                <w:ins w:id="1247" w:author="Arcia, Rebecca" w:date="2022-06-29T11:07:00Z"/>
              </w:rPr>
            </w:pPr>
          </w:p>
        </w:tc>
        <w:tc>
          <w:tcPr>
            <w:tcW w:w="2259" w:type="dxa"/>
            <w:vAlign w:val="center"/>
          </w:tcPr>
          <w:p w14:paraId="37C24254" w14:textId="77777777" w:rsidR="0063576E" w:rsidRPr="00E3286B" w:rsidRDefault="0063576E" w:rsidP="00877395">
            <w:pPr>
              <w:spacing w:after="40" w:line="277" w:lineRule="exact"/>
              <w:jc w:val="center"/>
              <w:textAlignment w:val="baseline"/>
              <w:rPr>
                <w:ins w:id="1248" w:author="Arcia, Rebecca" w:date="2022-06-29T11:07:00Z"/>
              </w:rPr>
            </w:pPr>
            <w:ins w:id="1249" w:author="Arcia, Rebecca" w:date="2022-06-29T11:07:00Z">
              <w:r w:rsidRPr="00E3286B">
                <w:t>Lot, Size, Tensile, Carbon Equivalency</w:t>
              </w:r>
            </w:ins>
          </w:p>
        </w:tc>
        <w:tc>
          <w:tcPr>
            <w:tcW w:w="1703" w:type="dxa"/>
            <w:vAlign w:val="center"/>
          </w:tcPr>
          <w:p w14:paraId="32776B41" w14:textId="77777777" w:rsidR="0063576E" w:rsidRPr="00E3286B" w:rsidRDefault="0063576E" w:rsidP="00877395">
            <w:pPr>
              <w:spacing w:after="40" w:line="277" w:lineRule="exact"/>
              <w:jc w:val="center"/>
              <w:textAlignment w:val="baseline"/>
              <w:rPr>
                <w:ins w:id="1250" w:author="Arcia, Rebecca" w:date="2022-06-29T11:07:00Z"/>
              </w:rPr>
            </w:pPr>
            <w:ins w:id="1251" w:author="Arcia, Rebecca" w:date="2022-06-29T11:07:00Z">
              <w:r w:rsidRPr="00E3286B">
                <w:t>S1</w:t>
              </w:r>
            </w:ins>
          </w:p>
        </w:tc>
      </w:tr>
      <w:tr w:rsidR="0063576E" w:rsidRPr="00E3286B" w14:paraId="0FDF353B" w14:textId="77777777" w:rsidTr="00877395">
        <w:trPr>
          <w:trHeight w:val="347"/>
          <w:ins w:id="1252" w:author="Arcia, Rebecca" w:date="2022-06-29T11:07:00Z"/>
        </w:trPr>
        <w:tc>
          <w:tcPr>
            <w:tcW w:w="1270" w:type="dxa"/>
            <w:vMerge/>
            <w:vAlign w:val="center"/>
          </w:tcPr>
          <w:p w14:paraId="6B4E3402" w14:textId="77777777" w:rsidR="0063576E" w:rsidRPr="00E3286B" w:rsidRDefault="0063576E" w:rsidP="00877395">
            <w:pPr>
              <w:spacing w:after="40" w:line="277" w:lineRule="exact"/>
              <w:jc w:val="center"/>
              <w:textAlignment w:val="baseline"/>
              <w:rPr>
                <w:ins w:id="1253" w:author="Arcia, Rebecca" w:date="2022-06-29T11:07:00Z"/>
              </w:rPr>
            </w:pPr>
          </w:p>
        </w:tc>
        <w:tc>
          <w:tcPr>
            <w:tcW w:w="1028" w:type="dxa"/>
            <w:vMerge/>
            <w:vAlign w:val="center"/>
          </w:tcPr>
          <w:p w14:paraId="322E29D0" w14:textId="77777777" w:rsidR="0063576E" w:rsidRPr="00E3286B" w:rsidRDefault="0063576E" w:rsidP="00877395">
            <w:pPr>
              <w:spacing w:after="40" w:line="277" w:lineRule="exact"/>
              <w:jc w:val="center"/>
              <w:textAlignment w:val="baseline"/>
              <w:rPr>
                <w:ins w:id="1254" w:author="Arcia, Rebecca" w:date="2022-06-29T11:07:00Z"/>
              </w:rPr>
            </w:pPr>
          </w:p>
        </w:tc>
        <w:tc>
          <w:tcPr>
            <w:tcW w:w="1176" w:type="dxa"/>
            <w:vAlign w:val="center"/>
          </w:tcPr>
          <w:p w14:paraId="3006D86C" w14:textId="77777777" w:rsidR="0063576E" w:rsidRPr="00E3286B" w:rsidRDefault="0063576E" w:rsidP="00877395">
            <w:pPr>
              <w:spacing w:after="40" w:line="277" w:lineRule="exact"/>
              <w:jc w:val="center"/>
              <w:textAlignment w:val="baseline"/>
              <w:rPr>
                <w:ins w:id="1255" w:author="Arcia, Rebecca" w:date="2022-06-29T11:07:00Z"/>
              </w:rPr>
            </w:pPr>
            <w:ins w:id="1256" w:author="Arcia, Rebecca" w:date="2022-06-29T11:07:00Z">
              <w:r w:rsidRPr="00E3286B">
                <w:t>105</w:t>
              </w:r>
            </w:ins>
          </w:p>
        </w:tc>
        <w:tc>
          <w:tcPr>
            <w:tcW w:w="1914" w:type="dxa"/>
            <w:vMerge/>
            <w:vAlign w:val="center"/>
          </w:tcPr>
          <w:p w14:paraId="11A96222" w14:textId="77777777" w:rsidR="0063576E" w:rsidRPr="00E3286B" w:rsidRDefault="0063576E" w:rsidP="00877395">
            <w:pPr>
              <w:spacing w:after="40" w:line="277" w:lineRule="exact"/>
              <w:jc w:val="center"/>
              <w:textAlignment w:val="baseline"/>
              <w:rPr>
                <w:ins w:id="1257" w:author="Arcia, Rebecca" w:date="2022-06-29T11:07:00Z"/>
              </w:rPr>
            </w:pPr>
          </w:p>
        </w:tc>
        <w:tc>
          <w:tcPr>
            <w:tcW w:w="2259" w:type="dxa"/>
            <w:vAlign w:val="center"/>
          </w:tcPr>
          <w:p w14:paraId="2A265CFD" w14:textId="77777777" w:rsidR="0063576E" w:rsidRPr="00E3286B" w:rsidRDefault="0063576E" w:rsidP="00877395">
            <w:pPr>
              <w:spacing w:after="40" w:line="277" w:lineRule="exact"/>
              <w:jc w:val="center"/>
              <w:textAlignment w:val="baseline"/>
              <w:rPr>
                <w:ins w:id="1258" w:author="Arcia, Rebecca" w:date="2022-06-29T11:07:00Z"/>
              </w:rPr>
            </w:pPr>
            <w:ins w:id="1259" w:author="Arcia, Rebecca" w:date="2022-06-29T11:07:00Z">
              <w:r w:rsidRPr="00E3286B">
                <w:t>Lot, Size, Tensile, Carbon Equivalency</w:t>
              </w:r>
            </w:ins>
          </w:p>
        </w:tc>
        <w:tc>
          <w:tcPr>
            <w:tcW w:w="1703" w:type="dxa"/>
            <w:vAlign w:val="center"/>
          </w:tcPr>
          <w:p w14:paraId="1CCA16F3" w14:textId="77777777" w:rsidR="0063576E" w:rsidRPr="00E3286B" w:rsidRDefault="0063576E" w:rsidP="00877395">
            <w:pPr>
              <w:spacing w:after="40" w:line="277" w:lineRule="exact"/>
              <w:jc w:val="center"/>
              <w:textAlignment w:val="baseline"/>
              <w:rPr>
                <w:ins w:id="1260" w:author="Arcia, Rebecca" w:date="2022-06-29T11:07:00Z"/>
              </w:rPr>
            </w:pPr>
            <w:ins w:id="1261" w:author="Arcia, Rebecca" w:date="2022-06-29T11:07:00Z">
              <w:r w:rsidRPr="00E3286B">
                <w:t xml:space="preserve"> S3</w:t>
              </w:r>
            </w:ins>
          </w:p>
        </w:tc>
      </w:tr>
      <w:tr w:rsidR="0063576E" w:rsidRPr="00E3286B" w14:paraId="7707EC64" w14:textId="77777777" w:rsidTr="00877395">
        <w:trPr>
          <w:trHeight w:val="665"/>
          <w:ins w:id="1262" w:author="Arcia, Rebecca" w:date="2022-06-29T11:07:00Z"/>
        </w:trPr>
        <w:tc>
          <w:tcPr>
            <w:tcW w:w="1270" w:type="dxa"/>
            <w:vMerge/>
            <w:vAlign w:val="center"/>
          </w:tcPr>
          <w:p w14:paraId="0109E0D2" w14:textId="77777777" w:rsidR="0063576E" w:rsidRPr="00E3286B" w:rsidRDefault="0063576E" w:rsidP="00877395">
            <w:pPr>
              <w:spacing w:after="40" w:line="277" w:lineRule="exact"/>
              <w:jc w:val="center"/>
              <w:textAlignment w:val="baseline"/>
              <w:rPr>
                <w:ins w:id="1263" w:author="Arcia, Rebecca" w:date="2022-06-29T11:07:00Z"/>
              </w:rPr>
            </w:pPr>
          </w:p>
        </w:tc>
        <w:tc>
          <w:tcPr>
            <w:tcW w:w="1028" w:type="dxa"/>
            <w:tcBorders>
              <w:bottom w:val="single" w:sz="4" w:space="0" w:color="auto"/>
            </w:tcBorders>
            <w:vAlign w:val="center"/>
          </w:tcPr>
          <w:p w14:paraId="7302773B" w14:textId="77777777" w:rsidR="0063576E" w:rsidRPr="00E3286B" w:rsidRDefault="0063576E" w:rsidP="00877395">
            <w:pPr>
              <w:spacing w:after="40" w:line="277" w:lineRule="exact"/>
              <w:jc w:val="center"/>
              <w:textAlignment w:val="baseline"/>
              <w:rPr>
                <w:ins w:id="1264" w:author="Arcia, Rebecca" w:date="2022-06-29T11:07:00Z"/>
              </w:rPr>
            </w:pPr>
            <w:ins w:id="1265" w:author="Arcia, Rebecca" w:date="2022-06-29T11:07:00Z">
              <w:r w:rsidRPr="00E3286B">
                <w:t>A307*</w:t>
              </w:r>
            </w:ins>
          </w:p>
        </w:tc>
        <w:tc>
          <w:tcPr>
            <w:tcW w:w="1176" w:type="dxa"/>
            <w:vAlign w:val="center"/>
          </w:tcPr>
          <w:p w14:paraId="40A51350" w14:textId="77777777" w:rsidR="0063576E" w:rsidRPr="00E3286B" w:rsidRDefault="0063576E" w:rsidP="00877395">
            <w:pPr>
              <w:spacing w:after="40" w:line="277" w:lineRule="exact"/>
              <w:jc w:val="center"/>
              <w:textAlignment w:val="baseline"/>
              <w:rPr>
                <w:ins w:id="1266" w:author="Arcia, Rebecca" w:date="2022-06-29T11:07:00Z"/>
              </w:rPr>
            </w:pPr>
            <w:ins w:id="1267" w:author="Arcia, Rebecca" w:date="2022-06-29T11:07:00Z">
              <w:r w:rsidRPr="00E3286B">
                <w:t>A, B</w:t>
              </w:r>
            </w:ins>
          </w:p>
        </w:tc>
        <w:tc>
          <w:tcPr>
            <w:tcW w:w="1914" w:type="dxa"/>
            <w:vAlign w:val="center"/>
          </w:tcPr>
          <w:p w14:paraId="17E2B344" w14:textId="77777777" w:rsidR="0063576E" w:rsidRPr="00E3286B" w:rsidRDefault="0063576E" w:rsidP="00877395">
            <w:pPr>
              <w:spacing w:after="40" w:line="277" w:lineRule="exact"/>
              <w:jc w:val="center"/>
              <w:textAlignment w:val="baseline"/>
              <w:rPr>
                <w:ins w:id="1268" w:author="Arcia, Rebecca" w:date="2022-06-29T11:07:00Z"/>
              </w:rPr>
            </w:pPr>
            <w:ins w:id="1269" w:author="Arcia, Rebecca" w:date="2022-06-29T11:07:00Z">
              <w:r w:rsidRPr="00E3286B">
                <w:t>Threaded Rod</w:t>
              </w:r>
            </w:ins>
          </w:p>
        </w:tc>
        <w:tc>
          <w:tcPr>
            <w:tcW w:w="2259" w:type="dxa"/>
            <w:tcBorders>
              <w:bottom w:val="single" w:sz="4" w:space="0" w:color="auto"/>
            </w:tcBorders>
            <w:vAlign w:val="center"/>
          </w:tcPr>
          <w:p w14:paraId="6F03EAF4" w14:textId="77777777" w:rsidR="0063576E" w:rsidRPr="00E3286B" w:rsidRDefault="0063576E" w:rsidP="00877395">
            <w:pPr>
              <w:spacing w:after="40" w:line="277" w:lineRule="exact"/>
              <w:jc w:val="center"/>
              <w:textAlignment w:val="baseline"/>
              <w:rPr>
                <w:ins w:id="1270" w:author="Arcia, Rebecca" w:date="2022-06-29T11:07:00Z"/>
              </w:rPr>
            </w:pPr>
            <w:ins w:id="1271" w:author="Arcia, Rebecca" w:date="2022-06-29T11:07:00Z">
              <w:r w:rsidRPr="00E3286B">
                <w:t>Size, Composition, Hardness, Tensile</w:t>
              </w:r>
            </w:ins>
          </w:p>
        </w:tc>
        <w:tc>
          <w:tcPr>
            <w:tcW w:w="1703" w:type="dxa"/>
            <w:tcBorders>
              <w:bottom w:val="single" w:sz="4" w:space="0" w:color="auto"/>
            </w:tcBorders>
            <w:vAlign w:val="center"/>
          </w:tcPr>
          <w:p w14:paraId="045975C6" w14:textId="77777777" w:rsidR="0063576E" w:rsidRPr="00E3286B" w:rsidRDefault="0063576E" w:rsidP="00877395">
            <w:pPr>
              <w:spacing w:after="40" w:line="277" w:lineRule="exact"/>
              <w:jc w:val="center"/>
              <w:textAlignment w:val="baseline"/>
              <w:rPr>
                <w:ins w:id="1272" w:author="Arcia, Rebecca" w:date="2022-06-29T11:07:00Z"/>
              </w:rPr>
            </w:pPr>
            <w:ins w:id="1273" w:author="Arcia, Rebecca" w:date="2022-06-29T11:07:00Z">
              <w:r w:rsidRPr="00E3286B">
                <w:t>S1</w:t>
              </w:r>
            </w:ins>
          </w:p>
        </w:tc>
      </w:tr>
      <w:tr w:rsidR="0063576E" w:rsidRPr="00E3286B" w14:paraId="690CA797" w14:textId="77777777" w:rsidTr="00877395">
        <w:trPr>
          <w:trHeight w:val="710"/>
          <w:ins w:id="1274" w:author="Arcia, Rebecca" w:date="2022-06-29T11:07:00Z"/>
        </w:trPr>
        <w:tc>
          <w:tcPr>
            <w:tcW w:w="1270" w:type="dxa"/>
            <w:vMerge w:val="restart"/>
            <w:vAlign w:val="center"/>
          </w:tcPr>
          <w:p w14:paraId="0604B2C4" w14:textId="77777777" w:rsidR="0063576E" w:rsidRPr="00E3286B" w:rsidRDefault="0063576E" w:rsidP="00877395">
            <w:pPr>
              <w:spacing w:after="40" w:line="277" w:lineRule="exact"/>
              <w:jc w:val="center"/>
              <w:textAlignment w:val="baseline"/>
              <w:rPr>
                <w:ins w:id="1275" w:author="Arcia, Rebecca" w:date="2022-06-29T11:07:00Z"/>
              </w:rPr>
            </w:pPr>
            <w:ins w:id="1276" w:author="Arcia, Rebecca" w:date="2022-06-29T11:07:00Z">
              <w:r w:rsidRPr="00E3286B">
                <w:t>Nuts</w:t>
              </w:r>
            </w:ins>
          </w:p>
        </w:tc>
        <w:tc>
          <w:tcPr>
            <w:tcW w:w="1028" w:type="dxa"/>
            <w:vAlign w:val="center"/>
          </w:tcPr>
          <w:p w14:paraId="7D4AB52F" w14:textId="77777777" w:rsidR="0063576E" w:rsidRPr="00E3286B" w:rsidRDefault="0063576E" w:rsidP="00877395">
            <w:pPr>
              <w:spacing w:after="40" w:line="277" w:lineRule="exact"/>
              <w:jc w:val="center"/>
              <w:textAlignment w:val="baseline"/>
              <w:rPr>
                <w:ins w:id="1277" w:author="Arcia, Rebecca" w:date="2022-06-29T11:07:00Z"/>
              </w:rPr>
            </w:pPr>
            <w:ins w:id="1278" w:author="Arcia, Rebecca" w:date="2022-06-29T11:07:00Z">
              <w:r w:rsidRPr="00E3286B">
                <w:t>A563</w:t>
              </w:r>
            </w:ins>
          </w:p>
        </w:tc>
        <w:tc>
          <w:tcPr>
            <w:tcW w:w="1176" w:type="dxa"/>
            <w:vAlign w:val="center"/>
          </w:tcPr>
          <w:p w14:paraId="3615BDD1" w14:textId="77777777" w:rsidR="0063576E" w:rsidRPr="00E3286B" w:rsidRDefault="0063576E" w:rsidP="00877395">
            <w:pPr>
              <w:spacing w:after="40" w:line="277" w:lineRule="exact"/>
              <w:jc w:val="center"/>
              <w:textAlignment w:val="baseline"/>
              <w:rPr>
                <w:ins w:id="1279" w:author="Arcia, Rebecca" w:date="2022-06-29T11:07:00Z"/>
              </w:rPr>
            </w:pPr>
            <w:ins w:id="1280" w:author="Arcia, Rebecca" w:date="2022-06-29T11:07:00Z">
              <w:r w:rsidRPr="00E3286B">
                <w:t>DH</w:t>
              </w:r>
            </w:ins>
          </w:p>
        </w:tc>
        <w:tc>
          <w:tcPr>
            <w:tcW w:w="1914" w:type="dxa"/>
            <w:vAlign w:val="center"/>
          </w:tcPr>
          <w:p w14:paraId="7B1FCA92" w14:textId="77777777" w:rsidR="0063576E" w:rsidRPr="00E3286B" w:rsidRDefault="0063576E" w:rsidP="00877395">
            <w:pPr>
              <w:spacing w:after="40" w:line="277" w:lineRule="exact"/>
              <w:jc w:val="center"/>
              <w:textAlignment w:val="baseline"/>
              <w:rPr>
                <w:ins w:id="1281" w:author="Arcia, Rebecca" w:date="2022-06-29T11:07:00Z"/>
              </w:rPr>
            </w:pPr>
            <w:ins w:id="1282" w:author="Arcia, Rebecca" w:date="2022-06-29T11:07:00Z">
              <w:r w:rsidRPr="00E3286B">
                <w:t>Heavy Hex</w:t>
              </w:r>
            </w:ins>
          </w:p>
        </w:tc>
        <w:tc>
          <w:tcPr>
            <w:tcW w:w="2259" w:type="dxa"/>
            <w:vAlign w:val="center"/>
          </w:tcPr>
          <w:p w14:paraId="0DAB4677" w14:textId="77777777" w:rsidR="0063576E" w:rsidRPr="00E3286B" w:rsidRDefault="0063576E" w:rsidP="00877395">
            <w:pPr>
              <w:spacing w:after="40" w:line="277" w:lineRule="exact"/>
              <w:jc w:val="center"/>
              <w:textAlignment w:val="baseline"/>
              <w:rPr>
                <w:ins w:id="1283" w:author="Arcia, Rebecca" w:date="2022-06-29T11:07:00Z"/>
              </w:rPr>
            </w:pPr>
            <w:ins w:id="1284" w:author="Arcia, Rebecca" w:date="2022-06-29T11:07:00Z">
              <w:r w:rsidRPr="00E3286B">
                <w:t>Size, Composition, Proof Load, Hardness</w:t>
              </w:r>
            </w:ins>
          </w:p>
        </w:tc>
        <w:tc>
          <w:tcPr>
            <w:tcW w:w="1703" w:type="dxa"/>
            <w:vAlign w:val="center"/>
          </w:tcPr>
          <w:p w14:paraId="7EBB0DC8" w14:textId="77777777" w:rsidR="0063576E" w:rsidRPr="00E3286B" w:rsidRDefault="0063576E" w:rsidP="00877395">
            <w:pPr>
              <w:spacing w:after="40" w:line="277" w:lineRule="exact"/>
              <w:jc w:val="center"/>
              <w:textAlignment w:val="baseline"/>
              <w:rPr>
                <w:ins w:id="1285" w:author="Arcia, Rebecca" w:date="2022-06-29T11:07:00Z"/>
              </w:rPr>
            </w:pPr>
            <w:ins w:id="1286" w:author="Arcia, Rebecca" w:date="2022-06-29T11:07:00Z">
              <w:r w:rsidRPr="00E3286B">
                <w:t>None</w:t>
              </w:r>
            </w:ins>
          </w:p>
        </w:tc>
      </w:tr>
      <w:tr w:rsidR="0063576E" w:rsidRPr="00E3286B" w14:paraId="57A39E72" w14:textId="77777777" w:rsidTr="00877395">
        <w:trPr>
          <w:trHeight w:val="593"/>
          <w:ins w:id="1287" w:author="Arcia, Rebecca" w:date="2022-06-29T11:07:00Z"/>
        </w:trPr>
        <w:tc>
          <w:tcPr>
            <w:tcW w:w="1270" w:type="dxa"/>
            <w:vMerge/>
            <w:vAlign w:val="center"/>
          </w:tcPr>
          <w:p w14:paraId="25864877" w14:textId="77777777" w:rsidR="0063576E" w:rsidRPr="00E3286B" w:rsidRDefault="0063576E" w:rsidP="00877395">
            <w:pPr>
              <w:spacing w:after="40" w:line="277" w:lineRule="exact"/>
              <w:jc w:val="center"/>
              <w:textAlignment w:val="baseline"/>
              <w:rPr>
                <w:ins w:id="1288" w:author="Arcia, Rebecca" w:date="2022-06-29T11:07:00Z"/>
              </w:rPr>
            </w:pPr>
          </w:p>
        </w:tc>
        <w:tc>
          <w:tcPr>
            <w:tcW w:w="1028" w:type="dxa"/>
            <w:vAlign w:val="center"/>
          </w:tcPr>
          <w:p w14:paraId="2B96B355" w14:textId="77777777" w:rsidR="0063576E" w:rsidRPr="00E3286B" w:rsidRDefault="0063576E" w:rsidP="00877395">
            <w:pPr>
              <w:spacing w:after="40" w:line="277" w:lineRule="exact"/>
              <w:jc w:val="center"/>
              <w:textAlignment w:val="baseline"/>
              <w:rPr>
                <w:ins w:id="1289" w:author="Arcia, Rebecca" w:date="2022-06-29T11:07:00Z"/>
              </w:rPr>
            </w:pPr>
            <w:ins w:id="1290" w:author="Arcia, Rebecca" w:date="2022-06-29T11:07:00Z">
              <w:r w:rsidRPr="00E3286B">
                <w:t>A194*</w:t>
              </w:r>
            </w:ins>
          </w:p>
        </w:tc>
        <w:tc>
          <w:tcPr>
            <w:tcW w:w="1176" w:type="dxa"/>
            <w:vAlign w:val="center"/>
          </w:tcPr>
          <w:p w14:paraId="4F6A7CE6" w14:textId="77777777" w:rsidR="0063576E" w:rsidRPr="00E3286B" w:rsidRDefault="0063576E" w:rsidP="00877395">
            <w:pPr>
              <w:spacing w:after="40" w:line="277" w:lineRule="exact"/>
              <w:jc w:val="center"/>
              <w:textAlignment w:val="baseline"/>
              <w:rPr>
                <w:ins w:id="1291" w:author="Arcia, Rebecca" w:date="2022-06-29T11:07:00Z"/>
              </w:rPr>
            </w:pPr>
            <w:ins w:id="1292" w:author="Arcia, Rebecca" w:date="2022-06-29T11:07:00Z">
              <w:r w:rsidRPr="00E3286B">
                <w:t xml:space="preserve"> 2H</w:t>
              </w:r>
            </w:ins>
          </w:p>
        </w:tc>
        <w:tc>
          <w:tcPr>
            <w:tcW w:w="1914" w:type="dxa"/>
            <w:vAlign w:val="center"/>
          </w:tcPr>
          <w:p w14:paraId="43466629" w14:textId="77777777" w:rsidR="0063576E" w:rsidRPr="00E3286B" w:rsidRDefault="0063576E" w:rsidP="00877395">
            <w:pPr>
              <w:spacing w:after="40" w:line="277" w:lineRule="exact"/>
              <w:jc w:val="center"/>
              <w:textAlignment w:val="baseline"/>
              <w:rPr>
                <w:ins w:id="1293" w:author="Arcia, Rebecca" w:date="2022-06-29T11:07:00Z"/>
              </w:rPr>
            </w:pPr>
            <w:ins w:id="1294" w:author="Arcia, Rebecca" w:date="2022-06-29T11:07:00Z">
              <w:r w:rsidRPr="00E3286B">
                <w:t>Heavy Hex</w:t>
              </w:r>
            </w:ins>
          </w:p>
        </w:tc>
        <w:tc>
          <w:tcPr>
            <w:tcW w:w="2259" w:type="dxa"/>
            <w:vAlign w:val="center"/>
          </w:tcPr>
          <w:p w14:paraId="7ECA0E3B" w14:textId="77777777" w:rsidR="0063576E" w:rsidRPr="00E3286B" w:rsidRDefault="0063576E" w:rsidP="00877395">
            <w:pPr>
              <w:spacing w:after="40" w:line="277" w:lineRule="exact"/>
              <w:jc w:val="center"/>
              <w:textAlignment w:val="baseline"/>
              <w:rPr>
                <w:ins w:id="1295" w:author="Arcia, Rebecca" w:date="2022-06-29T11:07:00Z"/>
              </w:rPr>
            </w:pPr>
            <w:ins w:id="1296" w:author="Arcia, Rebecca" w:date="2022-06-29T11:07:00Z">
              <w:r w:rsidRPr="00E3286B">
                <w:t>Size, Composition, Hardness</w:t>
              </w:r>
            </w:ins>
          </w:p>
        </w:tc>
        <w:tc>
          <w:tcPr>
            <w:tcW w:w="1703" w:type="dxa"/>
            <w:vAlign w:val="center"/>
          </w:tcPr>
          <w:p w14:paraId="2890D762" w14:textId="77777777" w:rsidR="0063576E" w:rsidRPr="00E3286B" w:rsidRDefault="0063576E" w:rsidP="00877395">
            <w:pPr>
              <w:spacing w:after="40" w:line="277" w:lineRule="exact"/>
              <w:jc w:val="center"/>
              <w:textAlignment w:val="baseline"/>
              <w:rPr>
                <w:ins w:id="1297" w:author="Arcia, Rebecca" w:date="2022-06-29T11:07:00Z"/>
              </w:rPr>
            </w:pPr>
            <w:ins w:id="1298" w:author="Arcia, Rebecca" w:date="2022-06-29T11:07:00Z">
              <w:r w:rsidRPr="00E3286B">
                <w:t>None</w:t>
              </w:r>
            </w:ins>
          </w:p>
        </w:tc>
      </w:tr>
      <w:tr w:rsidR="0063576E" w:rsidRPr="00E3286B" w14:paraId="66B57FD4" w14:textId="77777777" w:rsidTr="00877395">
        <w:trPr>
          <w:trHeight w:val="564"/>
          <w:ins w:id="1299" w:author="Arcia, Rebecca" w:date="2022-06-29T11:07:00Z"/>
        </w:trPr>
        <w:tc>
          <w:tcPr>
            <w:tcW w:w="1270" w:type="dxa"/>
            <w:vMerge w:val="restart"/>
            <w:vAlign w:val="center"/>
          </w:tcPr>
          <w:p w14:paraId="3B025F12" w14:textId="77777777" w:rsidR="0063576E" w:rsidRPr="00E3286B" w:rsidRDefault="0063576E" w:rsidP="00877395">
            <w:pPr>
              <w:spacing w:after="40" w:line="277" w:lineRule="exact"/>
              <w:jc w:val="center"/>
              <w:textAlignment w:val="baseline"/>
              <w:rPr>
                <w:ins w:id="1300" w:author="Arcia, Rebecca" w:date="2022-06-29T11:07:00Z"/>
              </w:rPr>
            </w:pPr>
            <w:ins w:id="1301" w:author="Arcia, Rebecca" w:date="2022-06-29T11:07:00Z">
              <w:r w:rsidRPr="00E3286B">
                <w:t>Washers</w:t>
              </w:r>
            </w:ins>
          </w:p>
        </w:tc>
        <w:tc>
          <w:tcPr>
            <w:tcW w:w="1028" w:type="dxa"/>
            <w:vAlign w:val="center"/>
          </w:tcPr>
          <w:p w14:paraId="6505FF57" w14:textId="77777777" w:rsidR="0063576E" w:rsidRPr="00E3286B" w:rsidRDefault="0063576E" w:rsidP="00877395">
            <w:pPr>
              <w:spacing w:after="40" w:line="277" w:lineRule="exact"/>
              <w:jc w:val="center"/>
              <w:textAlignment w:val="baseline"/>
              <w:rPr>
                <w:ins w:id="1302" w:author="Arcia, Rebecca" w:date="2022-06-29T11:07:00Z"/>
              </w:rPr>
            </w:pPr>
            <w:ins w:id="1303" w:author="Arcia, Rebecca" w:date="2022-06-29T11:07:00Z">
              <w:r w:rsidRPr="00E3286B">
                <w:t>F436</w:t>
              </w:r>
            </w:ins>
          </w:p>
        </w:tc>
        <w:tc>
          <w:tcPr>
            <w:tcW w:w="1176" w:type="dxa"/>
            <w:vAlign w:val="center"/>
          </w:tcPr>
          <w:p w14:paraId="3221A996" w14:textId="77777777" w:rsidR="0063576E" w:rsidRPr="00E3286B" w:rsidRDefault="0063576E" w:rsidP="00877395">
            <w:pPr>
              <w:spacing w:after="40" w:line="277" w:lineRule="exact"/>
              <w:jc w:val="center"/>
              <w:textAlignment w:val="baseline"/>
              <w:rPr>
                <w:ins w:id="1304" w:author="Arcia, Rebecca" w:date="2022-06-29T11:07:00Z"/>
              </w:rPr>
            </w:pPr>
            <w:ins w:id="1305" w:author="Arcia, Rebecca" w:date="2022-06-29T11:07:00Z">
              <w:r w:rsidRPr="00E3286B">
                <w:t>1, 3</w:t>
              </w:r>
            </w:ins>
          </w:p>
        </w:tc>
        <w:tc>
          <w:tcPr>
            <w:tcW w:w="1914" w:type="dxa"/>
            <w:vAlign w:val="center"/>
          </w:tcPr>
          <w:p w14:paraId="5073B86E" w14:textId="77777777" w:rsidR="0063576E" w:rsidRPr="00E3286B" w:rsidRDefault="0063576E" w:rsidP="00877395">
            <w:pPr>
              <w:spacing w:after="40" w:line="277" w:lineRule="exact"/>
              <w:jc w:val="center"/>
              <w:textAlignment w:val="baseline"/>
              <w:rPr>
                <w:ins w:id="1306" w:author="Arcia, Rebecca" w:date="2022-06-29T11:07:00Z"/>
              </w:rPr>
            </w:pPr>
            <w:ins w:id="1307" w:author="Arcia, Rebecca" w:date="2022-06-29T11:07:00Z">
              <w:r w:rsidRPr="00E3286B">
                <w:t>Circular, Beveled, Clipped, Extra Thick</w:t>
              </w:r>
            </w:ins>
          </w:p>
        </w:tc>
        <w:tc>
          <w:tcPr>
            <w:tcW w:w="2259" w:type="dxa"/>
            <w:vAlign w:val="center"/>
          </w:tcPr>
          <w:p w14:paraId="0277451B" w14:textId="77777777" w:rsidR="0063576E" w:rsidRPr="00E3286B" w:rsidRDefault="0063576E" w:rsidP="00877395">
            <w:pPr>
              <w:spacing w:after="40" w:line="277" w:lineRule="exact"/>
              <w:jc w:val="center"/>
              <w:textAlignment w:val="baseline"/>
              <w:rPr>
                <w:ins w:id="1308" w:author="Arcia, Rebecca" w:date="2022-06-29T11:07:00Z"/>
              </w:rPr>
            </w:pPr>
            <w:ins w:id="1309" w:author="Arcia, Rebecca" w:date="2022-06-29T11:07:00Z">
              <w:r w:rsidRPr="00E3286B">
                <w:t>Size, Hardness</w:t>
              </w:r>
            </w:ins>
          </w:p>
        </w:tc>
        <w:tc>
          <w:tcPr>
            <w:tcW w:w="1703" w:type="dxa"/>
            <w:vAlign w:val="center"/>
          </w:tcPr>
          <w:p w14:paraId="34A2DAED" w14:textId="77777777" w:rsidR="0063576E" w:rsidRPr="00E3286B" w:rsidRDefault="0063576E" w:rsidP="00877395">
            <w:pPr>
              <w:spacing w:after="40" w:line="277" w:lineRule="exact"/>
              <w:jc w:val="center"/>
              <w:textAlignment w:val="baseline"/>
              <w:rPr>
                <w:ins w:id="1310" w:author="Arcia, Rebecca" w:date="2022-06-29T11:07:00Z"/>
              </w:rPr>
            </w:pPr>
            <w:ins w:id="1311" w:author="Arcia, Rebecca" w:date="2022-06-29T11:07:00Z">
              <w:r w:rsidRPr="00E3286B">
                <w:t>None</w:t>
              </w:r>
            </w:ins>
          </w:p>
        </w:tc>
      </w:tr>
      <w:tr w:rsidR="0063576E" w:rsidRPr="00E3286B" w14:paraId="47986BA6" w14:textId="77777777" w:rsidTr="00877395">
        <w:trPr>
          <w:trHeight w:val="199"/>
          <w:ins w:id="1312" w:author="Arcia, Rebecca" w:date="2022-06-29T11:07:00Z"/>
        </w:trPr>
        <w:tc>
          <w:tcPr>
            <w:tcW w:w="1270" w:type="dxa"/>
            <w:vMerge/>
            <w:vAlign w:val="center"/>
          </w:tcPr>
          <w:p w14:paraId="5BF5CEAA" w14:textId="77777777" w:rsidR="0063576E" w:rsidRPr="00E3286B" w:rsidRDefault="0063576E" w:rsidP="00877395">
            <w:pPr>
              <w:spacing w:after="40" w:line="277" w:lineRule="exact"/>
              <w:jc w:val="center"/>
              <w:textAlignment w:val="baseline"/>
              <w:rPr>
                <w:ins w:id="1313" w:author="Arcia, Rebecca" w:date="2022-06-29T11:07:00Z"/>
              </w:rPr>
            </w:pPr>
          </w:p>
        </w:tc>
        <w:tc>
          <w:tcPr>
            <w:tcW w:w="1028" w:type="dxa"/>
            <w:vAlign w:val="center"/>
          </w:tcPr>
          <w:p w14:paraId="00064A1F" w14:textId="77777777" w:rsidR="0063576E" w:rsidRPr="00E3286B" w:rsidRDefault="0063576E" w:rsidP="00877395">
            <w:pPr>
              <w:spacing w:after="40" w:line="277" w:lineRule="exact"/>
              <w:jc w:val="center"/>
              <w:textAlignment w:val="baseline"/>
              <w:rPr>
                <w:ins w:id="1314" w:author="Arcia, Rebecca" w:date="2022-06-29T11:07:00Z"/>
              </w:rPr>
            </w:pPr>
            <w:ins w:id="1315" w:author="Arcia, Rebecca" w:date="2022-06-29T11:07:00Z">
              <w:r w:rsidRPr="00E3286B">
                <w:t>F844*</w:t>
              </w:r>
            </w:ins>
          </w:p>
        </w:tc>
        <w:tc>
          <w:tcPr>
            <w:tcW w:w="1176" w:type="dxa"/>
            <w:vAlign w:val="center"/>
          </w:tcPr>
          <w:p w14:paraId="0C562C21" w14:textId="77777777" w:rsidR="0063576E" w:rsidRPr="00E3286B" w:rsidRDefault="0063576E" w:rsidP="00877395">
            <w:pPr>
              <w:spacing w:after="40" w:line="277" w:lineRule="exact"/>
              <w:jc w:val="center"/>
              <w:textAlignment w:val="baseline"/>
              <w:rPr>
                <w:ins w:id="1316" w:author="Arcia, Rebecca" w:date="2022-06-29T11:07:00Z"/>
              </w:rPr>
            </w:pPr>
            <w:ins w:id="1317" w:author="Arcia, Rebecca" w:date="2022-06-29T11:07:00Z">
              <w:r w:rsidRPr="00E3286B">
                <w:t>Plain</w:t>
              </w:r>
            </w:ins>
          </w:p>
        </w:tc>
        <w:tc>
          <w:tcPr>
            <w:tcW w:w="1914" w:type="dxa"/>
            <w:vAlign w:val="center"/>
          </w:tcPr>
          <w:p w14:paraId="60E7AF8D" w14:textId="77777777" w:rsidR="0063576E" w:rsidRPr="00E3286B" w:rsidRDefault="0063576E" w:rsidP="00877395">
            <w:pPr>
              <w:spacing w:after="40" w:line="277" w:lineRule="exact"/>
              <w:jc w:val="center"/>
              <w:textAlignment w:val="baseline"/>
              <w:rPr>
                <w:ins w:id="1318" w:author="Arcia, Rebecca" w:date="2022-06-29T11:07:00Z"/>
              </w:rPr>
            </w:pPr>
            <w:ins w:id="1319" w:author="Arcia, Rebecca" w:date="2022-06-29T11:07:00Z">
              <w:r w:rsidRPr="00E3286B">
                <w:t>Round, Miscellaneous</w:t>
              </w:r>
            </w:ins>
          </w:p>
        </w:tc>
        <w:tc>
          <w:tcPr>
            <w:tcW w:w="2259" w:type="dxa"/>
            <w:vAlign w:val="center"/>
          </w:tcPr>
          <w:p w14:paraId="3346993F" w14:textId="77777777" w:rsidR="0063576E" w:rsidRPr="00E3286B" w:rsidRDefault="0063576E" w:rsidP="00877395">
            <w:pPr>
              <w:spacing w:after="40" w:line="277" w:lineRule="exact"/>
              <w:jc w:val="center"/>
              <w:textAlignment w:val="baseline"/>
              <w:rPr>
                <w:ins w:id="1320" w:author="Arcia, Rebecca" w:date="2022-06-29T11:07:00Z"/>
              </w:rPr>
            </w:pPr>
            <w:ins w:id="1321" w:author="Arcia, Rebecca" w:date="2022-06-29T11:07:00Z">
              <w:r w:rsidRPr="00E3286B">
                <w:t>Size</w:t>
              </w:r>
            </w:ins>
          </w:p>
        </w:tc>
        <w:tc>
          <w:tcPr>
            <w:tcW w:w="1703" w:type="dxa"/>
            <w:vAlign w:val="center"/>
          </w:tcPr>
          <w:p w14:paraId="3671D22A" w14:textId="77777777" w:rsidR="0063576E" w:rsidRPr="00E3286B" w:rsidRDefault="0063576E" w:rsidP="00877395">
            <w:pPr>
              <w:spacing w:after="40" w:line="277" w:lineRule="exact"/>
              <w:jc w:val="center"/>
              <w:textAlignment w:val="baseline"/>
              <w:rPr>
                <w:ins w:id="1322" w:author="Arcia, Rebecca" w:date="2022-06-29T11:07:00Z"/>
              </w:rPr>
            </w:pPr>
            <w:ins w:id="1323" w:author="Arcia, Rebecca" w:date="2022-06-29T11:07:00Z">
              <w:r w:rsidRPr="00E3286B">
                <w:t>None</w:t>
              </w:r>
            </w:ins>
          </w:p>
        </w:tc>
      </w:tr>
      <w:tr w:rsidR="0063576E" w:rsidRPr="00E3286B" w14:paraId="42B238D5" w14:textId="77777777" w:rsidTr="00877395">
        <w:trPr>
          <w:trHeight w:val="199"/>
          <w:ins w:id="1324" w:author="Arcia, Rebecca" w:date="2022-06-29T11:07:00Z"/>
        </w:trPr>
        <w:tc>
          <w:tcPr>
            <w:tcW w:w="1270" w:type="dxa"/>
            <w:vAlign w:val="center"/>
          </w:tcPr>
          <w:p w14:paraId="3D66A9B4" w14:textId="77777777" w:rsidR="0063576E" w:rsidRPr="00E3286B" w:rsidRDefault="0063576E" w:rsidP="00877395">
            <w:pPr>
              <w:spacing w:after="40" w:line="277" w:lineRule="exact"/>
              <w:jc w:val="center"/>
              <w:textAlignment w:val="baseline"/>
              <w:rPr>
                <w:ins w:id="1325" w:author="Arcia, Rebecca" w:date="2022-06-29T11:07:00Z"/>
              </w:rPr>
            </w:pPr>
            <w:ins w:id="1326" w:author="Arcia, Rebecca" w:date="2022-06-29T11:07:00Z">
              <w:r w:rsidRPr="00E3286B">
                <w:t>Plate</w:t>
              </w:r>
            </w:ins>
          </w:p>
        </w:tc>
        <w:tc>
          <w:tcPr>
            <w:tcW w:w="1028" w:type="dxa"/>
            <w:vAlign w:val="center"/>
          </w:tcPr>
          <w:p w14:paraId="26893589" w14:textId="77777777" w:rsidR="0063576E" w:rsidRPr="00E3286B" w:rsidRDefault="0063576E" w:rsidP="00877395">
            <w:pPr>
              <w:spacing w:after="40" w:line="277" w:lineRule="exact"/>
              <w:jc w:val="center"/>
              <w:textAlignment w:val="baseline"/>
              <w:rPr>
                <w:ins w:id="1327" w:author="Arcia, Rebecca" w:date="2022-06-29T11:07:00Z"/>
              </w:rPr>
            </w:pPr>
            <w:ins w:id="1328" w:author="Arcia, Rebecca" w:date="2022-06-29T11:07:00Z">
              <w:r w:rsidRPr="00E3286B">
                <w:t>A36</w:t>
              </w:r>
            </w:ins>
          </w:p>
        </w:tc>
        <w:tc>
          <w:tcPr>
            <w:tcW w:w="1176" w:type="dxa"/>
            <w:vAlign w:val="center"/>
          </w:tcPr>
          <w:p w14:paraId="78D785C2" w14:textId="77777777" w:rsidR="0063576E" w:rsidRPr="00E3286B" w:rsidRDefault="0063576E" w:rsidP="00877395">
            <w:pPr>
              <w:spacing w:after="40" w:line="277" w:lineRule="exact"/>
              <w:jc w:val="center"/>
              <w:textAlignment w:val="baseline"/>
              <w:rPr>
                <w:ins w:id="1329" w:author="Arcia, Rebecca" w:date="2022-06-29T11:07:00Z"/>
              </w:rPr>
            </w:pPr>
            <w:ins w:id="1330" w:author="Arcia, Rebecca" w:date="2022-06-29T11:07:00Z">
              <w:r w:rsidRPr="00E3286B">
                <w:t>All</w:t>
              </w:r>
            </w:ins>
          </w:p>
        </w:tc>
        <w:tc>
          <w:tcPr>
            <w:tcW w:w="1914" w:type="dxa"/>
            <w:vAlign w:val="center"/>
          </w:tcPr>
          <w:p w14:paraId="7F335E21" w14:textId="77777777" w:rsidR="0063576E" w:rsidRPr="00E3286B" w:rsidRDefault="0063576E" w:rsidP="00877395">
            <w:pPr>
              <w:spacing w:after="40" w:line="277" w:lineRule="exact"/>
              <w:jc w:val="center"/>
              <w:textAlignment w:val="baseline"/>
              <w:rPr>
                <w:ins w:id="1331" w:author="Arcia, Rebecca" w:date="2022-06-29T11:07:00Z"/>
              </w:rPr>
            </w:pPr>
            <w:ins w:id="1332" w:author="Arcia, Rebecca" w:date="2022-06-29T11:07:00Z">
              <w:r w:rsidRPr="00E3286B">
                <w:t>All</w:t>
              </w:r>
            </w:ins>
          </w:p>
        </w:tc>
        <w:tc>
          <w:tcPr>
            <w:tcW w:w="2259" w:type="dxa"/>
            <w:vAlign w:val="center"/>
          </w:tcPr>
          <w:p w14:paraId="70AF2586" w14:textId="77777777" w:rsidR="0063576E" w:rsidRPr="00E3286B" w:rsidRDefault="0063576E" w:rsidP="00877395">
            <w:pPr>
              <w:spacing w:after="40" w:line="277" w:lineRule="exact"/>
              <w:jc w:val="center"/>
              <w:textAlignment w:val="baseline"/>
              <w:rPr>
                <w:ins w:id="1333" w:author="Arcia, Rebecca" w:date="2022-06-29T11:07:00Z"/>
              </w:rPr>
            </w:pPr>
            <w:ins w:id="1334" w:author="Arcia, Rebecca" w:date="2022-06-29T11:07:00Z">
              <w:r w:rsidRPr="00E3286B">
                <w:t>Yield, Tensile, Elongation, Killed</w:t>
              </w:r>
            </w:ins>
          </w:p>
        </w:tc>
        <w:tc>
          <w:tcPr>
            <w:tcW w:w="1703" w:type="dxa"/>
            <w:vAlign w:val="center"/>
          </w:tcPr>
          <w:p w14:paraId="0A3F8A88" w14:textId="77777777" w:rsidR="0063576E" w:rsidRPr="00E3286B" w:rsidRDefault="0063576E" w:rsidP="00877395">
            <w:pPr>
              <w:spacing w:after="40" w:line="277" w:lineRule="exact"/>
              <w:jc w:val="center"/>
              <w:textAlignment w:val="baseline"/>
              <w:rPr>
                <w:ins w:id="1335" w:author="Arcia, Rebecca" w:date="2022-06-29T11:07:00Z"/>
              </w:rPr>
            </w:pPr>
            <w:ins w:id="1336" w:author="Arcia, Rebecca" w:date="2022-06-29T11:07:00Z">
              <w:r w:rsidRPr="00E3286B">
                <w:t>None</w:t>
              </w:r>
            </w:ins>
          </w:p>
        </w:tc>
      </w:tr>
      <w:tr w:rsidR="0063576E" w:rsidRPr="00E3286B" w14:paraId="1415FBF3" w14:textId="77777777" w:rsidTr="00877395">
        <w:trPr>
          <w:trHeight w:val="199"/>
          <w:ins w:id="1337" w:author="Arcia, Rebecca" w:date="2022-06-29T11:07:00Z"/>
        </w:trPr>
        <w:tc>
          <w:tcPr>
            <w:tcW w:w="1270" w:type="dxa"/>
            <w:vMerge w:val="restart"/>
            <w:vAlign w:val="center"/>
          </w:tcPr>
          <w:p w14:paraId="4A3B0A69" w14:textId="77777777" w:rsidR="0063576E" w:rsidRPr="00E3286B" w:rsidRDefault="0063576E" w:rsidP="00877395">
            <w:pPr>
              <w:spacing w:after="40" w:line="277" w:lineRule="exact"/>
              <w:jc w:val="center"/>
              <w:textAlignment w:val="baseline"/>
              <w:rPr>
                <w:ins w:id="1338" w:author="Arcia, Rebecca" w:date="2022-06-29T11:07:00Z"/>
              </w:rPr>
            </w:pPr>
            <w:ins w:id="1339" w:author="Arcia, Rebecca" w:date="2022-06-29T11:07:00Z">
              <w:r w:rsidRPr="00E3286B">
                <w:t>Shim</w:t>
              </w:r>
            </w:ins>
          </w:p>
        </w:tc>
        <w:tc>
          <w:tcPr>
            <w:tcW w:w="1028" w:type="dxa"/>
            <w:vAlign w:val="center"/>
          </w:tcPr>
          <w:p w14:paraId="560B3F7A" w14:textId="77777777" w:rsidR="0063576E" w:rsidRPr="00E3286B" w:rsidRDefault="0063576E" w:rsidP="00877395">
            <w:pPr>
              <w:spacing w:after="40" w:line="277" w:lineRule="exact"/>
              <w:jc w:val="center"/>
              <w:textAlignment w:val="baseline"/>
              <w:rPr>
                <w:ins w:id="1340" w:author="Arcia, Rebecca" w:date="2022-06-29T11:07:00Z"/>
              </w:rPr>
            </w:pPr>
            <w:ins w:id="1341" w:author="Arcia, Rebecca" w:date="2022-06-29T11:07:00Z">
              <w:r w:rsidRPr="00E3286B">
                <w:t>A653</w:t>
              </w:r>
            </w:ins>
          </w:p>
        </w:tc>
        <w:tc>
          <w:tcPr>
            <w:tcW w:w="1176" w:type="dxa"/>
            <w:vAlign w:val="center"/>
          </w:tcPr>
          <w:p w14:paraId="088F034A" w14:textId="77777777" w:rsidR="0063576E" w:rsidRPr="00E3286B" w:rsidRDefault="0063576E" w:rsidP="00877395">
            <w:pPr>
              <w:spacing w:after="40" w:line="277" w:lineRule="exact"/>
              <w:jc w:val="center"/>
              <w:textAlignment w:val="baseline"/>
              <w:rPr>
                <w:ins w:id="1342" w:author="Arcia, Rebecca" w:date="2022-06-29T11:07:00Z"/>
              </w:rPr>
            </w:pPr>
            <w:ins w:id="1343" w:author="Arcia, Rebecca" w:date="2022-06-29T11:07:00Z">
              <w:r w:rsidRPr="00E3286B">
                <w:t>All</w:t>
              </w:r>
            </w:ins>
          </w:p>
        </w:tc>
        <w:tc>
          <w:tcPr>
            <w:tcW w:w="1914" w:type="dxa"/>
            <w:vAlign w:val="center"/>
          </w:tcPr>
          <w:p w14:paraId="717DEACC" w14:textId="77777777" w:rsidR="0063576E" w:rsidRPr="00E3286B" w:rsidRDefault="0063576E" w:rsidP="00877395">
            <w:pPr>
              <w:spacing w:after="40" w:line="277" w:lineRule="exact"/>
              <w:jc w:val="center"/>
              <w:textAlignment w:val="baseline"/>
              <w:rPr>
                <w:ins w:id="1344" w:author="Arcia, Rebecca" w:date="2022-06-29T11:07:00Z"/>
              </w:rPr>
            </w:pPr>
            <w:ins w:id="1345" w:author="Arcia, Rebecca" w:date="2022-06-29T11:07:00Z">
              <w:r w:rsidRPr="00E3286B">
                <w:t>Min. G30</w:t>
              </w:r>
            </w:ins>
          </w:p>
        </w:tc>
        <w:tc>
          <w:tcPr>
            <w:tcW w:w="2259" w:type="dxa"/>
            <w:vAlign w:val="center"/>
          </w:tcPr>
          <w:p w14:paraId="06A587CD" w14:textId="77777777" w:rsidR="0063576E" w:rsidRPr="00E3286B" w:rsidRDefault="0063576E" w:rsidP="00877395">
            <w:pPr>
              <w:spacing w:after="40" w:line="277" w:lineRule="exact"/>
              <w:jc w:val="center"/>
              <w:textAlignment w:val="baseline"/>
              <w:rPr>
                <w:ins w:id="1346" w:author="Arcia, Rebecca" w:date="2022-06-29T11:07:00Z"/>
              </w:rPr>
            </w:pPr>
            <w:ins w:id="1347" w:author="Arcia, Rebecca" w:date="2022-06-29T11:07:00Z">
              <w:r w:rsidRPr="00E3286B">
                <w:t>Grade</w:t>
              </w:r>
            </w:ins>
          </w:p>
        </w:tc>
        <w:tc>
          <w:tcPr>
            <w:tcW w:w="1703" w:type="dxa"/>
            <w:vAlign w:val="center"/>
          </w:tcPr>
          <w:p w14:paraId="17578856" w14:textId="77777777" w:rsidR="0063576E" w:rsidRPr="00E3286B" w:rsidRDefault="0063576E" w:rsidP="00877395">
            <w:pPr>
              <w:spacing w:after="40" w:line="277" w:lineRule="exact"/>
              <w:jc w:val="center"/>
              <w:textAlignment w:val="baseline"/>
              <w:rPr>
                <w:ins w:id="1348" w:author="Arcia, Rebecca" w:date="2022-06-29T11:07:00Z"/>
              </w:rPr>
            </w:pPr>
            <w:ins w:id="1349" w:author="Arcia, Rebecca" w:date="2022-06-29T11:07:00Z">
              <w:r w:rsidRPr="00E3286B">
                <w:t>None</w:t>
              </w:r>
            </w:ins>
          </w:p>
        </w:tc>
      </w:tr>
      <w:tr w:rsidR="0063576E" w:rsidRPr="00E3286B" w14:paraId="576E28C4" w14:textId="77777777" w:rsidTr="00877395">
        <w:trPr>
          <w:trHeight w:val="199"/>
          <w:ins w:id="1350" w:author="Arcia, Rebecca" w:date="2022-06-29T11:07:00Z"/>
        </w:trPr>
        <w:tc>
          <w:tcPr>
            <w:tcW w:w="1270" w:type="dxa"/>
            <w:vMerge/>
            <w:vAlign w:val="center"/>
          </w:tcPr>
          <w:p w14:paraId="2A6F4F4D" w14:textId="77777777" w:rsidR="0063576E" w:rsidRPr="00E3286B" w:rsidRDefault="0063576E" w:rsidP="00877395">
            <w:pPr>
              <w:spacing w:after="40" w:line="277" w:lineRule="exact"/>
              <w:jc w:val="center"/>
              <w:textAlignment w:val="baseline"/>
              <w:rPr>
                <w:ins w:id="1351" w:author="Arcia, Rebecca" w:date="2022-06-29T11:07:00Z"/>
              </w:rPr>
            </w:pPr>
          </w:p>
        </w:tc>
        <w:tc>
          <w:tcPr>
            <w:tcW w:w="1028" w:type="dxa"/>
            <w:vAlign w:val="center"/>
          </w:tcPr>
          <w:p w14:paraId="0B421564" w14:textId="77777777" w:rsidR="0063576E" w:rsidRPr="00E3286B" w:rsidRDefault="0063576E" w:rsidP="00877395">
            <w:pPr>
              <w:spacing w:after="40" w:line="277" w:lineRule="exact"/>
              <w:jc w:val="center"/>
              <w:textAlignment w:val="baseline"/>
              <w:rPr>
                <w:ins w:id="1352" w:author="Arcia, Rebecca" w:date="2022-06-29T11:07:00Z"/>
              </w:rPr>
            </w:pPr>
            <w:ins w:id="1353" w:author="Arcia, Rebecca" w:date="2022-06-29T11:07:00Z">
              <w:r w:rsidRPr="00E3286B">
                <w:t>A1008</w:t>
              </w:r>
            </w:ins>
          </w:p>
          <w:p w14:paraId="013B5DB2" w14:textId="77777777" w:rsidR="0063576E" w:rsidRPr="00E3286B" w:rsidRDefault="0063576E" w:rsidP="00877395">
            <w:pPr>
              <w:spacing w:after="40" w:line="277" w:lineRule="exact"/>
              <w:jc w:val="center"/>
              <w:textAlignment w:val="baseline"/>
              <w:rPr>
                <w:ins w:id="1354" w:author="Arcia, Rebecca" w:date="2022-06-29T11:07:00Z"/>
              </w:rPr>
            </w:pPr>
            <w:ins w:id="1355" w:author="Arcia, Rebecca" w:date="2022-06-29T11:07:00Z">
              <w:r w:rsidRPr="00E3286B">
                <w:t>A36</w:t>
              </w:r>
            </w:ins>
          </w:p>
        </w:tc>
        <w:tc>
          <w:tcPr>
            <w:tcW w:w="1176" w:type="dxa"/>
            <w:vAlign w:val="center"/>
          </w:tcPr>
          <w:p w14:paraId="5D862A43" w14:textId="77777777" w:rsidR="0063576E" w:rsidRPr="00E3286B" w:rsidRDefault="0063576E" w:rsidP="00877395">
            <w:pPr>
              <w:spacing w:after="40" w:line="277" w:lineRule="exact"/>
              <w:jc w:val="center"/>
              <w:textAlignment w:val="baseline"/>
              <w:rPr>
                <w:ins w:id="1356" w:author="Arcia, Rebecca" w:date="2022-06-29T11:07:00Z"/>
              </w:rPr>
            </w:pPr>
            <w:ins w:id="1357" w:author="Arcia, Rebecca" w:date="2022-06-29T11:07:00Z">
              <w:r w:rsidRPr="00E3286B">
                <w:t>All</w:t>
              </w:r>
            </w:ins>
          </w:p>
        </w:tc>
        <w:tc>
          <w:tcPr>
            <w:tcW w:w="1914" w:type="dxa"/>
            <w:vAlign w:val="center"/>
          </w:tcPr>
          <w:p w14:paraId="7F1039CF" w14:textId="77777777" w:rsidR="0063576E" w:rsidRPr="00E3286B" w:rsidRDefault="0063576E" w:rsidP="00877395">
            <w:pPr>
              <w:spacing w:after="40" w:line="277" w:lineRule="exact"/>
              <w:jc w:val="center"/>
              <w:textAlignment w:val="baseline"/>
              <w:rPr>
                <w:ins w:id="1358" w:author="Arcia, Rebecca" w:date="2022-06-29T11:07:00Z"/>
              </w:rPr>
            </w:pPr>
            <w:ins w:id="1359" w:author="Arcia, Rebecca" w:date="2022-06-29T11:07:00Z">
              <w:r w:rsidRPr="00E3286B">
                <w:t>A153, F2329</w:t>
              </w:r>
            </w:ins>
          </w:p>
        </w:tc>
        <w:tc>
          <w:tcPr>
            <w:tcW w:w="2259" w:type="dxa"/>
            <w:vAlign w:val="center"/>
          </w:tcPr>
          <w:p w14:paraId="2C86ADF7" w14:textId="77777777" w:rsidR="0063576E" w:rsidRPr="00E3286B" w:rsidRDefault="0063576E" w:rsidP="00877395">
            <w:pPr>
              <w:spacing w:after="40" w:line="277" w:lineRule="exact"/>
              <w:jc w:val="center"/>
              <w:textAlignment w:val="baseline"/>
              <w:rPr>
                <w:ins w:id="1360" w:author="Arcia, Rebecca" w:date="2022-06-29T11:07:00Z"/>
              </w:rPr>
            </w:pPr>
            <w:ins w:id="1361" w:author="Arcia, Rebecca" w:date="2022-06-29T11:07:00Z">
              <w:r w:rsidRPr="00E3286B">
                <w:t>None</w:t>
              </w:r>
            </w:ins>
          </w:p>
        </w:tc>
        <w:tc>
          <w:tcPr>
            <w:tcW w:w="1703" w:type="dxa"/>
            <w:vAlign w:val="center"/>
          </w:tcPr>
          <w:p w14:paraId="45CCA8A2" w14:textId="77777777" w:rsidR="0063576E" w:rsidRPr="00E3286B" w:rsidRDefault="0063576E" w:rsidP="00877395">
            <w:pPr>
              <w:spacing w:after="40" w:line="277" w:lineRule="exact"/>
              <w:jc w:val="center"/>
              <w:textAlignment w:val="baseline"/>
              <w:rPr>
                <w:ins w:id="1362" w:author="Arcia, Rebecca" w:date="2022-06-29T11:07:00Z"/>
              </w:rPr>
            </w:pPr>
            <w:ins w:id="1363" w:author="Arcia, Rebecca" w:date="2022-06-29T11:07:00Z">
              <w:r w:rsidRPr="00E3286B">
                <w:t xml:space="preserve">None </w:t>
              </w:r>
            </w:ins>
          </w:p>
        </w:tc>
      </w:tr>
      <w:tr w:rsidR="0063576E" w:rsidRPr="00E3286B" w14:paraId="0EB296BE" w14:textId="77777777" w:rsidTr="003E303A">
        <w:trPr>
          <w:trHeight w:val="199"/>
          <w:ins w:id="1364" w:author="Arcia, Rebecca" w:date="2022-06-29T11:12:00Z"/>
        </w:trPr>
        <w:tc>
          <w:tcPr>
            <w:tcW w:w="9350" w:type="dxa"/>
            <w:gridSpan w:val="6"/>
            <w:vAlign w:val="center"/>
          </w:tcPr>
          <w:p w14:paraId="381EBFD8" w14:textId="77777777" w:rsidR="0063576E" w:rsidRPr="00320494" w:rsidRDefault="0063576E">
            <w:pPr>
              <w:spacing w:after="40" w:line="277" w:lineRule="exact"/>
              <w:textAlignment w:val="baseline"/>
              <w:rPr>
                <w:ins w:id="1365" w:author="Arcia, Rebecca" w:date="2022-06-29T11:12:00Z"/>
                <w:sz w:val="18"/>
                <w:szCs w:val="18"/>
                <w:rPrChange w:id="1366" w:author="Arcia, Rebecca" w:date="2022-06-29T11:13:00Z">
                  <w:rPr>
                    <w:ins w:id="1367" w:author="Arcia, Rebecca" w:date="2022-06-29T11:12:00Z"/>
                  </w:rPr>
                </w:rPrChange>
              </w:rPr>
              <w:pPrChange w:id="1368" w:author="Arcia, Rebecca" w:date="2022-06-29T11:13:00Z">
                <w:pPr>
                  <w:spacing w:after="40" w:line="277" w:lineRule="exact"/>
                  <w:jc w:val="center"/>
                  <w:textAlignment w:val="baseline"/>
                </w:pPr>
              </w:pPrChange>
            </w:pPr>
            <w:ins w:id="1369" w:author="Arcia, Rebecca" w:date="2022-06-29T11:13:00Z">
              <w:r w:rsidRPr="00320494">
                <w:rPr>
                  <w:sz w:val="18"/>
                  <w:szCs w:val="18"/>
                  <w:rPrChange w:id="1370" w:author="Arcia, Rebecca" w:date="2022-06-29T11:13:00Z">
                    <w:rPr/>
                  </w:rPrChange>
                </w:rPr>
                <w:t>*Requires Engineers Approval</w:t>
              </w:r>
            </w:ins>
            <w:r>
              <w:rPr>
                <w:sz w:val="18"/>
                <w:szCs w:val="18"/>
              </w:rPr>
              <w:t>.</w:t>
            </w:r>
          </w:p>
        </w:tc>
      </w:tr>
    </w:tbl>
    <w:p w14:paraId="744D9F42" w14:textId="77777777" w:rsidR="0063576E" w:rsidRPr="00863F1B" w:rsidRDefault="0063576E" w:rsidP="00556D63">
      <w:pPr>
        <w:pStyle w:val="Article"/>
        <w:rPr>
          <w:ins w:id="1371" w:author="Arcia, Rebecca" w:date="2022-06-29T11:17:00Z"/>
        </w:rPr>
      </w:pPr>
      <w:ins w:id="1372" w:author="Arcia, Rebecca" w:date="2022-06-29T11:17:00Z">
        <w:r w:rsidRPr="004634D4">
          <w:t>962-</w:t>
        </w:r>
        <w:r>
          <w:t>8</w:t>
        </w:r>
        <w:r w:rsidRPr="004634D4">
          <w:t xml:space="preserve"> Overhead Signs</w:t>
        </w:r>
      </w:ins>
    </w:p>
    <w:p w14:paraId="60E39592" w14:textId="77777777" w:rsidR="0063576E" w:rsidRDefault="0063576E" w:rsidP="004D0EE3">
      <w:pPr>
        <w:pStyle w:val="BodyText"/>
        <w:rPr>
          <w:ins w:id="1373" w:author="Arcia, Rebecca" w:date="2022-06-29T11:18:00Z"/>
        </w:rPr>
      </w:pPr>
      <w:ins w:id="1374" w:author="Arcia, Rebecca" w:date="2022-06-29T11:17:00Z">
        <w:r w:rsidRPr="004D0EE3">
          <w:tab/>
          <w:t xml:space="preserve">Provide overhead sign materials in accordance with this section </w:t>
        </w:r>
        <w:r w:rsidRPr="004D0EE3">
          <w:rPr>
            <w:rPrChange w:id="1375" w:author="Arcia, Rebecca" w:date="2022-06-29T11:17:00Z">
              <w:rPr>
                <w:rFonts w:asciiTheme="majorHAnsi" w:hAnsiTheme="majorHAnsi" w:cstheme="majorHAnsi"/>
              </w:rPr>
            </w:rPrChange>
          </w:rPr>
          <w:t>Table</w:t>
        </w:r>
        <w:r>
          <w:t> </w:t>
        </w:r>
        <w:r w:rsidRPr="004D0EE3">
          <w:rPr>
            <w:rPrChange w:id="1376" w:author="Arcia, Rebecca" w:date="2022-06-29T11:17:00Z">
              <w:rPr>
                <w:rFonts w:asciiTheme="majorHAnsi" w:hAnsiTheme="majorHAnsi" w:cstheme="majorHAnsi"/>
              </w:rPr>
            </w:rPrChange>
          </w:rPr>
          <w:t xml:space="preserve">962-2, and </w:t>
        </w:r>
        <w:r w:rsidRPr="004D0EE3">
          <w:t>Table</w:t>
        </w:r>
      </w:ins>
      <w:ins w:id="1377" w:author="Arcia, Rebecca" w:date="2022-06-29T11:18:00Z">
        <w:r>
          <w:t> </w:t>
        </w:r>
      </w:ins>
      <w:ins w:id="1378" w:author="Arcia, Rebecca" w:date="2022-06-29T11:17:00Z">
        <w:r w:rsidRPr="004D0EE3">
          <w:t>962</w:t>
        </w:r>
        <w:r>
          <w:noBreakHyphen/>
        </w:r>
        <w:r w:rsidRPr="004D0EE3">
          <w:t>10. When galvanizing is specified, meet the requirements of 962</w:t>
        </w:r>
        <w:r>
          <w:noBreakHyphen/>
        </w:r>
        <w:r w:rsidRPr="004D0EE3">
          <w:t xml:space="preserve">11.1. </w:t>
        </w:r>
        <w:r w:rsidRPr="004D0EE3">
          <w:rPr>
            <w:bCs/>
          </w:rPr>
          <w:t xml:space="preserve">Produce welds using E7018 electrode, </w:t>
        </w:r>
        <w:r w:rsidRPr="004D0EE3">
          <w:t>in accordance with AWS</w:t>
        </w:r>
        <w:r>
          <w:t> </w:t>
        </w:r>
        <w:r w:rsidRPr="004D0EE3">
          <w:t>D1.1 Structural welding Code.</w:t>
        </w:r>
      </w:ins>
    </w:p>
    <w:p w14:paraId="15EDDFC7" w14:textId="77777777" w:rsidR="0063576E" w:rsidRPr="004D0EE3" w:rsidRDefault="0063576E">
      <w:pPr>
        <w:pStyle w:val="BodyText"/>
        <w:rPr>
          <w:ins w:id="1379" w:author="Arcia, Rebecca" w:date="2022-06-29T11:17:00Z"/>
        </w:rPr>
        <w:pPrChange w:id="1380" w:author="Arcia, Rebecca" w:date="2022-06-29T11:17:00Z">
          <w:pPr/>
        </w:pPrChange>
      </w:pPr>
    </w:p>
    <w:tbl>
      <w:tblPr>
        <w:tblStyle w:val="TableGrid"/>
        <w:tblW w:w="0" w:type="auto"/>
        <w:tblLook w:val="04A0" w:firstRow="1" w:lastRow="0" w:firstColumn="1" w:lastColumn="0" w:noHBand="0" w:noVBand="1"/>
      </w:tblPr>
      <w:tblGrid>
        <w:gridCol w:w="1479"/>
        <w:gridCol w:w="1119"/>
        <w:gridCol w:w="1537"/>
        <w:gridCol w:w="1318"/>
        <w:gridCol w:w="2216"/>
        <w:gridCol w:w="1681"/>
      </w:tblGrid>
      <w:tr w:rsidR="0063576E" w:rsidRPr="00975478" w14:paraId="098D998B" w14:textId="77777777" w:rsidTr="00877395">
        <w:trPr>
          <w:tblHeader/>
          <w:ins w:id="1381" w:author="Arcia, Rebecca" w:date="2022-06-29T11:18:00Z"/>
        </w:trPr>
        <w:tc>
          <w:tcPr>
            <w:tcW w:w="9350" w:type="dxa"/>
            <w:gridSpan w:val="6"/>
            <w:vAlign w:val="center"/>
          </w:tcPr>
          <w:p w14:paraId="61AE91AF" w14:textId="77777777" w:rsidR="0063576E" w:rsidRPr="00975478" w:rsidRDefault="0063576E">
            <w:pPr>
              <w:spacing w:after="0" w:line="240" w:lineRule="auto"/>
              <w:jc w:val="center"/>
              <w:textAlignment w:val="baseline"/>
              <w:rPr>
                <w:ins w:id="1382" w:author="Arcia, Rebecca" w:date="2022-06-29T11:18:00Z"/>
              </w:rPr>
              <w:pPrChange w:id="1383" w:author="Arcia, Rebecca" w:date="2022-06-29T11:19:00Z">
                <w:pPr>
                  <w:spacing w:after="40" w:line="277" w:lineRule="exact"/>
                  <w:jc w:val="center"/>
                  <w:textAlignment w:val="baseline"/>
                </w:pPr>
              </w:pPrChange>
            </w:pPr>
            <w:ins w:id="1384" w:author="Arcia, Rebecca" w:date="2022-06-29T11:18:00Z">
              <w:r w:rsidRPr="00975478">
                <w:t>Table</w:t>
              </w:r>
              <w:r>
                <w:t> </w:t>
              </w:r>
              <w:r w:rsidRPr="00975478">
                <w:t xml:space="preserve">962-10 </w:t>
              </w:r>
            </w:ins>
          </w:p>
          <w:p w14:paraId="0117CFDA" w14:textId="77777777" w:rsidR="0063576E" w:rsidRPr="00975478" w:rsidRDefault="0063576E">
            <w:pPr>
              <w:spacing w:after="0" w:line="240" w:lineRule="auto"/>
              <w:jc w:val="center"/>
              <w:textAlignment w:val="baseline"/>
              <w:rPr>
                <w:ins w:id="1385" w:author="Arcia, Rebecca" w:date="2022-06-29T11:18:00Z"/>
              </w:rPr>
              <w:pPrChange w:id="1386" w:author="Arcia, Rebecca" w:date="2022-06-29T11:19:00Z">
                <w:pPr>
                  <w:spacing w:after="40" w:line="277" w:lineRule="exact"/>
                  <w:jc w:val="center"/>
                  <w:textAlignment w:val="baseline"/>
                </w:pPr>
              </w:pPrChange>
            </w:pPr>
            <w:ins w:id="1387" w:author="Arcia, Rebecca" w:date="2022-06-29T11:18:00Z">
              <w:r w:rsidRPr="00975478">
                <w:t>Requirements for Overhead Signs</w:t>
              </w:r>
            </w:ins>
          </w:p>
        </w:tc>
      </w:tr>
      <w:tr w:rsidR="0063576E" w:rsidRPr="00975478" w14:paraId="5DF72F05" w14:textId="77777777" w:rsidTr="00877395">
        <w:trPr>
          <w:ins w:id="1388" w:author="Arcia, Rebecca" w:date="2022-06-29T11:18:00Z"/>
        </w:trPr>
        <w:tc>
          <w:tcPr>
            <w:tcW w:w="1479" w:type="dxa"/>
            <w:vAlign w:val="center"/>
          </w:tcPr>
          <w:p w14:paraId="18481795" w14:textId="77777777" w:rsidR="0063576E" w:rsidRPr="00975478" w:rsidRDefault="0063576E" w:rsidP="00877395">
            <w:pPr>
              <w:spacing w:after="40" w:line="277" w:lineRule="exact"/>
              <w:jc w:val="center"/>
              <w:textAlignment w:val="baseline"/>
              <w:rPr>
                <w:ins w:id="1389" w:author="Arcia, Rebecca" w:date="2022-06-29T11:18:00Z"/>
              </w:rPr>
            </w:pPr>
            <w:ins w:id="1390" w:author="Arcia, Rebecca" w:date="2022-06-29T11:18:00Z">
              <w:r w:rsidRPr="00975478">
                <w:t>Product</w:t>
              </w:r>
            </w:ins>
          </w:p>
        </w:tc>
        <w:tc>
          <w:tcPr>
            <w:tcW w:w="1119" w:type="dxa"/>
            <w:vAlign w:val="center"/>
          </w:tcPr>
          <w:p w14:paraId="20BD62F2" w14:textId="77777777" w:rsidR="0063576E" w:rsidRPr="00975478" w:rsidRDefault="0063576E" w:rsidP="00877395">
            <w:pPr>
              <w:spacing w:after="40" w:line="277" w:lineRule="exact"/>
              <w:jc w:val="center"/>
              <w:textAlignment w:val="baseline"/>
              <w:rPr>
                <w:ins w:id="1391" w:author="Arcia, Rebecca" w:date="2022-06-29T11:18:00Z"/>
              </w:rPr>
            </w:pPr>
            <w:ins w:id="1392" w:author="Arcia, Rebecca" w:date="2022-06-29T11:18:00Z">
              <w:r w:rsidRPr="00975478">
                <w:t>Standard</w:t>
              </w:r>
            </w:ins>
          </w:p>
        </w:tc>
        <w:tc>
          <w:tcPr>
            <w:tcW w:w="1537" w:type="dxa"/>
            <w:vAlign w:val="center"/>
          </w:tcPr>
          <w:p w14:paraId="1C899567" w14:textId="77777777" w:rsidR="0063576E" w:rsidRPr="00975478" w:rsidRDefault="0063576E" w:rsidP="00877395">
            <w:pPr>
              <w:spacing w:after="40" w:line="277" w:lineRule="exact"/>
              <w:jc w:val="center"/>
              <w:textAlignment w:val="baseline"/>
              <w:rPr>
                <w:ins w:id="1393" w:author="Arcia, Rebecca" w:date="2022-06-29T11:18:00Z"/>
              </w:rPr>
            </w:pPr>
            <w:ins w:id="1394" w:author="Arcia, Rebecca" w:date="2022-06-29T11:18:00Z">
              <w:r w:rsidRPr="00975478">
                <w:t>Grade</w:t>
              </w:r>
            </w:ins>
          </w:p>
        </w:tc>
        <w:tc>
          <w:tcPr>
            <w:tcW w:w="1318" w:type="dxa"/>
            <w:vAlign w:val="center"/>
          </w:tcPr>
          <w:p w14:paraId="65354414" w14:textId="77777777" w:rsidR="0063576E" w:rsidRPr="00975478" w:rsidRDefault="0063576E" w:rsidP="00877395">
            <w:pPr>
              <w:spacing w:after="40" w:line="277" w:lineRule="exact"/>
              <w:jc w:val="center"/>
              <w:textAlignment w:val="baseline"/>
              <w:rPr>
                <w:ins w:id="1395" w:author="Arcia, Rebecca" w:date="2022-06-29T11:18:00Z"/>
              </w:rPr>
            </w:pPr>
            <w:ins w:id="1396" w:author="Arcia, Rebecca" w:date="2022-06-29T11:18:00Z">
              <w:r w:rsidRPr="00975478">
                <w:t>Type/</w:t>
              </w:r>
            </w:ins>
          </w:p>
          <w:p w14:paraId="4781A98A" w14:textId="77777777" w:rsidR="0063576E" w:rsidRPr="00975478" w:rsidRDefault="0063576E" w:rsidP="00877395">
            <w:pPr>
              <w:spacing w:after="40" w:line="277" w:lineRule="exact"/>
              <w:jc w:val="center"/>
              <w:textAlignment w:val="baseline"/>
              <w:rPr>
                <w:ins w:id="1397" w:author="Arcia, Rebecca" w:date="2022-06-29T11:18:00Z"/>
              </w:rPr>
            </w:pPr>
            <w:ins w:id="1398" w:author="Arcia, Rebecca" w:date="2022-06-29T11:18:00Z">
              <w:r w:rsidRPr="00975478">
                <w:t>Style</w:t>
              </w:r>
            </w:ins>
          </w:p>
        </w:tc>
        <w:tc>
          <w:tcPr>
            <w:tcW w:w="2216" w:type="dxa"/>
            <w:vAlign w:val="center"/>
          </w:tcPr>
          <w:p w14:paraId="5451F570" w14:textId="77777777" w:rsidR="0063576E" w:rsidRPr="00975478" w:rsidRDefault="0063576E" w:rsidP="00877395">
            <w:pPr>
              <w:spacing w:after="40" w:line="277" w:lineRule="exact"/>
              <w:jc w:val="center"/>
              <w:textAlignment w:val="baseline"/>
              <w:rPr>
                <w:ins w:id="1399" w:author="Arcia, Rebecca" w:date="2022-06-29T11:18:00Z"/>
              </w:rPr>
            </w:pPr>
            <w:ins w:id="1400" w:author="Arcia, Rebecca" w:date="2022-06-29T11:18:00Z">
              <w:r w:rsidRPr="00975478">
                <w:t>Reportable Properties</w:t>
              </w:r>
            </w:ins>
          </w:p>
        </w:tc>
        <w:tc>
          <w:tcPr>
            <w:tcW w:w="1681" w:type="dxa"/>
            <w:vAlign w:val="center"/>
          </w:tcPr>
          <w:p w14:paraId="6741AF83" w14:textId="77777777" w:rsidR="0063576E" w:rsidRPr="00975478" w:rsidRDefault="0063576E" w:rsidP="00877395">
            <w:pPr>
              <w:spacing w:after="40" w:line="277" w:lineRule="exact"/>
              <w:jc w:val="center"/>
              <w:textAlignment w:val="baseline"/>
              <w:rPr>
                <w:ins w:id="1401" w:author="Arcia, Rebecca" w:date="2022-06-29T11:18:00Z"/>
              </w:rPr>
            </w:pPr>
            <w:ins w:id="1402" w:author="Arcia, Rebecca" w:date="2022-06-29T11:18:00Z">
              <w:r w:rsidRPr="00975478">
                <w:t>Supplementary Requirements</w:t>
              </w:r>
            </w:ins>
          </w:p>
        </w:tc>
      </w:tr>
      <w:tr w:rsidR="0063576E" w:rsidRPr="00975478" w14:paraId="36B021A9" w14:textId="77777777" w:rsidTr="00877395">
        <w:trPr>
          <w:ins w:id="1403" w:author="Arcia, Rebecca" w:date="2022-06-29T11:18:00Z"/>
        </w:trPr>
        <w:tc>
          <w:tcPr>
            <w:tcW w:w="1479" w:type="dxa"/>
            <w:vMerge w:val="restart"/>
            <w:vAlign w:val="center"/>
          </w:tcPr>
          <w:p w14:paraId="6ED3CB60" w14:textId="77777777" w:rsidR="0063576E" w:rsidRPr="00975478" w:rsidRDefault="0063576E" w:rsidP="00877395">
            <w:pPr>
              <w:spacing w:after="40" w:line="277" w:lineRule="exact"/>
              <w:jc w:val="center"/>
              <w:textAlignment w:val="baseline"/>
              <w:rPr>
                <w:ins w:id="1404" w:author="Arcia, Rebecca" w:date="2022-06-29T11:18:00Z"/>
              </w:rPr>
            </w:pPr>
            <w:ins w:id="1405" w:author="Arcia, Rebecca" w:date="2022-06-29T11:18:00Z">
              <w:r w:rsidRPr="00975478">
                <w:t>Upright Pipe</w:t>
              </w:r>
            </w:ins>
          </w:p>
        </w:tc>
        <w:tc>
          <w:tcPr>
            <w:tcW w:w="1119" w:type="dxa"/>
            <w:vAlign w:val="center"/>
          </w:tcPr>
          <w:p w14:paraId="4E2E05AE" w14:textId="77777777" w:rsidR="0063576E" w:rsidRPr="00975478" w:rsidRDefault="0063576E" w:rsidP="00877395">
            <w:pPr>
              <w:spacing w:after="40" w:line="277" w:lineRule="exact"/>
              <w:jc w:val="center"/>
              <w:textAlignment w:val="baseline"/>
              <w:rPr>
                <w:ins w:id="1406" w:author="Arcia, Rebecca" w:date="2022-06-29T11:18:00Z"/>
              </w:rPr>
            </w:pPr>
            <w:ins w:id="1407" w:author="Arcia, Rebecca" w:date="2022-06-29T11:18:00Z">
              <w:r w:rsidRPr="00975478">
                <w:t>API 5L</w:t>
              </w:r>
            </w:ins>
          </w:p>
        </w:tc>
        <w:tc>
          <w:tcPr>
            <w:tcW w:w="1537" w:type="dxa"/>
            <w:vAlign w:val="center"/>
          </w:tcPr>
          <w:p w14:paraId="569CBBF3" w14:textId="77777777" w:rsidR="0063576E" w:rsidRPr="00975478" w:rsidRDefault="0063576E" w:rsidP="00877395">
            <w:pPr>
              <w:spacing w:after="40" w:line="277" w:lineRule="exact"/>
              <w:jc w:val="center"/>
              <w:textAlignment w:val="baseline"/>
              <w:rPr>
                <w:ins w:id="1408" w:author="Arcia, Rebecca" w:date="2022-06-29T11:18:00Z"/>
              </w:rPr>
            </w:pPr>
            <w:ins w:id="1409" w:author="Arcia, Rebecca" w:date="2022-06-29T11:18:00Z">
              <w:r w:rsidRPr="00975478">
                <w:t xml:space="preserve">X42R, X42N, X42M, X46N, </w:t>
              </w:r>
              <w:r w:rsidRPr="00975478">
                <w:lastRenderedPageBreak/>
                <w:t>X46M, X52N, X52M, X56N, X56M, X60N, X60M, X65M, X70M</w:t>
              </w:r>
            </w:ins>
          </w:p>
        </w:tc>
        <w:tc>
          <w:tcPr>
            <w:tcW w:w="1318" w:type="dxa"/>
            <w:vAlign w:val="center"/>
          </w:tcPr>
          <w:p w14:paraId="55E34E04" w14:textId="77777777" w:rsidR="0063576E" w:rsidRPr="00975478" w:rsidRDefault="0063576E" w:rsidP="00877395">
            <w:pPr>
              <w:spacing w:after="40" w:line="277" w:lineRule="exact"/>
              <w:jc w:val="center"/>
              <w:textAlignment w:val="baseline"/>
              <w:rPr>
                <w:ins w:id="1410" w:author="Arcia, Rebecca" w:date="2022-06-29T11:18:00Z"/>
              </w:rPr>
            </w:pPr>
            <w:ins w:id="1411" w:author="Arcia, Rebecca" w:date="2022-06-29T11:18:00Z">
              <w:r w:rsidRPr="00975478">
                <w:lastRenderedPageBreak/>
                <w:t>PSL2</w:t>
              </w:r>
            </w:ins>
          </w:p>
        </w:tc>
        <w:tc>
          <w:tcPr>
            <w:tcW w:w="2216" w:type="dxa"/>
            <w:vAlign w:val="center"/>
          </w:tcPr>
          <w:p w14:paraId="0C34C925" w14:textId="77777777" w:rsidR="0063576E" w:rsidRPr="00975478" w:rsidRDefault="0063576E" w:rsidP="00877395">
            <w:pPr>
              <w:spacing w:after="40" w:line="277" w:lineRule="exact"/>
              <w:jc w:val="center"/>
              <w:textAlignment w:val="baseline"/>
              <w:rPr>
                <w:ins w:id="1412" w:author="Arcia, Rebecca" w:date="2022-06-29T11:18:00Z"/>
              </w:rPr>
            </w:pPr>
            <w:ins w:id="1413" w:author="Arcia, Rebecca" w:date="2022-06-29T11:18:00Z">
              <w:r w:rsidRPr="00975478">
                <w:t xml:space="preserve">Killed, Fine Grain, </w:t>
              </w:r>
            </w:ins>
          </w:p>
          <w:p w14:paraId="6015542D" w14:textId="77777777" w:rsidR="0063576E" w:rsidRPr="00975478" w:rsidRDefault="0063576E" w:rsidP="00877395">
            <w:pPr>
              <w:spacing w:after="40" w:line="277" w:lineRule="exact"/>
              <w:jc w:val="center"/>
              <w:textAlignment w:val="baseline"/>
              <w:rPr>
                <w:ins w:id="1414" w:author="Arcia, Rebecca" w:date="2022-06-29T11:18:00Z"/>
              </w:rPr>
            </w:pPr>
            <w:ins w:id="1415" w:author="Arcia, Rebecca" w:date="2022-06-29T11:18:00Z">
              <w:r w:rsidRPr="00975478">
                <w:t xml:space="preserve">Tensile, CVN Test </w:t>
              </w:r>
            </w:ins>
          </w:p>
        </w:tc>
        <w:tc>
          <w:tcPr>
            <w:tcW w:w="1681" w:type="dxa"/>
            <w:vAlign w:val="center"/>
          </w:tcPr>
          <w:p w14:paraId="2D4B23FB" w14:textId="77777777" w:rsidR="0063576E" w:rsidRPr="00975478" w:rsidRDefault="0063576E" w:rsidP="00877395">
            <w:pPr>
              <w:spacing w:after="40" w:line="277" w:lineRule="exact"/>
              <w:jc w:val="center"/>
              <w:textAlignment w:val="baseline"/>
              <w:rPr>
                <w:ins w:id="1416" w:author="Arcia, Rebecca" w:date="2022-06-29T11:18:00Z"/>
              </w:rPr>
            </w:pPr>
            <w:ins w:id="1417" w:author="Arcia, Rebecca" w:date="2022-06-29T11:18:00Z">
              <w:r w:rsidRPr="00975478">
                <w:t>N/A</w:t>
              </w:r>
            </w:ins>
          </w:p>
        </w:tc>
      </w:tr>
      <w:tr w:rsidR="0063576E" w:rsidRPr="00975478" w14:paraId="4C7D5996" w14:textId="77777777" w:rsidTr="00877395">
        <w:trPr>
          <w:ins w:id="1418" w:author="Arcia, Rebecca" w:date="2022-06-29T11:18:00Z"/>
        </w:trPr>
        <w:tc>
          <w:tcPr>
            <w:tcW w:w="1479" w:type="dxa"/>
            <w:vMerge/>
            <w:vAlign w:val="center"/>
          </w:tcPr>
          <w:p w14:paraId="1E082331" w14:textId="77777777" w:rsidR="0063576E" w:rsidRPr="00975478" w:rsidDel="002A215A" w:rsidRDefault="0063576E" w:rsidP="00877395">
            <w:pPr>
              <w:spacing w:after="40" w:line="277" w:lineRule="exact"/>
              <w:jc w:val="center"/>
              <w:textAlignment w:val="baseline"/>
              <w:rPr>
                <w:ins w:id="1419" w:author="Arcia, Rebecca" w:date="2022-06-29T11:18:00Z"/>
              </w:rPr>
            </w:pPr>
          </w:p>
        </w:tc>
        <w:tc>
          <w:tcPr>
            <w:tcW w:w="1119" w:type="dxa"/>
            <w:vAlign w:val="center"/>
          </w:tcPr>
          <w:p w14:paraId="393ADDA0" w14:textId="77777777" w:rsidR="0063576E" w:rsidRPr="00975478" w:rsidRDefault="0063576E" w:rsidP="00877395">
            <w:pPr>
              <w:spacing w:after="40" w:line="277" w:lineRule="exact"/>
              <w:jc w:val="center"/>
              <w:textAlignment w:val="baseline"/>
              <w:rPr>
                <w:ins w:id="1420" w:author="Arcia, Rebecca" w:date="2022-06-29T11:18:00Z"/>
              </w:rPr>
            </w:pPr>
            <w:ins w:id="1421" w:author="Arcia, Rebecca" w:date="2022-06-29T11:18:00Z">
              <w:r w:rsidRPr="00975478">
                <w:t>A500</w:t>
              </w:r>
            </w:ins>
          </w:p>
        </w:tc>
        <w:tc>
          <w:tcPr>
            <w:tcW w:w="1537" w:type="dxa"/>
            <w:vAlign w:val="center"/>
          </w:tcPr>
          <w:p w14:paraId="22552043" w14:textId="77777777" w:rsidR="0063576E" w:rsidRPr="00975478" w:rsidRDefault="0063576E" w:rsidP="00877395">
            <w:pPr>
              <w:spacing w:after="40" w:line="277" w:lineRule="exact"/>
              <w:jc w:val="center"/>
              <w:textAlignment w:val="baseline"/>
              <w:rPr>
                <w:ins w:id="1422" w:author="Arcia, Rebecca" w:date="2022-06-29T11:18:00Z"/>
              </w:rPr>
            </w:pPr>
            <w:ins w:id="1423" w:author="Arcia, Rebecca" w:date="2022-06-29T11:18:00Z">
              <w:r w:rsidRPr="00975478">
                <w:t>B, C</w:t>
              </w:r>
            </w:ins>
          </w:p>
        </w:tc>
        <w:tc>
          <w:tcPr>
            <w:tcW w:w="1318" w:type="dxa"/>
            <w:vAlign w:val="center"/>
          </w:tcPr>
          <w:p w14:paraId="36C37BB6" w14:textId="77777777" w:rsidR="0063576E" w:rsidRPr="00975478" w:rsidRDefault="0063576E" w:rsidP="00877395">
            <w:pPr>
              <w:spacing w:after="40" w:line="277" w:lineRule="exact"/>
              <w:jc w:val="center"/>
              <w:textAlignment w:val="baseline"/>
              <w:rPr>
                <w:ins w:id="1424" w:author="Arcia, Rebecca" w:date="2022-06-29T11:18:00Z"/>
              </w:rPr>
            </w:pPr>
            <w:ins w:id="1425" w:author="Arcia, Rebecca" w:date="2022-06-29T11:18:00Z">
              <w:r w:rsidRPr="00975478">
                <w:t xml:space="preserve">Round Structural </w:t>
              </w:r>
            </w:ins>
          </w:p>
        </w:tc>
        <w:tc>
          <w:tcPr>
            <w:tcW w:w="2216" w:type="dxa"/>
            <w:vAlign w:val="center"/>
          </w:tcPr>
          <w:p w14:paraId="046DD900" w14:textId="77777777" w:rsidR="0063576E" w:rsidRPr="00975478" w:rsidRDefault="0063576E" w:rsidP="00877395">
            <w:pPr>
              <w:spacing w:after="40" w:line="277" w:lineRule="exact"/>
              <w:jc w:val="center"/>
              <w:textAlignment w:val="baseline"/>
              <w:rPr>
                <w:ins w:id="1426" w:author="Arcia, Rebecca" w:date="2022-06-29T11:18:00Z"/>
              </w:rPr>
            </w:pPr>
            <w:ins w:id="1427" w:author="Arcia, Rebecca" w:date="2022-06-29T11:18:00Z">
              <w:r w:rsidRPr="00975478">
                <w:t>Composition, Yield, Tensile, Elongation</w:t>
              </w:r>
            </w:ins>
          </w:p>
        </w:tc>
        <w:tc>
          <w:tcPr>
            <w:tcW w:w="1681" w:type="dxa"/>
            <w:vAlign w:val="center"/>
          </w:tcPr>
          <w:p w14:paraId="052A8D5A" w14:textId="77777777" w:rsidR="0063576E" w:rsidRPr="00975478" w:rsidRDefault="0063576E" w:rsidP="00877395">
            <w:pPr>
              <w:spacing w:after="40" w:line="277" w:lineRule="exact"/>
              <w:jc w:val="center"/>
              <w:textAlignment w:val="baseline"/>
              <w:rPr>
                <w:ins w:id="1428" w:author="Arcia, Rebecca" w:date="2022-06-29T11:18:00Z"/>
              </w:rPr>
            </w:pPr>
            <w:ins w:id="1429" w:author="Arcia, Rebecca" w:date="2022-06-29T11:18:00Z">
              <w:r w:rsidRPr="00975478">
                <w:t>UT Seam Weld, CVN Test per 962-2</w:t>
              </w:r>
            </w:ins>
          </w:p>
        </w:tc>
      </w:tr>
      <w:tr w:rsidR="0063576E" w:rsidRPr="00975478" w14:paraId="7F92C4E0" w14:textId="77777777" w:rsidTr="00877395">
        <w:trPr>
          <w:ins w:id="1430" w:author="Arcia, Rebecca" w:date="2022-06-29T11:18:00Z"/>
        </w:trPr>
        <w:tc>
          <w:tcPr>
            <w:tcW w:w="1479" w:type="dxa"/>
            <w:vAlign w:val="center"/>
          </w:tcPr>
          <w:p w14:paraId="7FE2A98D" w14:textId="77777777" w:rsidR="0063576E" w:rsidRPr="00975478" w:rsidDel="002A215A" w:rsidRDefault="0063576E" w:rsidP="00877395">
            <w:pPr>
              <w:spacing w:after="40" w:line="277" w:lineRule="exact"/>
              <w:jc w:val="center"/>
              <w:textAlignment w:val="baseline"/>
              <w:rPr>
                <w:ins w:id="1431" w:author="Arcia, Rebecca" w:date="2022-06-29T11:18:00Z"/>
              </w:rPr>
            </w:pPr>
            <w:ins w:id="1432" w:author="Arcia, Rebecca" w:date="2022-06-29T11:18:00Z">
              <w:r w:rsidRPr="00975478">
                <w:t>Chords</w:t>
              </w:r>
            </w:ins>
          </w:p>
        </w:tc>
        <w:tc>
          <w:tcPr>
            <w:tcW w:w="1119" w:type="dxa"/>
            <w:vAlign w:val="center"/>
          </w:tcPr>
          <w:p w14:paraId="358F932A" w14:textId="77777777" w:rsidR="0063576E" w:rsidRPr="00975478" w:rsidRDefault="0063576E" w:rsidP="00877395">
            <w:pPr>
              <w:spacing w:after="40" w:line="277" w:lineRule="exact"/>
              <w:jc w:val="center"/>
              <w:textAlignment w:val="baseline"/>
              <w:rPr>
                <w:ins w:id="1433" w:author="Arcia, Rebecca" w:date="2022-06-29T11:18:00Z"/>
              </w:rPr>
            </w:pPr>
            <w:ins w:id="1434" w:author="Arcia, Rebecca" w:date="2022-06-29T11:18:00Z">
              <w:r w:rsidRPr="00975478">
                <w:t>A500</w:t>
              </w:r>
            </w:ins>
          </w:p>
        </w:tc>
        <w:tc>
          <w:tcPr>
            <w:tcW w:w="1537" w:type="dxa"/>
            <w:vAlign w:val="center"/>
          </w:tcPr>
          <w:p w14:paraId="600D7F5B" w14:textId="77777777" w:rsidR="0063576E" w:rsidRPr="00975478" w:rsidRDefault="0063576E" w:rsidP="00877395">
            <w:pPr>
              <w:spacing w:after="40" w:line="277" w:lineRule="exact"/>
              <w:jc w:val="center"/>
              <w:textAlignment w:val="baseline"/>
              <w:rPr>
                <w:ins w:id="1435" w:author="Arcia, Rebecca" w:date="2022-06-29T11:18:00Z"/>
              </w:rPr>
            </w:pPr>
            <w:ins w:id="1436" w:author="Arcia, Rebecca" w:date="2022-06-29T11:18:00Z">
              <w:r w:rsidRPr="00975478">
                <w:t>B, C</w:t>
              </w:r>
            </w:ins>
          </w:p>
        </w:tc>
        <w:tc>
          <w:tcPr>
            <w:tcW w:w="1318" w:type="dxa"/>
            <w:vAlign w:val="center"/>
          </w:tcPr>
          <w:p w14:paraId="00DBC2BE" w14:textId="77777777" w:rsidR="0063576E" w:rsidRPr="00975478" w:rsidRDefault="0063576E" w:rsidP="00877395">
            <w:pPr>
              <w:spacing w:after="40" w:line="277" w:lineRule="exact"/>
              <w:jc w:val="center"/>
              <w:textAlignment w:val="baseline"/>
              <w:rPr>
                <w:ins w:id="1437" w:author="Arcia, Rebecca" w:date="2022-06-29T11:18:00Z"/>
              </w:rPr>
            </w:pPr>
            <w:ins w:id="1438" w:author="Arcia, Rebecca" w:date="2022-06-29T11:18:00Z">
              <w:r w:rsidRPr="00975478">
                <w:t xml:space="preserve">Round Structural </w:t>
              </w:r>
            </w:ins>
          </w:p>
        </w:tc>
        <w:tc>
          <w:tcPr>
            <w:tcW w:w="2216" w:type="dxa"/>
            <w:vAlign w:val="center"/>
          </w:tcPr>
          <w:p w14:paraId="09CAB018" w14:textId="77777777" w:rsidR="0063576E" w:rsidRPr="00975478" w:rsidRDefault="0063576E" w:rsidP="00877395">
            <w:pPr>
              <w:spacing w:after="40" w:line="277" w:lineRule="exact"/>
              <w:jc w:val="center"/>
              <w:textAlignment w:val="baseline"/>
              <w:rPr>
                <w:ins w:id="1439" w:author="Arcia, Rebecca" w:date="2022-06-29T11:18:00Z"/>
              </w:rPr>
            </w:pPr>
            <w:ins w:id="1440" w:author="Arcia, Rebecca" w:date="2022-06-29T11:18:00Z">
              <w:r w:rsidRPr="00975478">
                <w:t>Composition, Yield, Tensile, Elongation</w:t>
              </w:r>
            </w:ins>
          </w:p>
        </w:tc>
        <w:tc>
          <w:tcPr>
            <w:tcW w:w="1681" w:type="dxa"/>
            <w:vAlign w:val="center"/>
          </w:tcPr>
          <w:p w14:paraId="3FD23D9F" w14:textId="77777777" w:rsidR="0063576E" w:rsidRPr="00975478" w:rsidRDefault="0063576E" w:rsidP="00877395">
            <w:pPr>
              <w:spacing w:after="40" w:line="277" w:lineRule="exact"/>
              <w:jc w:val="center"/>
              <w:textAlignment w:val="baseline"/>
              <w:rPr>
                <w:ins w:id="1441" w:author="Arcia, Rebecca" w:date="2022-06-29T11:18:00Z"/>
              </w:rPr>
            </w:pPr>
            <w:ins w:id="1442" w:author="Arcia, Rebecca" w:date="2022-06-29T11:18:00Z">
              <w:r w:rsidRPr="00975478">
                <w:t>N/A</w:t>
              </w:r>
            </w:ins>
          </w:p>
        </w:tc>
      </w:tr>
      <w:tr w:rsidR="0063576E" w:rsidRPr="00975478" w14:paraId="3DC46DCD" w14:textId="77777777" w:rsidTr="00877395">
        <w:trPr>
          <w:trHeight w:val="467"/>
          <w:ins w:id="1443" w:author="Arcia, Rebecca" w:date="2022-06-29T11:18:00Z"/>
        </w:trPr>
        <w:tc>
          <w:tcPr>
            <w:tcW w:w="1479" w:type="dxa"/>
            <w:vMerge w:val="restart"/>
            <w:vAlign w:val="center"/>
          </w:tcPr>
          <w:p w14:paraId="3C97D23E" w14:textId="77777777" w:rsidR="0063576E" w:rsidRPr="00975478" w:rsidDel="002A215A" w:rsidRDefault="0063576E" w:rsidP="00877395">
            <w:pPr>
              <w:spacing w:after="40" w:line="277" w:lineRule="exact"/>
              <w:jc w:val="center"/>
              <w:textAlignment w:val="baseline"/>
              <w:rPr>
                <w:ins w:id="1444" w:author="Arcia, Rebecca" w:date="2022-06-29T11:18:00Z"/>
              </w:rPr>
            </w:pPr>
            <w:ins w:id="1445" w:author="Arcia, Rebecca" w:date="2022-06-29T11:18:00Z">
              <w:r w:rsidRPr="00975478">
                <w:t>Plate, Angles &amp; Handhole Frame</w:t>
              </w:r>
            </w:ins>
          </w:p>
        </w:tc>
        <w:tc>
          <w:tcPr>
            <w:tcW w:w="1119" w:type="dxa"/>
            <w:vAlign w:val="center"/>
          </w:tcPr>
          <w:p w14:paraId="27695A95" w14:textId="77777777" w:rsidR="0063576E" w:rsidRPr="00975478" w:rsidRDefault="0063576E" w:rsidP="00877395">
            <w:pPr>
              <w:spacing w:after="40" w:line="277" w:lineRule="exact"/>
              <w:jc w:val="center"/>
              <w:textAlignment w:val="baseline"/>
              <w:rPr>
                <w:ins w:id="1446" w:author="Arcia, Rebecca" w:date="2022-06-29T11:18:00Z"/>
              </w:rPr>
            </w:pPr>
            <w:ins w:id="1447" w:author="Arcia, Rebecca" w:date="2022-06-29T11:18:00Z">
              <w:r w:rsidRPr="00975478">
                <w:t>A709</w:t>
              </w:r>
            </w:ins>
          </w:p>
        </w:tc>
        <w:tc>
          <w:tcPr>
            <w:tcW w:w="1537" w:type="dxa"/>
            <w:vAlign w:val="center"/>
          </w:tcPr>
          <w:p w14:paraId="0FC4D99A" w14:textId="77777777" w:rsidR="0063576E" w:rsidRPr="00975478" w:rsidRDefault="0063576E" w:rsidP="00877395">
            <w:pPr>
              <w:spacing w:after="40" w:line="277" w:lineRule="exact"/>
              <w:jc w:val="center"/>
              <w:textAlignment w:val="baseline"/>
              <w:rPr>
                <w:ins w:id="1448" w:author="Arcia, Rebecca" w:date="2022-06-29T11:18:00Z"/>
              </w:rPr>
            </w:pPr>
            <w:ins w:id="1449" w:author="Arcia, Rebecca" w:date="2022-06-29T11:18:00Z">
              <w:r w:rsidRPr="00975478">
                <w:t>50</w:t>
              </w:r>
            </w:ins>
          </w:p>
        </w:tc>
        <w:tc>
          <w:tcPr>
            <w:tcW w:w="1318" w:type="dxa"/>
            <w:vMerge w:val="restart"/>
            <w:vAlign w:val="center"/>
          </w:tcPr>
          <w:p w14:paraId="0DDCA9C3" w14:textId="77777777" w:rsidR="0063576E" w:rsidRPr="00975478" w:rsidRDefault="0063576E" w:rsidP="00877395">
            <w:pPr>
              <w:spacing w:after="40" w:line="277" w:lineRule="exact"/>
              <w:jc w:val="center"/>
              <w:textAlignment w:val="baseline"/>
              <w:rPr>
                <w:ins w:id="1450" w:author="Arcia, Rebecca" w:date="2022-06-29T11:18:00Z"/>
              </w:rPr>
            </w:pPr>
            <w:ins w:id="1451" w:author="Arcia, Rebecca" w:date="2022-06-29T11:18:00Z">
              <w:r w:rsidRPr="00975478">
                <w:t>Plates &amp; Shapes</w:t>
              </w:r>
            </w:ins>
          </w:p>
        </w:tc>
        <w:tc>
          <w:tcPr>
            <w:tcW w:w="2216" w:type="dxa"/>
            <w:vMerge w:val="restart"/>
            <w:vAlign w:val="center"/>
          </w:tcPr>
          <w:p w14:paraId="656955E2" w14:textId="77777777" w:rsidR="0063576E" w:rsidRPr="00975478" w:rsidRDefault="0063576E" w:rsidP="00877395">
            <w:pPr>
              <w:spacing w:after="40" w:line="277" w:lineRule="exact"/>
              <w:jc w:val="center"/>
              <w:textAlignment w:val="baseline"/>
              <w:rPr>
                <w:ins w:id="1452" w:author="Arcia, Rebecca" w:date="2022-06-29T11:18:00Z"/>
              </w:rPr>
            </w:pPr>
            <w:ins w:id="1453" w:author="Arcia, Rebecca" w:date="2022-06-29T11:18:00Z">
              <w:r w:rsidRPr="00975478">
                <w:t>Composition, Yield, Tensile, Elongation</w:t>
              </w:r>
            </w:ins>
          </w:p>
        </w:tc>
        <w:tc>
          <w:tcPr>
            <w:tcW w:w="1681" w:type="dxa"/>
            <w:vAlign w:val="center"/>
          </w:tcPr>
          <w:p w14:paraId="1510BA36" w14:textId="77777777" w:rsidR="0063576E" w:rsidRPr="00975478" w:rsidRDefault="0063576E" w:rsidP="00877395">
            <w:pPr>
              <w:spacing w:after="40" w:line="277" w:lineRule="exact"/>
              <w:jc w:val="center"/>
              <w:textAlignment w:val="baseline"/>
              <w:rPr>
                <w:ins w:id="1454" w:author="Arcia, Rebecca" w:date="2022-06-29T11:18:00Z"/>
              </w:rPr>
            </w:pPr>
            <w:ins w:id="1455" w:author="Arcia, Rebecca" w:date="2022-06-29T11:18:00Z">
              <w:r w:rsidRPr="00975478">
                <w:t>N/A</w:t>
              </w:r>
            </w:ins>
          </w:p>
        </w:tc>
      </w:tr>
      <w:tr w:rsidR="0063576E" w:rsidRPr="00975478" w14:paraId="4A6DDA3A" w14:textId="77777777" w:rsidTr="00877395">
        <w:trPr>
          <w:trHeight w:val="363"/>
          <w:ins w:id="1456" w:author="Arcia, Rebecca" w:date="2022-06-29T11:18:00Z"/>
        </w:trPr>
        <w:tc>
          <w:tcPr>
            <w:tcW w:w="1479" w:type="dxa"/>
            <w:vMerge/>
            <w:vAlign w:val="center"/>
          </w:tcPr>
          <w:p w14:paraId="33B5368D" w14:textId="77777777" w:rsidR="0063576E" w:rsidRPr="00975478" w:rsidRDefault="0063576E" w:rsidP="00877395">
            <w:pPr>
              <w:spacing w:after="40" w:line="277" w:lineRule="exact"/>
              <w:jc w:val="center"/>
              <w:textAlignment w:val="baseline"/>
              <w:rPr>
                <w:ins w:id="1457" w:author="Arcia, Rebecca" w:date="2022-06-29T11:18:00Z"/>
              </w:rPr>
            </w:pPr>
          </w:p>
        </w:tc>
        <w:tc>
          <w:tcPr>
            <w:tcW w:w="1119" w:type="dxa"/>
            <w:vAlign w:val="center"/>
          </w:tcPr>
          <w:p w14:paraId="49FA9A56" w14:textId="77777777" w:rsidR="0063576E" w:rsidRPr="00975478" w:rsidRDefault="0063576E" w:rsidP="00877395">
            <w:pPr>
              <w:spacing w:after="40" w:line="277" w:lineRule="exact"/>
              <w:jc w:val="center"/>
              <w:textAlignment w:val="baseline"/>
              <w:rPr>
                <w:ins w:id="1458" w:author="Arcia, Rebecca" w:date="2022-06-29T11:18:00Z"/>
              </w:rPr>
            </w:pPr>
            <w:ins w:id="1459" w:author="Arcia, Rebecca" w:date="2022-06-29T11:18:00Z">
              <w:r w:rsidRPr="00975478">
                <w:t>A36</w:t>
              </w:r>
            </w:ins>
          </w:p>
        </w:tc>
        <w:tc>
          <w:tcPr>
            <w:tcW w:w="1537" w:type="dxa"/>
            <w:vAlign w:val="center"/>
          </w:tcPr>
          <w:p w14:paraId="2DFFAA4A" w14:textId="77777777" w:rsidR="0063576E" w:rsidRPr="00975478" w:rsidRDefault="0063576E" w:rsidP="00877395">
            <w:pPr>
              <w:spacing w:after="40" w:line="277" w:lineRule="exact"/>
              <w:jc w:val="center"/>
              <w:textAlignment w:val="baseline"/>
              <w:rPr>
                <w:ins w:id="1460" w:author="Arcia, Rebecca" w:date="2022-06-29T11:18:00Z"/>
              </w:rPr>
            </w:pPr>
            <w:ins w:id="1461" w:author="Arcia, Rebecca" w:date="2022-06-29T11:18:00Z">
              <w:r w:rsidRPr="00975478">
                <w:t>36</w:t>
              </w:r>
            </w:ins>
          </w:p>
        </w:tc>
        <w:tc>
          <w:tcPr>
            <w:tcW w:w="1318" w:type="dxa"/>
            <w:vMerge/>
            <w:vAlign w:val="center"/>
          </w:tcPr>
          <w:p w14:paraId="44349294" w14:textId="77777777" w:rsidR="0063576E" w:rsidRPr="00975478" w:rsidRDefault="0063576E" w:rsidP="00877395">
            <w:pPr>
              <w:spacing w:after="40" w:line="277" w:lineRule="exact"/>
              <w:jc w:val="center"/>
              <w:textAlignment w:val="baseline"/>
              <w:rPr>
                <w:ins w:id="1462" w:author="Arcia, Rebecca" w:date="2022-06-29T11:18:00Z"/>
              </w:rPr>
            </w:pPr>
          </w:p>
        </w:tc>
        <w:tc>
          <w:tcPr>
            <w:tcW w:w="2216" w:type="dxa"/>
            <w:vMerge/>
            <w:vAlign w:val="center"/>
          </w:tcPr>
          <w:p w14:paraId="2FE80C5C" w14:textId="77777777" w:rsidR="0063576E" w:rsidRPr="00975478" w:rsidRDefault="0063576E" w:rsidP="00877395">
            <w:pPr>
              <w:spacing w:after="40" w:line="277" w:lineRule="exact"/>
              <w:jc w:val="center"/>
              <w:textAlignment w:val="baseline"/>
              <w:rPr>
                <w:ins w:id="1463" w:author="Arcia, Rebecca" w:date="2022-06-29T11:18:00Z"/>
              </w:rPr>
            </w:pPr>
          </w:p>
        </w:tc>
        <w:tc>
          <w:tcPr>
            <w:tcW w:w="1681" w:type="dxa"/>
            <w:vAlign w:val="center"/>
          </w:tcPr>
          <w:p w14:paraId="742F0208" w14:textId="77777777" w:rsidR="0063576E" w:rsidRPr="00975478" w:rsidRDefault="0063576E" w:rsidP="00877395">
            <w:pPr>
              <w:spacing w:after="40" w:line="277" w:lineRule="exact"/>
              <w:jc w:val="center"/>
              <w:textAlignment w:val="baseline"/>
              <w:rPr>
                <w:ins w:id="1464" w:author="Arcia, Rebecca" w:date="2022-06-29T11:18:00Z"/>
              </w:rPr>
            </w:pPr>
            <w:ins w:id="1465" w:author="Arcia, Rebecca" w:date="2022-06-29T11:18:00Z">
              <w:r w:rsidRPr="00975478">
                <w:t>Yield &gt; 50ksi</w:t>
              </w:r>
            </w:ins>
          </w:p>
        </w:tc>
      </w:tr>
      <w:tr w:rsidR="0063576E" w:rsidRPr="00975478" w14:paraId="100B5AD9" w14:textId="77777777" w:rsidTr="00877395">
        <w:trPr>
          <w:ins w:id="1466" w:author="Arcia, Rebecca" w:date="2022-06-29T11:18:00Z"/>
        </w:trPr>
        <w:tc>
          <w:tcPr>
            <w:tcW w:w="1479" w:type="dxa"/>
            <w:vMerge w:val="restart"/>
            <w:vAlign w:val="center"/>
          </w:tcPr>
          <w:p w14:paraId="7359BD82" w14:textId="77777777" w:rsidR="0063576E" w:rsidRPr="00975478" w:rsidRDefault="0063576E" w:rsidP="00877395">
            <w:pPr>
              <w:spacing w:after="40" w:line="277" w:lineRule="exact"/>
              <w:jc w:val="center"/>
              <w:textAlignment w:val="baseline"/>
              <w:rPr>
                <w:ins w:id="1467" w:author="Arcia, Rebecca" w:date="2022-06-29T11:18:00Z"/>
              </w:rPr>
            </w:pPr>
            <w:ins w:id="1468" w:author="Arcia, Rebecca" w:date="2022-06-29T11:18:00Z">
              <w:r w:rsidRPr="00975478">
                <w:t>Poles</w:t>
              </w:r>
            </w:ins>
          </w:p>
        </w:tc>
        <w:tc>
          <w:tcPr>
            <w:tcW w:w="1119" w:type="dxa"/>
            <w:vAlign w:val="center"/>
          </w:tcPr>
          <w:p w14:paraId="54C80748" w14:textId="77777777" w:rsidR="0063576E" w:rsidRPr="00975478" w:rsidRDefault="0063576E" w:rsidP="00877395">
            <w:pPr>
              <w:spacing w:after="40" w:line="277" w:lineRule="exact"/>
              <w:jc w:val="center"/>
              <w:textAlignment w:val="baseline"/>
              <w:rPr>
                <w:ins w:id="1469" w:author="Arcia, Rebecca" w:date="2022-06-29T11:18:00Z"/>
              </w:rPr>
            </w:pPr>
            <w:ins w:id="1470" w:author="Arcia, Rebecca" w:date="2022-06-29T11:18:00Z">
              <w:r w:rsidRPr="00975478">
                <w:t xml:space="preserve">A1011 </w:t>
              </w:r>
            </w:ins>
          </w:p>
        </w:tc>
        <w:tc>
          <w:tcPr>
            <w:tcW w:w="1537" w:type="dxa"/>
            <w:vAlign w:val="center"/>
          </w:tcPr>
          <w:p w14:paraId="18CC3418" w14:textId="77777777" w:rsidR="0063576E" w:rsidRPr="00975478" w:rsidRDefault="0063576E" w:rsidP="00877395">
            <w:pPr>
              <w:spacing w:after="40" w:line="277" w:lineRule="exact"/>
              <w:jc w:val="center"/>
              <w:textAlignment w:val="baseline"/>
              <w:rPr>
                <w:ins w:id="1471" w:author="Arcia, Rebecca" w:date="2022-06-29T11:18:00Z"/>
              </w:rPr>
            </w:pPr>
            <w:ins w:id="1472" w:author="Arcia, Rebecca" w:date="2022-06-29T11:18:00Z">
              <w:r w:rsidRPr="00975478">
                <w:t>50, 55, 60, 65</w:t>
              </w:r>
            </w:ins>
          </w:p>
        </w:tc>
        <w:tc>
          <w:tcPr>
            <w:tcW w:w="1318" w:type="dxa"/>
            <w:vAlign w:val="center"/>
          </w:tcPr>
          <w:p w14:paraId="6CF73583" w14:textId="77777777" w:rsidR="0063576E" w:rsidRPr="00975478" w:rsidRDefault="0063576E" w:rsidP="00877395">
            <w:pPr>
              <w:spacing w:after="40" w:line="277" w:lineRule="exact"/>
              <w:jc w:val="center"/>
              <w:textAlignment w:val="baseline"/>
              <w:rPr>
                <w:ins w:id="1473" w:author="Arcia, Rebecca" w:date="2022-06-29T11:18:00Z"/>
              </w:rPr>
            </w:pPr>
            <w:ins w:id="1474" w:author="Arcia, Rebecca" w:date="2022-06-29T11:18:00Z">
              <w:r w:rsidRPr="00975478">
                <w:t>Any</w:t>
              </w:r>
            </w:ins>
          </w:p>
        </w:tc>
        <w:tc>
          <w:tcPr>
            <w:tcW w:w="2216" w:type="dxa"/>
            <w:vAlign w:val="center"/>
          </w:tcPr>
          <w:p w14:paraId="62CCD6A7" w14:textId="77777777" w:rsidR="0063576E" w:rsidRPr="00975478" w:rsidRDefault="0063576E" w:rsidP="00877395">
            <w:pPr>
              <w:spacing w:after="40" w:line="277" w:lineRule="exact"/>
              <w:jc w:val="center"/>
              <w:textAlignment w:val="baseline"/>
              <w:rPr>
                <w:ins w:id="1475" w:author="Arcia, Rebecca" w:date="2022-06-29T11:18:00Z"/>
              </w:rPr>
            </w:pPr>
            <w:ins w:id="1476" w:author="Arcia, Rebecca" w:date="2022-06-29T11:18:00Z">
              <w:r w:rsidRPr="00975478">
                <w:t>Designation, Grade</w:t>
              </w:r>
            </w:ins>
          </w:p>
        </w:tc>
        <w:tc>
          <w:tcPr>
            <w:tcW w:w="1681" w:type="dxa"/>
            <w:vAlign w:val="center"/>
          </w:tcPr>
          <w:p w14:paraId="6753AC71" w14:textId="77777777" w:rsidR="0063576E" w:rsidRPr="00975478" w:rsidRDefault="0063576E" w:rsidP="00877395">
            <w:pPr>
              <w:spacing w:after="40" w:line="277" w:lineRule="exact"/>
              <w:jc w:val="center"/>
              <w:textAlignment w:val="baseline"/>
              <w:rPr>
                <w:ins w:id="1477" w:author="Arcia, Rebecca" w:date="2022-06-29T11:18:00Z"/>
              </w:rPr>
            </w:pPr>
            <w:ins w:id="1478" w:author="Arcia, Rebecca" w:date="2022-06-29T11:18:00Z">
              <w:r w:rsidRPr="00975478">
                <w:t>N/A</w:t>
              </w:r>
            </w:ins>
          </w:p>
        </w:tc>
      </w:tr>
      <w:tr w:rsidR="0063576E" w:rsidRPr="00975478" w14:paraId="78D87A93" w14:textId="77777777" w:rsidTr="00877395">
        <w:trPr>
          <w:ins w:id="1479" w:author="Arcia, Rebecca" w:date="2022-06-29T11:18:00Z"/>
        </w:trPr>
        <w:tc>
          <w:tcPr>
            <w:tcW w:w="1479" w:type="dxa"/>
            <w:vMerge/>
            <w:vAlign w:val="center"/>
          </w:tcPr>
          <w:p w14:paraId="1EA8EA9C" w14:textId="77777777" w:rsidR="0063576E" w:rsidRPr="00975478" w:rsidRDefault="0063576E" w:rsidP="00877395">
            <w:pPr>
              <w:spacing w:after="40" w:line="277" w:lineRule="exact"/>
              <w:jc w:val="center"/>
              <w:textAlignment w:val="baseline"/>
              <w:rPr>
                <w:ins w:id="1480" w:author="Arcia, Rebecca" w:date="2022-06-29T11:18:00Z"/>
              </w:rPr>
            </w:pPr>
          </w:p>
        </w:tc>
        <w:tc>
          <w:tcPr>
            <w:tcW w:w="1119" w:type="dxa"/>
            <w:vAlign w:val="center"/>
          </w:tcPr>
          <w:p w14:paraId="513D29DA" w14:textId="77777777" w:rsidR="0063576E" w:rsidRPr="00975478" w:rsidRDefault="0063576E" w:rsidP="00877395">
            <w:pPr>
              <w:spacing w:after="40" w:line="277" w:lineRule="exact"/>
              <w:jc w:val="center"/>
              <w:textAlignment w:val="baseline"/>
              <w:rPr>
                <w:ins w:id="1481" w:author="Arcia, Rebecca" w:date="2022-06-29T11:18:00Z"/>
              </w:rPr>
            </w:pPr>
            <w:ins w:id="1482" w:author="Arcia, Rebecca" w:date="2022-06-29T11:18:00Z">
              <w:r w:rsidRPr="00975478">
                <w:t xml:space="preserve">A572 </w:t>
              </w:r>
            </w:ins>
          </w:p>
        </w:tc>
        <w:tc>
          <w:tcPr>
            <w:tcW w:w="1537" w:type="dxa"/>
            <w:vAlign w:val="center"/>
          </w:tcPr>
          <w:p w14:paraId="327B7F77" w14:textId="77777777" w:rsidR="0063576E" w:rsidRPr="00975478" w:rsidRDefault="0063576E" w:rsidP="00877395">
            <w:pPr>
              <w:spacing w:after="40" w:line="277" w:lineRule="exact"/>
              <w:jc w:val="center"/>
              <w:textAlignment w:val="baseline"/>
              <w:rPr>
                <w:ins w:id="1483" w:author="Arcia, Rebecca" w:date="2022-06-29T11:18:00Z"/>
              </w:rPr>
            </w:pPr>
            <w:ins w:id="1484" w:author="Arcia, Rebecca" w:date="2022-06-29T11:18:00Z">
              <w:r w:rsidRPr="00975478">
                <w:t>50, 55, 60, 65</w:t>
              </w:r>
            </w:ins>
          </w:p>
        </w:tc>
        <w:tc>
          <w:tcPr>
            <w:tcW w:w="1318" w:type="dxa"/>
            <w:vAlign w:val="center"/>
          </w:tcPr>
          <w:p w14:paraId="46D5C7F4" w14:textId="77777777" w:rsidR="0063576E" w:rsidRPr="00975478" w:rsidRDefault="0063576E" w:rsidP="00877395">
            <w:pPr>
              <w:spacing w:after="40" w:line="277" w:lineRule="exact"/>
              <w:jc w:val="center"/>
              <w:textAlignment w:val="baseline"/>
              <w:rPr>
                <w:ins w:id="1485" w:author="Arcia, Rebecca" w:date="2022-06-29T11:18:00Z"/>
              </w:rPr>
            </w:pPr>
            <w:ins w:id="1486" w:author="Arcia, Rebecca" w:date="2022-06-29T11:18:00Z">
              <w:r w:rsidRPr="00975478">
                <w:t>1, 2, 3, 5</w:t>
              </w:r>
            </w:ins>
          </w:p>
        </w:tc>
        <w:tc>
          <w:tcPr>
            <w:tcW w:w="2216" w:type="dxa"/>
            <w:vAlign w:val="center"/>
          </w:tcPr>
          <w:p w14:paraId="1264BFAC" w14:textId="77777777" w:rsidR="0063576E" w:rsidRPr="00975478" w:rsidRDefault="0063576E" w:rsidP="00877395">
            <w:pPr>
              <w:spacing w:after="40" w:line="277" w:lineRule="exact"/>
              <w:jc w:val="center"/>
              <w:textAlignment w:val="baseline"/>
              <w:rPr>
                <w:ins w:id="1487" w:author="Arcia, Rebecca" w:date="2022-06-29T11:18:00Z"/>
              </w:rPr>
            </w:pPr>
            <w:ins w:id="1488" w:author="Arcia, Rebecca" w:date="2022-06-29T11:18:00Z">
              <w:r w:rsidRPr="00975478">
                <w:t xml:space="preserve">Composition, Tensile, </w:t>
              </w:r>
            </w:ins>
          </w:p>
          <w:p w14:paraId="3E19EFC4" w14:textId="77777777" w:rsidR="0063576E" w:rsidRPr="00975478" w:rsidRDefault="0063576E" w:rsidP="00877395">
            <w:pPr>
              <w:spacing w:after="40" w:line="277" w:lineRule="exact"/>
              <w:jc w:val="center"/>
              <w:textAlignment w:val="baseline"/>
              <w:rPr>
                <w:ins w:id="1489" w:author="Arcia, Rebecca" w:date="2022-06-29T11:18:00Z"/>
              </w:rPr>
            </w:pPr>
            <w:ins w:id="1490" w:author="Arcia, Rebecca" w:date="2022-06-29T11:18:00Z">
              <w:r w:rsidRPr="00975478">
                <w:t>Type, Killed</w:t>
              </w:r>
            </w:ins>
          </w:p>
        </w:tc>
        <w:tc>
          <w:tcPr>
            <w:tcW w:w="1681" w:type="dxa"/>
            <w:vAlign w:val="center"/>
          </w:tcPr>
          <w:p w14:paraId="04101A95" w14:textId="77777777" w:rsidR="0063576E" w:rsidRPr="00975478" w:rsidRDefault="0063576E" w:rsidP="00877395">
            <w:pPr>
              <w:spacing w:after="40" w:line="277" w:lineRule="exact"/>
              <w:jc w:val="center"/>
              <w:textAlignment w:val="baseline"/>
              <w:rPr>
                <w:ins w:id="1491" w:author="Arcia, Rebecca" w:date="2022-06-29T11:18:00Z"/>
              </w:rPr>
            </w:pPr>
            <w:ins w:id="1492" w:author="Arcia, Rebecca" w:date="2022-06-29T11:18:00Z">
              <w:r w:rsidRPr="00975478">
                <w:t>N/A</w:t>
              </w:r>
            </w:ins>
          </w:p>
        </w:tc>
      </w:tr>
      <w:tr w:rsidR="0063576E" w:rsidRPr="00975478" w14:paraId="5BC5C2A2" w14:textId="77777777" w:rsidTr="00877395">
        <w:trPr>
          <w:ins w:id="1493" w:author="Arcia, Rebecca" w:date="2022-06-29T11:18:00Z"/>
        </w:trPr>
        <w:tc>
          <w:tcPr>
            <w:tcW w:w="1479" w:type="dxa"/>
            <w:vMerge/>
            <w:vAlign w:val="center"/>
          </w:tcPr>
          <w:p w14:paraId="23E35F4D" w14:textId="77777777" w:rsidR="0063576E" w:rsidRPr="00975478" w:rsidRDefault="0063576E" w:rsidP="00877395">
            <w:pPr>
              <w:spacing w:after="40" w:line="277" w:lineRule="exact"/>
              <w:jc w:val="center"/>
              <w:textAlignment w:val="baseline"/>
              <w:rPr>
                <w:ins w:id="1494" w:author="Arcia, Rebecca" w:date="2022-06-29T11:18:00Z"/>
              </w:rPr>
            </w:pPr>
          </w:p>
        </w:tc>
        <w:tc>
          <w:tcPr>
            <w:tcW w:w="1119" w:type="dxa"/>
            <w:vAlign w:val="center"/>
          </w:tcPr>
          <w:p w14:paraId="64CBD73A" w14:textId="77777777" w:rsidR="0063576E" w:rsidRPr="00975478" w:rsidRDefault="0063576E" w:rsidP="00877395">
            <w:pPr>
              <w:spacing w:after="40" w:line="277" w:lineRule="exact"/>
              <w:jc w:val="center"/>
              <w:textAlignment w:val="baseline"/>
              <w:rPr>
                <w:ins w:id="1495" w:author="Arcia, Rebecca" w:date="2022-06-29T11:18:00Z"/>
              </w:rPr>
            </w:pPr>
            <w:ins w:id="1496" w:author="Arcia, Rebecca" w:date="2022-06-29T11:18:00Z">
              <w:r w:rsidRPr="00975478">
                <w:t>A595</w:t>
              </w:r>
            </w:ins>
          </w:p>
        </w:tc>
        <w:tc>
          <w:tcPr>
            <w:tcW w:w="1537" w:type="dxa"/>
            <w:vAlign w:val="center"/>
          </w:tcPr>
          <w:p w14:paraId="7B0CA621" w14:textId="77777777" w:rsidR="0063576E" w:rsidRPr="00975478" w:rsidRDefault="0063576E" w:rsidP="00877395">
            <w:pPr>
              <w:spacing w:after="40" w:line="277" w:lineRule="exact"/>
              <w:jc w:val="center"/>
              <w:textAlignment w:val="baseline"/>
              <w:rPr>
                <w:ins w:id="1497" w:author="Arcia, Rebecca" w:date="2022-06-29T11:18:00Z"/>
              </w:rPr>
            </w:pPr>
            <w:ins w:id="1498" w:author="Arcia, Rebecca" w:date="2022-06-29T11:18:00Z">
              <w:r w:rsidRPr="00975478">
                <w:t>A, B</w:t>
              </w:r>
            </w:ins>
          </w:p>
        </w:tc>
        <w:tc>
          <w:tcPr>
            <w:tcW w:w="1318" w:type="dxa"/>
            <w:vAlign w:val="center"/>
          </w:tcPr>
          <w:p w14:paraId="2F4E4CEE" w14:textId="77777777" w:rsidR="0063576E" w:rsidRPr="00975478" w:rsidRDefault="0063576E" w:rsidP="00877395">
            <w:pPr>
              <w:spacing w:after="40" w:line="277" w:lineRule="exact"/>
              <w:jc w:val="center"/>
              <w:textAlignment w:val="baseline"/>
              <w:rPr>
                <w:ins w:id="1499" w:author="Arcia, Rebecca" w:date="2022-06-29T11:18:00Z"/>
              </w:rPr>
            </w:pPr>
            <w:ins w:id="1500" w:author="Arcia, Rebecca" w:date="2022-06-29T11:18:00Z">
              <w:r w:rsidRPr="00975478">
                <w:t>Any</w:t>
              </w:r>
            </w:ins>
          </w:p>
        </w:tc>
        <w:tc>
          <w:tcPr>
            <w:tcW w:w="2216" w:type="dxa"/>
            <w:vAlign w:val="center"/>
          </w:tcPr>
          <w:p w14:paraId="69EA138F" w14:textId="77777777" w:rsidR="0063576E" w:rsidRPr="00975478" w:rsidRDefault="0063576E" w:rsidP="00877395">
            <w:pPr>
              <w:spacing w:after="40" w:line="277" w:lineRule="exact"/>
              <w:jc w:val="center"/>
              <w:textAlignment w:val="baseline"/>
              <w:rPr>
                <w:ins w:id="1501" w:author="Arcia, Rebecca" w:date="2022-06-29T11:18:00Z"/>
              </w:rPr>
            </w:pPr>
            <w:ins w:id="1502" w:author="Arcia, Rebecca" w:date="2022-06-29T11:18:00Z">
              <w:r w:rsidRPr="00975478">
                <w:t xml:space="preserve">Composition, Tensile, </w:t>
              </w:r>
            </w:ins>
          </w:p>
          <w:p w14:paraId="53FD51A1" w14:textId="77777777" w:rsidR="0063576E" w:rsidRPr="00975478" w:rsidRDefault="0063576E" w:rsidP="00877395">
            <w:pPr>
              <w:spacing w:after="40" w:line="277" w:lineRule="exact"/>
              <w:jc w:val="center"/>
              <w:textAlignment w:val="baseline"/>
              <w:rPr>
                <w:ins w:id="1503" w:author="Arcia, Rebecca" w:date="2022-06-29T11:18:00Z"/>
              </w:rPr>
            </w:pPr>
            <w:ins w:id="1504" w:author="Arcia, Rebecca" w:date="2022-06-29T11:18:00Z">
              <w:r w:rsidRPr="00975478">
                <w:t>Type, Killed</w:t>
              </w:r>
            </w:ins>
          </w:p>
        </w:tc>
        <w:tc>
          <w:tcPr>
            <w:tcW w:w="1681" w:type="dxa"/>
            <w:vAlign w:val="center"/>
          </w:tcPr>
          <w:p w14:paraId="383170EB" w14:textId="77777777" w:rsidR="0063576E" w:rsidRPr="00975478" w:rsidRDefault="0063576E" w:rsidP="00877395">
            <w:pPr>
              <w:spacing w:after="40" w:line="277" w:lineRule="exact"/>
              <w:jc w:val="center"/>
              <w:textAlignment w:val="baseline"/>
              <w:rPr>
                <w:ins w:id="1505" w:author="Arcia, Rebecca" w:date="2022-06-29T11:18:00Z"/>
              </w:rPr>
            </w:pPr>
            <w:ins w:id="1506" w:author="Arcia, Rebecca" w:date="2022-06-29T11:18:00Z">
              <w:r w:rsidRPr="00975478">
                <w:t>N/A</w:t>
              </w:r>
            </w:ins>
          </w:p>
        </w:tc>
      </w:tr>
    </w:tbl>
    <w:p w14:paraId="4CC8A3D5" w14:textId="77777777" w:rsidR="0063576E" w:rsidRPr="004D0EE3" w:rsidRDefault="0063576E" w:rsidP="00556D63">
      <w:pPr>
        <w:pStyle w:val="Article"/>
      </w:pPr>
      <w:r w:rsidRPr="004D0EE3">
        <w:t>962-</w:t>
      </w:r>
      <w:ins w:id="1507" w:author="Arcia, Rebecca" w:date="2022-06-29T11:19:00Z">
        <w:r>
          <w:t>10</w:t>
        </w:r>
      </w:ins>
      <w:del w:id="1508" w:author="Arcia, Rebecca" w:date="2022-06-29T11:19:00Z">
        <w:r w:rsidRPr="004D0EE3" w:rsidDel="008E093A">
          <w:delText>8</w:delText>
        </w:r>
      </w:del>
      <w:r w:rsidRPr="004D0EE3">
        <w:t xml:space="preserve"> Miscellaneous Metal Items.</w:t>
      </w:r>
    </w:p>
    <w:p w14:paraId="4841FA32" w14:textId="77777777" w:rsidR="0063576E" w:rsidRPr="007830FB" w:rsidRDefault="0063576E" w:rsidP="008E093A">
      <w:pPr>
        <w:pStyle w:val="BodyText"/>
        <w:rPr>
          <w:ins w:id="1509" w:author="Arcia, Rebecca" w:date="2022-06-29T11:20:00Z"/>
        </w:rPr>
      </w:pPr>
      <w:r w:rsidRPr="004D0EE3">
        <w:tab/>
      </w:r>
      <w:ins w:id="1510" w:author="Arcia, Rebecca" w:date="2022-06-29T11:20:00Z">
        <w:r w:rsidRPr="008E093A">
          <w:rPr>
            <w:b/>
            <w:bCs/>
            <w:rPrChange w:id="1511" w:author="Arcia, Rebecca" w:date="2022-06-29T11:20:00Z">
              <w:rPr/>
            </w:rPrChange>
          </w:rPr>
          <w:t>962-10.1 General:</w:t>
        </w:r>
        <w:r>
          <w:t xml:space="preserve"> </w:t>
        </w:r>
      </w:ins>
      <w:r w:rsidRPr="004D0EE3">
        <w:t xml:space="preserve">Unless otherwise specified in the </w:t>
      </w:r>
      <w:ins w:id="1512" w:author="Arcia, Rebecca" w:date="2022-06-29T11:20:00Z">
        <w:r>
          <w:t>c</w:t>
        </w:r>
      </w:ins>
      <w:del w:id="1513" w:author="Arcia, Rebecca" w:date="2022-06-29T11:20:00Z">
        <w:r w:rsidRPr="004D0EE3" w:rsidDel="008E093A">
          <w:delText>C</w:delText>
        </w:r>
      </w:del>
      <w:r w:rsidRPr="004D0EE3">
        <w:t xml:space="preserve">ontract </w:t>
      </w:r>
      <w:ins w:id="1514" w:author="Arcia, Rebecca" w:date="2022-06-29T11:20:00Z">
        <w:r>
          <w:t>d</w:t>
        </w:r>
      </w:ins>
      <w:del w:id="1515" w:author="Arcia, Rebecca" w:date="2022-06-29T11:20:00Z">
        <w:r w:rsidRPr="004D0EE3" w:rsidDel="008E093A">
          <w:delText>D</w:delText>
        </w:r>
      </w:del>
      <w:r w:rsidRPr="004D0EE3">
        <w:t xml:space="preserve">ocuments, provide </w:t>
      </w:r>
      <w:ins w:id="1516" w:author="Arcia, Rebecca" w:date="2022-06-29T11:20:00Z">
        <w:r w:rsidRPr="004634D4">
          <w:t>miscellaneous metal components in accordance with this section and Table</w:t>
        </w:r>
        <w:r>
          <w:t> </w:t>
        </w:r>
        <w:r w:rsidRPr="004634D4">
          <w:t>962-</w:t>
        </w:r>
        <w:r>
          <w:t>1</w:t>
        </w:r>
        <w:r w:rsidRPr="004634D4">
          <w:t>1, Table</w:t>
        </w:r>
      </w:ins>
      <w:ins w:id="1517" w:author="Arcia, Rebecca" w:date="2022-06-29T11:21:00Z">
        <w:r>
          <w:t> </w:t>
        </w:r>
      </w:ins>
      <w:ins w:id="1518" w:author="Arcia, Rebecca" w:date="2022-06-29T11:20:00Z">
        <w:r w:rsidRPr="004634D4">
          <w:t>962</w:t>
        </w:r>
      </w:ins>
      <w:ins w:id="1519" w:author="Arcia, Rebecca" w:date="2022-06-29T11:21:00Z">
        <w:r>
          <w:noBreakHyphen/>
        </w:r>
      </w:ins>
      <w:ins w:id="1520" w:author="Arcia, Rebecca" w:date="2022-06-29T11:20:00Z">
        <w:r>
          <w:t>1</w:t>
        </w:r>
        <w:r w:rsidRPr="004634D4">
          <w:t>2, Table</w:t>
        </w:r>
      </w:ins>
      <w:ins w:id="1521" w:author="Arcia, Rebecca" w:date="2022-06-29T11:21:00Z">
        <w:r>
          <w:t> </w:t>
        </w:r>
      </w:ins>
      <w:ins w:id="1522" w:author="Arcia, Rebecca" w:date="2022-06-29T11:20:00Z">
        <w:r w:rsidRPr="004634D4">
          <w:t>962</w:t>
        </w:r>
      </w:ins>
      <w:ins w:id="1523" w:author="Arcia, Rebecca" w:date="2022-06-29T11:21:00Z">
        <w:r>
          <w:noBreakHyphen/>
        </w:r>
      </w:ins>
      <w:ins w:id="1524" w:author="Arcia, Rebecca" w:date="2022-06-29T11:20:00Z">
        <w:r>
          <w:t>1</w:t>
        </w:r>
        <w:r w:rsidRPr="004634D4">
          <w:t>3, or Table</w:t>
        </w:r>
      </w:ins>
      <w:ins w:id="1525" w:author="Arcia, Rebecca" w:date="2022-06-29T11:21:00Z">
        <w:r>
          <w:t> </w:t>
        </w:r>
      </w:ins>
      <w:ins w:id="1526" w:author="Arcia, Rebecca" w:date="2022-06-29T11:20:00Z">
        <w:r w:rsidRPr="004634D4">
          <w:t>962</w:t>
        </w:r>
      </w:ins>
      <w:ins w:id="1527" w:author="Arcia, Rebecca" w:date="2022-06-29T11:21:00Z">
        <w:r>
          <w:noBreakHyphen/>
        </w:r>
      </w:ins>
      <w:ins w:id="1528" w:author="Arcia, Rebecca" w:date="2022-06-29T11:20:00Z">
        <w:r>
          <w:t>1</w:t>
        </w:r>
        <w:r w:rsidRPr="004634D4">
          <w:t xml:space="preserve">4. </w:t>
        </w:r>
        <w:r w:rsidRPr="004634D4">
          <w:rPr>
            <w:bCs/>
          </w:rPr>
          <w:t>S</w:t>
        </w:r>
        <w:r w:rsidRPr="00863F1B">
          <w:rPr>
            <w:bCs/>
          </w:rPr>
          <w:t>tructural t</w:t>
        </w:r>
        <w:r w:rsidRPr="00863F1B">
          <w:t>ubing subject to tensile stresses, as defined in Section</w:t>
        </w:r>
      </w:ins>
      <w:ins w:id="1529" w:author="Arcia, Rebecca" w:date="2022-06-29T11:21:00Z">
        <w:r>
          <w:t> </w:t>
        </w:r>
      </w:ins>
      <w:ins w:id="1530" w:author="Arcia, Rebecca" w:date="2022-06-29T11:20:00Z">
        <w:r w:rsidRPr="00863F1B">
          <w:t>460, shall meet Table</w:t>
        </w:r>
      </w:ins>
      <w:ins w:id="1531" w:author="Arcia, Rebecca" w:date="2022-06-29T11:21:00Z">
        <w:r>
          <w:t> </w:t>
        </w:r>
      </w:ins>
      <w:ins w:id="1532" w:author="Arcia, Rebecca" w:date="2022-06-29T11:20:00Z">
        <w:r w:rsidRPr="00863F1B">
          <w:t>962</w:t>
        </w:r>
      </w:ins>
      <w:ins w:id="1533" w:author="Arcia, Rebecca" w:date="2022-06-29T11:21:00Z">
        <w:r>
          <w:noBreakHyphen/>
        </w:r>
      </w:ins>
      <w:ins w:id="1534" w:author="Arcia, Rebecca" w:date="2022-06-29T11:20:00Z">
        <w:r>
          <w:t>2</w:t>
        </w:r>
        <w:r w:rsidRPr="00863F1B">
          <w:t>.2 for tension components, Zone</w:t>
        </w:r>
      </w:ins>
      <w:ins w:id="1535" w:author="Arcia, Rebecca" w:date="2022-06-29T11:21:00Z">
        <w:r>
          <w:t> </w:t>
        </w:r>
      </w:ins>
      <w:ins w:id="1536" w:author="Arcia, Rebecca" w:date="2022-06-29T11:20:00Z">
        <w:r w:rsidRPr="00863F1B">
          <w:t>1. Welding shall be done in accordance with the</w:t>
        </w:r>
        <w:r w:rsidRPr="003C3294">
          <w:t xml:space="preserve"> most current</w:t>
        </w:r>
        <w:r w:rsidRPr="00ED467F">
          <w:t xml:space="preserve"> AWS</w:t>
        </w:r>
      </w:ins>
      <w:ins w:id="1537" w:author="Arcia, Rebecca" w:date="2022-06-29T11:21:00Z">
        <w:r>
          <w:t> </w:t>
        </w:r>
      </w:ins>
      <w:ins w:id="1538" w:author="Arcia, Rebecca" w:date="2022-06-29T11:20:00Z">
        <w:r w:rsidRPr="00ED467F">
          <w:t>D1.1 structural welding code. When galvanizing is specified in the contract documents, provide galvanizing in accordance with the contract documents</w:t>
        </w:r>
        <w:r w:rsidRPr="006C1E5B">
          <w:t>.</w:t>
        </w:r>
      </w:ins>
    </w:p>
    <w:p w14:paraId="26282582" w14:textId="77777777" w:rsidR="0063576E" w:rsidRPr="00B409CF" w:rsidRDefault="0063576E" w:rsidP="008E093A">
      <w:pPr>
        <w:pStyle w:val="BodyText"/>
        <w:rPr>
          <w:ins w:id="1539" w:author="Arcia, Rebecca" w:date="2022-06-29T11:20:00Z"/>
        </w:rPr>
      </w:pPr>
      <w:ins w:id="1540" w:author="Arcia, Rebecca" w:date="2022-06-29T11:20:00Z">
        <w:r w:rsidRPr="00B409CF">
          <w:tab/>
          <w:t>Requirements for concrete reinforcement are contained in Section 931.</w:t>
        </w:r>
      </w:ins>
    </w:p>
    <w:p w14:paraId="6D33C1CB" w14:textId="77777777" w:rsidR="0063576E" w:rsidRDefault="0063576E" w:rsidP="008E093A">
      <w:pPr>
        <w:pStyle w:val="BodyText"/>
        <w:rPr>
          <w:ins w:id="1541" w:author="Arcia, Rebecca" w:date="2022-06-29T11:22:00Z"/>
        </w:rPr>
      </w:pPr>
      <w:ins w:id="1542" w:author="Arcia, Rebecca" w:date="2022-06-29T11:20:00Z">
        <w:r w:rsidRPr="00B10783">
          <w:tab/>
          <w:t>Requirements for steel guardrail are contained in Section 967</w:t>
        </w:r>
        <w:r w:rsidRPr="004634D4">
          <w:t>.</w:t>
        </w:r>
      </w:ins>
    </w:p>
    <w:p w14:paraId="759E7337" w14:textId="77777777" w:rsidR="0063576E" w:rsidRDefault="0063576E">
      <w:pPr>
        <w:pStyle w:val="BodyText"/>
        <w:rPr>
          <w:ins w:id="1543" w:author="Arcia, Rebecca" w:date="2022-06-29T11:22:00Z"/>
        </w:rPr>
      </w:pPr>
      <w:del w:id="1544" w:author="Arcia, Rebecca" w:date="2022-06-29T11:20:00Z">
        <w:r w:rsidRPr="004D0EE3" w:rsidDel="008E093A">
          <w:delText>the following specific materials.</w:delText>
        </w:r>
      </w:del>
    </w:p>
    <w:tbl>
      <w:tblPr>
        <w:tblStyle w:val="TableGrid"/>
        <w:tblW w:w="0" w:type="auto"/>
        <w:tblLook w:val="04A0" w:firstRow="1" w:lastRow="0" w:firstColumn="1" w:lastColumn="0" w:noHBand="0" w:noVBand="1"/>
      </w:tblPr>
      <w:tblGrid>
        <w:gridCol w:w="1552"/>
        <w:gridCol w:w="1218"/>
        <w:gridCol w:w="1995"/>
        <w:gridCol w:w="1620"/>
        <w:gridCol w:w="2880"/>
      </w:tblGrid>
      <w:tr w:rsidR="0063576E" w:rsidRPr="00506BCD" w14:paraId="73632F4D" w14:textId="77777777" w:rsidTr="00877395">
        <w:trPr>
          <w:tblHeader/>
          <w:ins w:id="1545" w:author="Arcia, Rebecca" w:date="2022-06-29T11:22:00Z"/>
        </w:trPr>
        <w:tc>
          <w:tcPr>
            <w:tcW w:w="9265" w:type="dxa"/>
            <w:gridSpan w:val="5"/>
            <w:vAlign w:val="center"/>
          </w:tcPr>
          <w:p w14:paraId="5AB70987" w14:textId="77777777" w:rsidR="0063576E" w:rsidRPr="00506BCD" w:rsidRDefault="0063576E">
            <w:pPr>
              <w:spacing w:after="0" w:line="240" w:lineRule="auto"/>
              <w:jc w:val="center"/>
              <w:textAlignment w:val="baseline"/>
              <w:rPr>
                <w:ins w:id="1546" w:author="Arcia, Rebecca" w:date="2022-06-29T11:22:00Z"/>
              </w:rPr>
              <w:pPrChange w:id="1547" w:author="Arcia, Rebecca" w:date="2022-06-29T11:22:00Z">
                <w:pPr>
                  <w:spacing w:after="40" w:line="277" w:lineRule="exact"/>
                  <w:jc w:val="center"/>
                  <w:textAlignment w:val="baseline"/>
                </w:pPr>
              </w:pPrChange>
            </w:pPr>
            <w:ins w:id="1548" w:author="Arcia, Rebecca" w:date="2022-06-29T11:22:00Z">
              <w:r w:rsidRPr="00506BCD">
                <w:t>Table</w:t>
              </w:r>
              <w:r>
                <w:t> </w:t>
              </w:r>
              <w:r w:rsidRPr="00506BCD">
                <w:t xml:space="preserve">962-11 </w:t>
              </w:r>
            </w:ins>
          </w:p>
          <w:p w14:paraId="3AF56652" w14:textId="77777777" w:rsidR="0063576E" w:rsidRPr="00506BCD" w:rsidRDefault="0063576E">
            <w:pPr>
              <w:spacing w:after="0" w:line="240" w:lineRule="auto"/>
              <w:jc w:val="center"/>
              <w:textAlignment w:val="baseline"/>
              <w:rPr>
                <w:ins w:id="1549" w:author="Arcia, Rebecca" w:date="2022-06-29T11:22:00Z"/>
              </w:rPr>
              <w:pPrChange w:id="1550" w:author="Arcia, Rebecca" w:date="2022-06-29T11:22:00Z">
                <w:pPr>
                  <w:spacing w:after="40" w:line="277" w:lineRule="exact"/>
                  <w:jc w:val="center"/>
                  <w:textAlignment w:val="baseline"/>
                </w:pPr>
              </w:pPrChange>
            </w:pPr>
            <w:ins w:id="1551" w:author="Arcia, Rebecca" w:date="2022-06-29T11:22:00Z">
              <w:r w:rsidRPr="00506BCD">
                <w:t>Requirements for Miscellaneous Metals</w:t>
              </w:r>
            </w:ins>
          </w:p>
        </w:tc>
      </w:tr>
      <w:tr w:rsidR="0063576E" w:rsidRPr="00506BCD" w14:paraId="3F02A10D" w14:textId="77777777" w:rsidTr="00877395">
        <w:trPr>
          <w:ins w:id="1552" w:author="Arcia, Rebecca" w:date="2022-06-29T11:22:00Z"/>
        </w:trPr>
        <w:tc>
          <w:tcPr>
            <w:tcW w:w="1552" w:type="dxa"/>
            <w:vAlign w:val="center"/>
          </w:tcPr>
          <w:p w14:paraId="3F1AA32B" w14:textId="77777777" w:rsidR="0063576E" w:rsidRPr="00506BCD" w:rsidRDefault="0063576E" w:rsidP="00877395">
            <w:pPr>
              <w:spacing w:after="40" w:line="277" w:lineRule="exact"/>
              <w:jc w:val="center"/>
              <w:textAlignment w:val="baseline"/>
              <w:rPr>
                <w:ins w:id="1553" w:author="Arcia, Rebecca" w:date="2022-06-29T11:22:00Z"/>
              </w:rPr>
            </w:pPr>
            <w:ins w:id="1554" w:author="Arcia, Rebecca" w:date="2022-06-29T11:22:00Z">
              <w:r w:rsidRPr="00506BCD">
                <w:t>Product</w:t>
              </w:r>
            </w:ins>
          </w:p>
        </w:tc>
        <w:tc>
          <w:tcPr>
            <w:tcW w:w="1218" w:type="dxa"/>
            <w:vAlign w:val="center"/>
          </w:tcPr>
          <w:p w14:paraId="7BF28EBF" w14:textId="77777777" w:rsidR="0063576E" w:rsidRPr="00506BCD" w:rsidRDefault="0063576E" w:rsidP="00877395">
            <w:pPr>
              <w:spacing w:after="40" w:line="277" w:lineRule="exact"/>
              <w:jc w:val="center"/>
              <w:textAlignment w:val="baseline"/>
              <w:rPr>
                <w:ins w:id="1555" w:author="Arcia, Rebecca" w:date="2022-06-29T11:22:00Z"/>
              </w:rPr>
            </w:pPr>
            <w:ins w:id="1556" w:author="Arcia, Rebecca" w:date="2022-06-29T11:22:00Z">
              <w:r w:rsidRPr="00506BCD">
                <w:t>Standard</w:t>
              </w:r>
            </w:ins>
          </w:p>
        </w:tc>
        <w:tc>
          <w:tcPr>
            <w:tcW w:w="1995" w:type="dxa"/>
            <w:vAlign w:val="center"/>
          </w:tcPr>
          <w:p w14:paraId="235B2555" w14:textId="77777777" w:rsidR="0063576E" w:rsidRPr="00506BCD" w:rsidRDefault="0063576E" w:rsidP="00877395">
            <w:pPr>
              <w:spacing w:after="40" w:line="277" w:lineRule="exact"/>
              <w:jc w:val="center"/>
              <w:textAlignment w:val="baseline"/>
              <w:rPr>
                <w:ins w:id="1557" w:author="Arcia, Rebecca" w:date="2022-06-29T11:22:00Z"/>
              </w:rPr>
            </w:pPr>
            <w:ins w:id="1558" w:author="Arcia, Rebecca" w:date="2022-06-29T11:22:00Z">
              <w:r w:rsidRPr="00506BCD">
                <w:t>Grade</w:t>
              </w:r>
            </w:ins>
          </w:p>
        </w:tc>
        <w:tc>
          <w:tcPr>
            <w:tcW w:w="1620" w:type="dxa"/>
            <w:vAlign w:val="center"/>
          </w:tcPr>
          <w:p w14:paraId="7AB3EFBD" w14:textId="77777777" w:rsidR="0063576E" w:rsidRPr="00506BCD" w:rsidRDefault="0063576E" w:rsidP="00877395">
            <w:pPr>
              <w:spacing w:after="40" w:line="277" w:lineRule="exact"/>
              <w:jc w:val="center"/>
              <w:textAlignment w:val="baseline"/>
              <w:rPr>
                <w:ins w:id="1559" w:author="Arcia, Rebecca" w:date="2022-06-29T11:22:00Z"/>
              </w:rPr>
            </w:pPr>
            <w:ins w:id="1560" w:author="Arcia, Rebecca" w:date="2022-06-29T11:22:00Z">
              <w:r w:rsidRPr="00506BCD">
                <w:t>Type/</w:t>
              </w:r>
            </w:ins>
          </w:p>
          <w:p w14:paraId="640118E6" w14:textId="77777777" w:rsidR="0063576E" w:rsidRPr="00506BCD" w:rsidRDefault="0063576E" w:rsidP="00877395">
            <w:pPr>
              <w:spacing w:after="40" w:line="277" w:lineRule="exact"/>
              <w:jc w:val="center"/>
              <w:textAlignment w:val="baseline"/>
              <w:rPr>
                <w:ins w:id="1561" w:author="Arcia, Rebecca" w:date="2022-06-29T11:22:00Z"/>
              </w:rPr>
            </w:pPr>
            <w:ins w:id="1562" w:author="Arcia, Rebecca" w:date="2022-06-29T11:22:00Z">
              <w:r w:rsidRPr="00506BCD">
                <w:t>Style</w:t>
              </w:r>
            </w:ins>
          </w:p>
        </w:tc>
        <w:tc>
          <w:tcPr>
            <w:tcW w:w="2880" w:type="dxa"/>
            <w:vAlign w:val="center"/>
          </w:tcPr>
          <w:p w14:paraId="1925177C" w14:textId="77777777" w:rsidR="0063576E" w:rsidRPr="00506BCD" w:rsidRDefault="0063576E" w:rsidP="00877395">
            <w:pPr>
              <w:spacing w:after="40" w:line="277" w:lineRule="exact"/>
              <w:jc w:val="center"/>
              <w:textAlignment w:val="baseline"/>
              <w:rPr>
                <w:ins w:id="1563" w:author="Arcia, Rebecca" w:date="2022-06-29T11:22:00Z"/>
              </w:rPr>
            </w:pPr>
            <w:ins w:id="1564" w:author="Arcia, Rebecca" w:date="2022-06-29T11:22:00Z">
              <w:r w:rsidRPr="00506BCD">
                <w:t>Reportable Properties</w:t>
              </w:r>
            </w:ins>
          </w:p>
        </w:tc>
      </w:tr>
      <w:tr w:rsidR="0063576E" w:rsidRPr="00506BCD" w14:paraId="6198A6EF" w14:textId="77777777" w:rsidTr="00877395">
        <w:trPr>
          <w:trHeight w:val="154"/>
          <w:ins w:id="1565" w:author="Arcia, Rebecca" w:date="2022-06-29T11:22:00Z"/>
        </w:trPr>
        <w:tc>
          <w:tcPr>
            <w:tcW w:w="1552" w:type="dxa"/>
            <w:vMerge w:val="restart"/>
            <w:vAlign w:val="center"/>
          </w:tcPr>
          <w:p w14:paraId="62E9419E" w14:textId="77777777" w:rsidR="0063576E" w:rsidRPr="00506BCD" w:rsidRDefault="0063576E" w:rsidP="00877395">
            <w:pPr>
              <w:spacing w:after="40" w:line="277" w:lineRule="exact"/>
              <w:jc w:val="center"/>
              <w:textAlignment w:val="baseline"/>
              <w:rPr>
                <w:ins w:id="1566" w:author="Arcia, Rebecca" w:date="2022-06-29T11:22:00Z"/>
              </w:rPr>
            </w:pPr>
            <w:ins w:id="1567" w:author="Arcia, Rebecca" w:date="2022-06-29T11:22:00Z">
              <w:r w:rsidRPr="00506BCD">
                <w:t>Steel Sheet Piling</w:t>
              </w:r>
            </w:ins>
          </w:p>
        </w:tc>
        <w:tc>
          <w:tcPr>
            <w:tcW w:w="1218" w:type="dxa"/>
            <w:vAlign w:val="center"/>
          </w:tcPr>
          <w:p w14:paraId="298738B2" w14:textId="77777777" w:rsidR="0063576E" w:rsidRPr="00506BCD" w:rsidRDefault="0063576E" w:rsidP="00877395">
            <w:pPr>
              <w:spacing w:after="40" w:line="277" w:lineRule="exact"/>
              <w:jc w:val="center"/>
              <w:textAlignment w:val="baseline"/>
              <w:rPr>
                <w:ins w:id="1568" w:author="Arcia, Rebecca" w:date="2022-06-29T11:22:00Z"/>
              </w:rPr>
            </w:pPr>
            <w:ins w:id="1569" w:author="Arcia, Rebecca" w:date="2022-06-29T11:22:00Z">
              <w:r w:rsidRPr="00506BCD">
                <w:t>A328</w:t>
              </w:r>
            </w:ins>
          </w:p>
        </w:tc>
        <w:tc>
          <w:tcPr>
            <w:tcW w:w="1995" w:type="dxa"/>
            <w:vAlign w:val="center"/>
          </w:tcPr>
          <w:p w14:paraId="4396C687" w14:textId="77777777" w:rsidR="0063576E" w:rsidRPr="00506BCD" w:rsidRDefault="0063576E" w:rsidP="00877395">
            <w:pPr>
              <w:spacing w:after="40" w:line="277" w:lineRule="exact"/>
              <w:jc w:val="center"/>
              <w:textAlignment w:val="baseline"/>
              <w:rPr>
                <w:ins w:id="1570" w:author="Arcia, Rebecca" w:date="2022-06-29T11:22:00Z"/>
              </w:rPr>
            </w:pPr>
            <w:ins w:id="1571" w:author="Arcia, Rebecca" w:date="2022-06-29T11:22:00Z">
              <w:r w:rsidRPr="00506BCD">
                <w:t>All</w:t>
              </w:r>
            </w:ins>
          </w:p>
        </w:tc>
        <w:tc>
          <w:tcPr>
            <w:tcW w:w="1620" w:type="dxa"/>
            <w:vAlign w:val="center"/>
          </w:tcPr>
          <w:p w14:paraId="0A4AF5EC" w14:textId="77777777" w:rsidR="0063576E" w:rsidRPr="00506BCD" w:rsidRDefault="0063576E" w:rsidP="00877395">
            <w:pPr>
              <w:spacing w:after="40" w:line="277" w:lineRule="exact"/>
              <w:jc w:val="center"/>
              <w:textAlignment w:val="baseline"/>
              <w:rPr>
                <w:ins w:id="1572" w:author="Arcia, Rebecca" w:date="2022-06-29T11:22:00Z"/>
              </w:rPr>
            </w:pPr>
            <w:ins w:id="1573" w:author="Arcia, Rebecca" w:date="2022-06-29T11:22:00Z">
              <w:r w:rsidRPr="00506BCD">
                <w:t>Cold Rolled,</w:t>
              </w:r>
            </w:ins>
          </w:p>
          <w:p w14:paraId="78C92025" w14:textId="77777777" w:rsidR="0063576E" w:rsidRPr="00506BCD" w:rsidRDefault="0063576E" w:rsidP="00877395">
            <w:pPr>
              <w:spacing w:after="40" w:line="277" w:lineRule="exact"/>
              <w:jc w:val="center"/>
              <w:textAlignment w:val="baseline"/>
              <w:rPr>
                <w:ins w:id="1574" w:author="Arcia, Rebecca" w:date="2022-06-29T11:22:00Z"/>
              </w:rPr>
            </w:pPr>
            <w:ins w:id="1575" w:author="Arcia, Rebecca" w:date="2022-06-29T11:22:00Z">
              <w:r w:rsidRPr="00506BCD">
                <w:t>Heat Treated</w:t>
              </w:r>
            </w:ins>
          </w:p>
        </w:tc>
        <w:tc>
          <w:tcPr>
            <w:tcW w:w="2880" w:type="dxa"/>
            <w:vAlign w:val="center"/>
          </w:tcPr>
          <w:p w14:paraId="56E31B3C" w14:textId="77777777" w:rsidR="0063576E" w:rsidRPr="00506BCD" w:rsidRDefault="0063576E" w:rsidP="00877395">
            <w:pPr>
              <w:spacing w:after="40" w:line="277" w:lineRule="exact"/>
              <w:jc w:val="center"/>
              <w:textAlignment w:val="baseline"/>
              <w:rPr>
                <w:ins w:id="1576" w:author="Arcia, Rebecca" w:date="2022-06-29T11:22:00Z"/>
              </w:rPr>
            </w:pPr>
            <w:ins w:id="1577" w:author="Arcia, Rebecca" w:date="2022-06-29T11:22:00Z">
              <w:r w:rsidRPr="00506BCD">
                <w:t>Composition, Tensile, Killed</w:t>
              </w:r>
            </w:ins>
          </w:p>
        </w:tc>
      </w:tr>
      <w:tr w:rsidR="0063576E" w:rsidRPr="00506BCD" w14:paraId="1E21BEC9" w14:textId="77777777" w:rsidTr="00877395">
        <w:trPr>
          <w:trHeight w:val="152"/>
          <w:ins w:id="1578" w:author="Arcia, Rebecca" w:date="2022-06-29T11:22:00Z"/>
        </w:trPr>
        <w:tc>
          <w:tcPr>
            <w:tcW w:w="1552" w:type="dxa"/>
            <w:vMerge/>
            <w:vAlign w:val="center"/>
          </w:tcPr>
          <w:p w14:paraId="38490C5F" w14:textId="77777777" w:rsidR="0063576E" w:rsidRPr="00506BCD" w:rsidRDefault="0063576E" w:rsidP="00877395">
            <w:pPr>
              <w:spacing w:after="40" w:line="277" w:lineRule="exact"/>
              <w:jc w:val="center"/>
              <w:textAlignment w:val="baseline"/>
              <w:rPr>
                <w:ins w:id="1579" w:author="Arcia, Rebecca" w:date="2022-06-29T11:22:00Z"/>
              </w:rPr>
            </w:pPr>
          </w:p>
        </w:tc>
        <w:tc>
          <w:tcPr>
            <w:tcW w:w="1218" w:type="dxa"/>
            <w:vAlign w:val="center"/>
          </w:tcPr>
          <w:p w14:paraId="656C616A" w14:textId="77777777" w:rsidR="0063576E" w:rsidRPr="00506BCD" w:rsidRDefault="0063576E" w:rsidP="00877395">
            <w:pPr>
              <w:spacing w:after="40" w:line="277" w:lineRule="exact"/>
              <w:jc w:val="center"/>
              <w:textAlignment w:val="baseline"/>
              <w:rPr>
                <w:ins w:id="1580" w:author="Arcia, Rebecca" w:date="2022-06-29T11:22:00Z"/>
              </w:rPr>
            </w:pPr>
            <w:ins w:id="1581" w:author="Arcia, Rebecca" w:date="2022-06-29T11:22:00Z">
              <w:r w:rsidRPr="00506BCD">
                <w:t>A572</w:t>
              </w:r>
            </w:ins>
          </w:p>
        </w:tc>
        <w:tc>
          <w:tcPr>
            <w:tcW w:w="1995" w:type="dxa"/>
            <w:vAlign w:val="center"/>
          </w:tcPr>
          <w:p w14:paraId="09E21599" w14:textId="77777777" w:rsidR="0063576E" w:rsidRPr="00506BCD" w:rsidRDefault="0063576E" w:rsidP="00877395">
            <w:pPr>
              <w:spacing w:after="40" w:line="277" w:lineRule="exact"/>
              <w:jc w:val="center"/>
              <w:textAlignment w:val="baseline"/>
              <w:rPr>
                <w:ins w:id="1582" w:author="Arcia, Rebecca" w:date="2022-06-29T11:22:00Z"/>
              </w:rPr>
            </w:pPr>
            <w:ins w:id="1583" w:author="Arcia, Rebecca" w:date="2022-06-29T11:22:00Z">
              <w:r w:rsidRPr="00506BCD">
                <w:t>42, 50, 55, 60, 65</w:t>
              </w:r>
            </w:ins>
          </w:p>
        </w:tc>
        <w:tc>
          <w:tcPr>
            <w:tcW w:w="1620" w:type="dxa"/>
            <w:vAlign w:val="center"/>
          </w:tcPr>
          <w:p w14:paraId="41634C40" w14:textId="77777777" w:rsidR="0063576E" w:rsidRPr="00506BCD" w:rsidRDefault="0063576E" w:rsidP="00877395">
            <w:pPr>
              <w:spacing w:after="40" w:line="277" w:lineRule="exact"/>
              <w:jc w:val="center"/>
              <w:textAlignment w:val="baseline"/>
              <w:rPr>
                <w:ins w:id="1584" w:author="Arcia, Rebecca" w:date="2022-06-29T11:22:00Z"/>
              </w:rPr>
            </w:pPr>
            <w:ins w:id="1585" w:author="Arcia, Rebecca" w:date="2022-06-29T11:22:00Z">
              <w:r w:rsidRPr="00506BCD">
                <w:t>1, 2, 3, 5</w:t>
              </w:r>
            </w:ins>
          </w:p>
        </w:tc>
        <w:tc>
          <w:tcPr>
            <w:tcW w:w="2880" w:type="dxa"/>
            <w:vAlign w:val="center"/>
          </w:tcPr>
          <w:p w14:paraId="1970F989" w14:textId="77777777" w:rsidR="0063576E" w:rsidRPr="00506BCD" w:rsidRDefault="0063576E" w:rsidP="00877395">
            <w:pPr>
              <w:spacing w:after="40" w:line="277" w:lineRule="exact"/>
              <w:jc w:val="center"/>
              <w:textAlignment w:val="baseline"/>
              <w:rPr>
                <w:ins w:id="1586" w:author="Arcia, Rebecca" w:date="2022-06-29T11:22:00Z"/>
              </w:rPr>
            </w:pPr>
            <w:ins w:id="1587" w:author="Arcia, Rebecca" w:date="2022-06-29T11:22:00Z">
              <w:r w:rsidRPr="00506BCD">
                <w:t>Composition, Tensile, Size, Killed</w:t>
              </w:r>
            </w:ins>
          </w:p>
        </w:tc>
      </w:tr>
      <w:tr w:rsidR="0063576E" w:rsidRPr="00506BCD" w14:paraId="06C7EC3D" w14:textId="77777777" w:rsidTr="00877395">
        <w:trPr>
          <w:trHeight w:val="368"/>
          <w:ins w:id="1588" w:author="Arcia, Rebecca" w:date="2022-06-29T11:22:00Z"/>
        </w:trPr>
        <w:tc>
          <w:tcPr>
            <w:tcW w:w="1552" w:type="dxa"/>
            <w:vMerge/>
            <w:vAlign w:val="center"/>
          </w:tcPr>
          <w:p w14:paraId="0FA0D979" w14:textId="77777777" w:rsidR="0063576E" w:rsidRPr="00506BCD" w:rsidRDefault="0063576E" w:rsidP="00877395">
            <w:pPr>
              <w:spacing w:after="40" w:line="277" w:lineRule="exact"/>
              <w:jc w:val="center"/>
              <w:textAlignment w:val="baseline"/>
              <w:rPr>
                <w:ins w:id="1589" w:author="Arcia, Rebecca" w:date="2022-06-29T11:22:00Z"/>
              </w:rPr>
            </w:pPr>
          </w:p>
        </w:tc>
        <w:tc>
          <w:tcPr>
            <w:tcW w:w="1218" w:type="dxa"/>
            <w:vAlign w:val="center"/>
          </w:tcPr>
          <w:p w14:paraId="28C3B021" w14:textId="77777777" w:rsidR="0063576E" w:rsidRPr="00506BCD" w:rsidRDefault="0063576E" w:rsidP="00877395">
            <w:pPr>
              <w:spacing w:after="40" w:line="277" w:lineRule="exact"/>
              <w:jc w:val="center"/>
              <w:textAlignment w:val="baseline"/>
              <w:rPr>
                <w:ins w:id="1590" w:author="Arcia, Rebecca" w:date="2022-06-29T11:22:00Z"/>
              </w:rPr>
            </w:pPr>
            <w:ins w:id="1591" w:author="Arcia, Rebecca" w:date="2022-06-29T11:22:00Z">
              <w:r w:rsidRPr="00506BCD">
                <w:t>A690</w:t>
              </w:r>
            </w:ins>
          </w:p>
        </w:tc>
        <w:tc>
          <w:tcPr>
            <w:tcW w:w="1995" w:type="dxa"/>
            <w:vAlign w:val="center"/>
          </w:tcPr>
          <w:p w14:paraId="7648AC2A" w14:textId="77777777" w:rsidR="0063576E" w:rsidRPr="00506BCD" w:rsidRDefault="0063576E" w:rsidP="00877395">
            <w:pPr>
              <w:spacing w:after="40" w:line="277" w:lineRule="exact"/>
              <w:jc w:val="center"/>
              <w:textAlignment w:val="baseline"/>
              <w:rPr>
                <w:ins w:id="1592" w:author="Arcia, Rebecca" w:date="2022-06-29T11:22:00Z"/>
              </w:rPr>
            </w:pPr>
            <w:ins w:id="1593" w:author="Arcia, Rebecca" w:date="2022-06-29T11:22:00Z">
              <w:r w:rsidRPr="00506BCD">
                <w:t>All</w:t>
              </w:r>
            </w:ins>
          </w:p>
        </w:tc>
        <w:tc>
          <w:tcPr>
            <w:tcW w:w="1620" w:type="dxa"/>
            <w:vAlign w:val="center"/>
          </w:tcPr>
          <w:p w14:paraId="5D01C0B7" w14:textId="77777777" w:rsidR="0063576E" w:rsidRPr="00506BCD" w:rsidRDefault="0063576E" w:rsidP="00877395">
            <w:pPr>
              <w:spacing w:after="40" w:line="277" w:lineRule="exact"/>
              <w:jc w:val="center"/>
              <w:textAlignment w:val="baseline"/>
              <w:rPr>
                <w:ins w:id="1594" w:author="Arcia, Rebecca" w:date="2022-06-29T11:22:00Z"/>
              </w:rPr>
            </w:pPr>
            <w:ins w:id="1595" w:author="Arcia, Rebecca" w:date="2022-06-29T11:22:00Z">
              <w:r w:rsidRPr="00506BCD">
                <w:t>All</w:t>
              </w:r>
            </w:ins>
          </w:p>
        </w:tc>
        <w:tc>
          <w:tcPr>
            <w:tcW w:w="2880" w:type="dxa"/>
            <w:vAlign w:val="center"/>
          </w:tcPr>
          <w:p w14:paraId="274B1741" w14:textId="77777777" w:rsidR="0063576E" w:rsidRPr="00506BCD" w:rsidRDefault="0063576E" w:rsidP="00877395">
            <w:pPr>
              <w:spacing w:after="40" w:line="277" w:lineRule="exact"/>
              <w:jc w:val="center"/>
              <w:textAlignment w:val="baseline"/>
              <w:rPr>
                <w:ins w:id="1596" w:author="Arcia, Rebecca" w:date="2022-06-29T11:22:00Z"/>
              </w:rPr>
            </w:pPr>
            <w:ins w:id="1597" w:author="Arcia, Rebecca" w:date="2022-06-29T11:22:00Z">
              <w:r w:rsidRPr="00506BCD">
                <w:t>Composition, Tensile, Killed</w:t>
              </w:r>
            </w:ins>
          </w:p>
        </w:tc>
      </w:tr>
      <w:tr w:rsidR="0063576E" w:rsidRPr="00506BCD" w14:paraId="48E1A8C1" w14:textId="77777777" w:rsidTr="00877395">
        <w:trPr>
          <w:trHeight w:val="229"/>
          <w:ins w:id="1598" w:author="Arcia, Rebecca" w:date="2022-06-29T11:22:00Z"/>
        </w:trPr>
        <w:tc>
          <w:tcPr>
            <w:tcW w:w="1552" w:type="dxa"/>
            <w:vMerge w:val="restart"/>
            <w:vAlign w:val="center"/>
          </w:tcPr>
          <w:p w14:paraId="3EBE888C" w14:textId="77777777" w:rsidR="0063576E" w:rsidRPr="00506BCD" w:rsidRDefault="0063576E" w:rsidP="00877395">
            <w:pPr>
              <w:spacing w:after="40" w:line="277" w:lineRule="exact"/>
              <w:jc w:val="center"/>
              <w:textAlignment w:val="baseline"/>
              <w:rPr>
                <w:ins w:id="1599" w:author="Arcia, Rebecca" w:date="2022-06-29T11:22:00Z"/>
              </w:rPr>
            </w:pPr>
            <w:ins w:id="1600" w:author="Arcia, Rebecca" w:date="2022-06-29T11:22:00Z">
              <w:r w:rsidRPr="00506BCD">
                <w:t>Steel Pipe Piling</w:t>
              </w:r>
            </w:ins>
          </w:p>
        </w:tc>
        <w:tc>
          <w:tcPr>
            <w:tcW w:w="1218" w:type="dxa"/>
            <w:vAlign w:val="center"/>
          </w:tcPr>
          <w:p w14:paraId="2E893907" w14:textId="77777777" w:rsidR="0063576E" w:rsidRPr="00506BCD" w:rsidRDefault="0063576E" w:rsidP="00877395">
            <w:pPr>
              <w:spacing w:after="40" w:line="277" w:lineRule="exact"/>
              <w:jc w:val="center"/>
              <w:textAlignment w:val="baseline"/>
              <w:rPr>
                <w:ins w:id="1601" w:author="Arcia, Rebecca" w:date="2022-06-29T11:22:00Z"/>
              </w:rPr>
            </w:pPr>
            <w:ins w:id="1602" w:author="Arcia, Rebecca" w:date="2022-06-29T11:22:00Z">
              <w:r w:rsidRPr="00506BCD">
                <w:t>A252</w:t>
              </w:r>
            </w:ins>
          </w:p>
        </w:tc>
        <w:tc>
          <w:tcPr>
            <w:tcW w:w="1995" w:type="dxa"/>
            <w:vAlign w:val="center"/>
          </w:tcPr>
          <w:p w14:paraId="615D9709" w14:textId="77777777" w:rsidR="0063576E" w:rsidRPr="00506BCD" w:rsidRDefault="0063576E" w:rsidP="00877395">
            <w:pPr>
              <w:spacing w:after="40" w:line="277" w:lineRule="exact"/>
              <w:jc w:val="center"/>
              <w:textAlignment w:val="baseline"/>
              <w:rPr>
                <w:ins w:id="1603" w:author="Arcia, Rebecca" w:date="2022-06-29T11:22:00Z"/>
              </w:rPr>
            </w:pPr>
            <w:ins w:id="1604" w:author="Arcia, Rebecca" w:date="2022-06-29T11:22:00Z">
              <w:r w:rsidRPr="00506BCD">
                <w:t>3</w:t>
              </w:r>
            </w:ins>
          </w:p>
        </w:tc>
        <w:tc>
          <w:tcPr>
            <w:tcW w:w="1620" w:type="dxa"/>
            <w:vAlign w:val="center"/>
          </w:tcPr>
          <w:p w14:paraId="5E7817C6" w14:textId="77777777" w:rsidR="0063576E" w:rsidRPr="00506BCD" w:rsidRDefault="0063576E" w:rsidP="00877395">
            <w:pPr>
              <w:spacing w:after="40" w:line="277" w:lineRule="exact"/>
              <w:jc w:val="center"/>
              <w:textAlignment w:val="baseline"/>
              <w:rPr>
                <w:ins w:id="1605" w:author="Arcia, Rebecca" w:date="2022-06-29T11:22:00Z"/>
              </w:rPr>
            </w:pPr>
            <w:ins w:id="1606" w:author="Arcia, Rebecca" w:date="2022-06-29T11:22:00Z">
              <w:r w:rsidRPr="00506BCD">
                <w:t>All</w:t>
              </w:r>
            </w:ins>
          </w:p>
        </w:tc>
        <w:tc>
          <w:tcPr>
            <w:tcW w:w="2880" w:type="dxa"/>
            <w:vAlign w:val="center"/>
          </w:tcPr>
          <w:p w14:paraId="4034E929" w14:textId="77777777" w:rsidR="0063576E" w:rsidRPr="00506BCD" w:rsidRDefault="0063576E" w:rsidP="00877395">
            <w:pPr>
              <w:spacing w:after="40" w:line="277" w:lineRule="exact"/>
              <w:jc w:val="center"/>
              <w:textAlignment w:val="baseline"/>
              <w:rPr>
                <w:ins w:id="1607" w:author="Arcia, Rebecca" w:date="2022-06-29T11:22:00Z"/>
              </w:rPr>
            </w:pPr>
            <w:ins w:id="1608" w:author="Arcia, Rebecca" w:date="2022-06-29T11:22:00Z">
              <w:r w:rsidRPr="00506BCD">
                <w:t>Composition, Tensile, Size</w:t>
              </w:r>
            </w:ins>
          </w:p>
        </w:tc>
      </w:tr>
      <w:tr w:rsidR="0063576E" w:rsidRPr="00506BCD" w14:paraId="35FF0FF4" w14:textId="77777777" w:rsidTr="00877395">
        <w:trPr>
          <w:trHeight w:val="261"/>
          <w:ins w:id="1609" w:author="Arcia, Rebecca" w:date="2022-06-29T11:22:00Z"/>
        </w:trPr>
        <w:tc>
          <w:tcPr>
            <w:tcW w:w="1552" w:type="dxa"/>
            <w:vMerge/>
            <w:vAlign w:val="center"/>
          </w:tcPr>
          <w:p w14:paraId="1413CC4F" w14:textId="77777777" w:rsidR="0063576E" w:rsidRPr="00506BCD" w:rsidRDefault="0063576E" w:rsidP="00877395">
            <w:pPr>
              <w:spacing w:after="40" w:line="277" w:lineRule="exact"/>
              <w:jc w:val="center"/>
              <w:textAlignment w:val="baseline"/>
              <w:rPr>
                <w:ins w:id="1610" w:author="Arcia, Rebecca" w:date="2022-06-29T11:22:00Z"/>
              </w:rPr>
            </w:pPr>
          </w:p>
        </w:tc>
        <w:tc>
          <w:tcPr>
            <w:tcW w:w="1218" w:type="dxa"/>
            <w:vMerge w:val="restart"/>
            <w:vAlign w:val="center"/>
          </w:tcPr>
          <w:p w14:paraId="56919E28" w14:textId="77777777" w:rsidR="0063576E" w:rsidRPr="00506BCD" w:rsidRDefault="0063576E" w:rsidP="00877395">
            <w:pPr>
              <w:spacing w:after="40" w:line="277" w:lineRule="exact"/>
              <w:jc w:val="center"/>
              <w:textAlignment w:val="baseline"/>
              <w:rPr>
                <w:ins w:id="1611" w:author="Arcia, Rebecca" w:date="2022-06-29T11:22:00Z"/>
              </w:rPr>
            </w:pPr>
            <w:ins w:id="1612" w:author="Arcia, Rebecca" w:date="2022-06-29T11:22:00Z">
              <w:r w:rsidRPr="00506BCD">
                <w:t>API 5L</w:t>
              </w:r>
            </w:ins>
          </w:p>
        </w:tc>
        <w:tc>
          <w:tcPr>
            <w:tcW w:w="1995" w:type="dxa"/>
            <w:vMerge w:val="restart"/>
            <w:vAlign w:val="center"/>
          </w:tcPr>
          <w:p w14:paraId="2B6D4BDC" w14:textId="77777777" w:rsidR="0063576E" w:rsidRPr="00506BCD" w:rsidRDefault="0063576E" w:rsidP="00877395">
            <w:pPr>
              <w:spacing w:after="40" w:line="277" w:lineRule="exact"/>
              <w:jc w:val="center"/>
              <w:textAlignment w:val="baseline"/>
              <w:rPr>
                <w:ins w:id="1613" w:author="Arcia, Rebecca" w:date="2022-06-29T11:22:00Z"/>
              </w:rPr>
            </w:pPr>
            <w:ins w:id="1614" w:author="Arcia, Rebecca" w:date="2022-06-29T11:22:00Z">
              <w:r w:rsidRPr="00506BCD">
                <w:t xml:space="preserve">X46, X52, X56, </w:t>
              </w:r>
              <w:r w:rsidRPr="00506BCD">
                <w:lastRenderedPageBreak/>
                <w:t>X60, X65, X70</w:t>
              </w:r>
            </w:ins>
          </w:p>
        </w:tc>
        <w:tc>
          <w:tcPr>
            <w:tcW w:w="1620" w:type="dxa"/>
            <w:vAlign w:val="center"/>
          </w:tcPr>
          <w:p w14:paraId="1B03FCE8" w14:textId="77777777" w:rsidR="0063576E" w:rsidRPr="00506BCD" w:rsidRDefault="0063576E" w:rsidP="00877395">
            <w:pPr>
              <w:spacing w:after="40" w:line="277" w:lineRule="exact"/>
              <w:jc w:val="center"/>
              <w:textAlignment w:val="baseline"/>
              <w:rPr>
                <w:ins w:id="1615" w:author="Arcia, Rebecca" w:date="2022-06-29T11:22:00Z"/>
              </w:rPr>
            </w:pPr>
            <w:ins w:id="1616" w:author="Arcia, Rebecca" w:date="2022-06-29T11:22:00Z">
              <w:r w:rsidRPr="00506BCD">
                <w:lastRenderedPageBreak/>
                <w:t>PSL1</w:t>
              </w:r>
            </w:ins>
          </w:p>
        </w:tc>
        <w:tc>
          <w:tcPr>
            <w:tcW w:w="2880" w:type="dxa"/>
            <w:vAlign w:val="center"/>
          </w:tcPr>
          <w:p w14:paraId="030A1CC9" w14:textId="77777777" w:rsidR="0063576E" w:rsidRPr="00506BCD" w:rsidRDefault="0063576E" w:rsidP="00877395">
            <w:pPr>
              <w:spacing w:after="40" w:line="277" w:lineRule="exact"/>
              <w:jc w:val="center"/>
              <w:textAlignment w:val="baseline"/>
              <w:rPr>
                <w:ins w:id="1617" w:author="Arcia, Rebecca" w:date="2022-06-29T11:22:00Z"/>
              </w:rPr>
            </w:pPr>
            <w:ins w:id="1618" w:author="Arcia, Rebecca" w:date="2022-06-29T11:22:00Z">
              <w:r w:rsidRPr="00506BCD">
                <w:t>Tensile</w:t>
              </w:r>
            </w:ins>
          </w:p>
        </w:tc>
      </w:tr>
      <w:tr w:rsidR="0063576E" w:rsidRPr="00506BCD" w14:paraId="05413CEC" w14:textId="77777777" w:rsidTr="00877395">
        <w:trPr>
          <w:trHeight w:val="261"/>
          <w:ins w:id="1619" w:author="Arcia, Rebecca" w:date="2022-06-29T11:22:00Z"/>
        </w:trPr>
        <w:tc>
          <w:tcPr>
            <w:tcW w:w="1552" w:type="dxa"/>
            <w:vMerge/>
            <w:vAlign w:val="center"/>
          </w:tcPr>
          <w:p w14:paraId="1513E1AE" w14:textId="77777777" w:rsidR="0063576E" w:rsidRPr="00506BCD" w:rsidRDefault="0063576E" w:rsidP="00877395">
            <w:pPr>
              <w:spacing w:after="40" w:line="277" w:lineRule="exact"/>
              <w:jc w:val="center"/>
              <w:textAlignment w:val="baseline"/>
              <w:rPr>
                <w:ins w:id="1620" w:author="Arcia, Rebecca" w:date="2022-06-29T11:22:00Z"/>
              </w:rPr>
            </w:pPr>
          </w:p>
        </w:tc>
        <w:tc>
          <w:tcPr>
            <w:tcW w:w="1218" w:type="dxa"/>
            <w:vMerge/>
            <w:vAlign w:val="center"/>
          </w:tcPr>
          <w:p w14:paraId="36C5991E" w14:textId="77777777" w:rsidR="0063576E" w:rsidRPr="00506BCD" w:rsidRDefault="0063576E" w:rsidP="00877395">
            <w:pPr>
              <w:spacing w:after="40" w:line="277" w:lineRule="exact"/>
              <w:jc w:val="center"/>
              <w:textAlignment w:val="baseline"/>
              <w:rPr>
                <w:ins w:id="1621" w:author="Arcia, Rebecca" w:date="2022-06-29T11:22:00Z"/>
              </w:rPr>
            </w:pPr>
          </w:p>
        </w:tc>
        <w:tc>
          <w:tcPr>
            <w:tcW w:w="1995" w:type="dxa"/>
            <w:vMerge/>
            <w:vAlign w:val="center"/>
          </w:tcPr>
          <w:p w14:paraId="558FE39F" w14:textId="77777777" w:rsidR="0063576E" w:rsidRPr="00506BCD" w:rsidRDefault="0063576E" w:rsidP="00877395">
            <w:pPr>
              <w:spacing w:after="40" w:line="277" w:lineRule="exact"/>
              <w:jc w:val="center"/>
              <w:textAlignment w:val="baseline"/>
              <w:rPr>
                <w:ins w:id="1622" w:author="Arcia, Rebecca" w:date="2022-06-29T11:22:00Z"/>
              </w:rPr>
            </w:pPr>
          </w:p>
        </w:tc>
        <w:tc>
          <w:tcPr>
            <w:tcW w:w="1620" w:type="dxa"/>
            <w:vAlign w:val="center"/>
          </w:tcPr>
          <w:p w14:paraId="0C1C2ECB" w14:textId="77777777" w:rsidR="0063576E" w:rsidRPr="00506BCD" w:rsidRDefault="0063576E" w:rsidP="00877395">
            <w:pPr>
              <w:spacing w:after="40" w:line="277" w:lineRule="exact"/>
              <w:jc w:val="center"/>
              <w:textAlignment w:val="baseline"/>
              <w:rPr>
                <w:ins w:id="1623" w:author="Arcia, Rebecca" w:date="2022-06-29T11:22:00Z"/>
              </w:rPr>
            </w:pPr>
            <w:ins w:id="1624" w:author="Arcia, Rebecca" w:date="2022-06-29T11:22:00Z">
              <w:r w:rsidRPr="00506BCD">
                <w:t>PSL2</w:t>
              </w:r>
            </w:ins>
          </w:p>
        </w:tc>
        <w:tc>
          <w:tcPr>
            <w:tcW w:w="2880" w:type="dxa"/>
            <w:vAlign w:val="center"/>
          </w:tcPr>
          <w:p w14:paraId="303BE808" w14:textId="77777777" w:rsidR="0063576E" w:rsidRPr="00506BCD" w:rsidRDefault="0063576E" w:rsidP="00877395">
            <w:pPr>
              <w:spacing w:after="40" w:line="277" w:lineRule="exact"/>
              <w:jc w:val="center"/>
              <w:textAlignment w:val="baseline"/>
              <w:rPr>
                <w:ins w:id="1625" w:author="Arcia, Rebecca" w:date="2022-06-29T11:22:00Z"/>
              </w:rPr>
            </w:pPr>
            <w:ins w:id="1626" w:author="Arcia, Rebecca" w:date="2022-06-29T11:22:00Z">
              <w:r w:rsidRPr="00506BCD">
                <w:t>Killed, Fine Grain, Tensile</w:t>
              </w:r>
            </w:ins>
          </w:p>
        </w:tc>
      </w:tr>
      <w:tr w:rsidR="0063576E" w:rsidRPr="00506BCD" w14:paraId="1B83CDC8" w14:textId="77777777" w:rsidTr="00877395">
        <w:trPr>
          <w:trHeight w:val="584"/>
          <w:ins w:id="1627" w:author="Arcia, Rebecca" w:date="2022-06-29T11:22:00Z"/>
        </w:trPr>
        <w:tc>
          <w:tcPr>
            <w:tcW w:w="1552" w:type="dxa"/>
            <w:vMerge w:val="restart"/>
            <w:vAlign w:val="center"/>
          </w:tcPr>
          <w:p w14:paraId="32CADE2F" w14:textId="77777777" w:rsidR="0063576E" w:rsidRPr="00506BCD" w:rsidRDefault="0063576E" w:rsidP="00877395">
            <w:pPr>
              <w:spacing w:after="40" w:line="277" w:lineRule="exact"/>
              <w:jc w:val="center"/>
              <w:textAlignment w:val="baseline"/>
              <w:rPr>
                <w:ins w:id="1628" w:author="Arcia, Rebecca" w:date="2022-06-29T11:22:00Z"/>
              </w:rPr>
            </w:pPr>
            <w:ins w:id="1629" w:author="Arcia, Rebecca" w:date="2022-06-29T11:22:00Z">
              <w:r w:rsidRPr="00506BCD">
                <w:t>Structural Tubing</w:t>
              </w:r>
            </w:ins>
          </w:p>
        </w:tc>
        <w:tc>
          <w:tcPr>
            <w:tcW w:w="1218" w:type="dxa"/>
            <w:vMerge w:val="restart"/>
            <w:vAlign w:val="center"/>
          </w:tcPr>
          <w:p w14:paraId="2BBA909C" w14:textId="77777777" w:rsidR="0063576E" w:rsidRPr="00506BCD" w:rsidRDefault="0063576E" w:rsidP="00877395">
            <w:pPr>
              <w:spacing w:after="40" w:line="277" w:lineRule="exact"/>
              <w:jc w:val="center"/>
              <w:textAlignment w:val="baseline"/>
              <w:rPr>
                <w:ins w:id="1630" w:author="Arcia, Rebecca" w:date="2022-06-29T11:22:00Z"/>
              </w:rPr>
            </w:pPr>
            <w:ins w:id="1631" w:author="Arcia, Rebecca" w:date="2022-06-29T11:22:00Z">
              <w:r w:rsidRPr="00506BCD">
                <w:t>A500</w:t>
              </w:r>
            </w:ins>
          </w:p>
        </w:tc>
        <w:tc>
          <w:tcPr>
            <w:tcW w:w="1995" w:type="dxa"/>
            <w:vAlign w:val="center"/>
          </w:tcPr>
          <w:p w14:paraId="2F4A7ADA" w14:textId="77777777" w:rsidR="0063576E" w:rsidRPr="00506BCD" w:rsidRDefault="0063576E" w:rsidP="00877395">
            <w:pPr>
              <w:spacing w:after="40" w:line="277" w:lineRule="exact"/>
              <w:jc w:val="center"/>
              <w:textAlignment w:val="baseline"/>
              <w:rPr>
                <w:ins w:id="1632" w:author="Arcia, Rebecca" w:date="2022-06-29T11:22:00Z"/>
              </w:rPr>
            </w:pPr>
            <w:ins w:id="1633" w:author="Arcia, Rebecca" w:date="2022-06-29T11:22:00Z">
              <w:r w:rsidRPr="00506BCD">
                <w:t>Round</w:t>
              </w:r>
            </w:ins>
          </w:p>
        </w:tc>
        <w:tc>
          <w:tcPr>
            <w:tcW w:w="1620" w:type="dxa"/>
            <w:vMerge w:val="restart"/>
            <w:vAlign w:val="center"/>
          </w:tcPr>
          <w:p w14:paraId="5757D04A" w14:textId="77777777" w:rsidR="0063576E" w:rsidRPr="00506BCD" w:rsidRDefault="0063576E" w:rsidP="00877395">
            <w:pPr>
              <w:spacing w:after="40" w:line="277" w:lineRule="exact"/>
              <w:jc w:val="center"/>
              <w:textAlignment w:val="baseline"/>
              <w:rPr>
                <w:ins w:id="1634" w:author="Arcia, Rebecca" w:date="2022-06-29T11:22:00Z"/>
              </w:rPr>
            </w:pPr>
            <w:ins w:id="1635" w:author="Arcia, Rebecca" w:date="2022-06-29T11:22:00Z">
              <w:r w:rsidRPr="00506BCD">
                <w:t>B, C</w:t>
              </w:r>
            </w:ins>
          </w:p>
        </w:tc>
        <w:tc>
          <w:tcPr>
            <w:tcW w:w="2880" w:type="dxa"/>
            <w:vAlign w:val="center"/>
          </w:tcPr>
          <w:p w14:paraId="5EDE9194" w14:textId="77777777" w:rsidR="0063576E" w:rsidRPr="00506BCD" w:rsidRDefault="0063576E" w:rsidP="00877395">
            <w:pPr>
              <w:spacing w:after="40" w:line="277" w:lineRule="exact"/>
              <w:jc w:val="center"/>
              <w:textAlignment w:val="baseline"/>
              <w:rPr>
                <w:ins w:id="1636" w:author="Arcia, Rebecca" w:date="2022-06-29T11:22:00Z"/>
              </w:rPr>
            </w:pPr>
            <w:ins w:id="1637" w:author="Arcia, Rebecca" w:date="2022-06-29T11:22:00Z">
              <w:r w:rsidRPr="00506BCD">
                <w:t>Composition, Tensile, Flattening Test, Impact (Zone 1), Size</w:t>
              </w:r>
            </w:ins>
          </w:p>
        </w:tc>
      </w:tr>
      <w:tr w:rsidR="0063576E" w:rsidRPr="00506BCD" w14:paraId="4230CF48" w14:textId="77777777" w:rsidTr="00877395">
        <w:trPr>
          <w:trHeight w:val="116"/>
          <w:ins w:id="1638" w:author="Arcia, Rebecca" w:date="2022-06-29T11:22:00Z"/>
        </w:trPr>
        <w:tc>
          <w:tcPr>
            <w:tcW w:w="1552" w:type="dxa"/>
            <w:vMerge/>
            <w:vAlign w:val="center"/>
          </w:tcPr>
          <w:p w14:paraId="2A7A4487" w14:textId="77777777" w:rsidR="0063576E" w:rsidRPr="00506BCD" w:rsidRDefault="0063576E" w:rsidP="00877395">
            <w:pPr>
              <w:spacing w:after="40" w:line="277" w:lineRule="exact"/>
              <w:jc w:val="center"/>
              <w:textAlignment w:val="baseline"/>
              <w:rPr>
                <w:ins w:id="1639" w:author="Arcia, Rebecca" w:date="2022-06-29T11:22:00Z"/>
              </w:rPr>
            </w:pPr>
          </w:p>
        </w:tc>
        <w:tc>
          <w:tcPr>
            <w:tcW w:w="1218" w:type="dxa"/>
            <w:vMerge/>
            <w:vAlign w:val="center"/>
          </w:tcPr>
          <w:p w14:paraId="2FA3C4D6" w14:textId="77777777" w:rsidR="0063576E" w:rsidRPr="00506BCD" w:rsidRDefault="0063576E" w:rsidP="00877395">
            <w:pPr>
              <w:spacing w:after="40" w:line="277" w:lineRule="exact"/>
              <w:jc w:val="center"/>
              <w:textAlignment w:val="baseline"/>
              <w:rPr>
                <w:ins w:id="1640" w:author="Arcia, Rebecca" w:date="2022-06-29T11:22:00Z"/>
              </w:rPr>
            </w:pPr>
          </w:p>
        </w:tc>
        <w:tc>
          <w:tcPr>
            <w:tcW w:w="1995" w:type="dxa"/>
            <w:vAlign w:val="center"/>
          </w:tcPr>
          <w:p w14:paraId="38C31EC2" w14:textId="77777777" w:rsidR="0063576E" w:rsidRPr="00506BCD" w:rsidRDefault="0063576E" w:rsidP="00877395">
            <w:pPr>
              <w:spacing w:after="40" w:line="277" w:lineRule="exact"/>
              <w:jc w:val="center"/>
              <w:textAlignment w:val="baseline"/>
              <w:rPr>
                <w:ins w:id="1641" w:author="Arcia, Rebecca" w:date="2022-06-29T11:22:00Z"/>
              </w:rPr>
            </w:pPr>
            <w:ins w:id="1642" w:author="Arcia, Rebecca" w:date="2022-06-29T11:22:00Z">
              <w:r w:rsidRPr="00506BCD">
                <w:t>Shaped</w:t>
              </w:r>
            </w:ins>
          </w:p>
        </w:tc>
        <w:tc>
          <w:tcPr>
            <w:tcW w:w="1620" w:type="dxa"/>
            <w:vMerge/>
            <w:vAlign w:val="center"/>
          </w:tcPr>
          <w:p w14:paraId="307FCA39" w14:textId="77777777" w:rsidR="0063576E" w:rsidRPr="00506BCD" w:rsidRDefault="0063576E" w:rsidP="00877395">
            <w:pPr>
              <w:spacing w:after="40" w:line="277" w:lineRule="exact"/>
              <w:jc w:val="center"/>
              <w:textAlignment w:val="baseline"/>
              <w:rPr>
                <w:ins w:id="1643" w:author="Arcia, Rebecca" w:date="2022-06-29T11:22:00Z"/>
              </w:rPr>
            </w:pPr>
          </w:p>
        </w:tc>
        <w:tc>
          <w:tcPr>
            <w:tcW w:w="2880" w:type="dxa"/>
            <w:vAlign w:val="center"/>
          </w:tcPr>
          <w:p w14:paraId="317DCD11" w14:textId="77777777" w:rsidR="0063576E" w:rsidRPr="00506BCD" w:rsidRDefault="0063576E" w:rsidP="00877395">
            <w:pPr>
              <w:spacing w:after="40" w:line="277" w:lineRule="exact"/>
              <w:jc w:val="center"/>
              <w:textAlignment w:val="baseline"/>
              <w:rPr>
                <w:ins w:id="1644" w:author="Arcia, Rebecca" w:date="2022-06-29T11:22:00Z"/>
              </w:rPr>
            </w:pPr>
            <w:ins w:id="1645" w:author="Arcia, Rebecca" w:date="2022-06-29T11:22:00Z">
              <w:r w:rsidRPr="00506BCD">
                <w:t>Composition, Tensile, Impact (Zone 1), Size</w:t>
              </w:r>
            </w:ins>
          </w:p>
        </w:tc>
      </w:tr>
      <w:tr w:rsidR="0063576E" w:rsidRPr="00506BCD" w14:paraId="6DDA6F33" w14:textId="77777777" w:rsidTr="00877395">
        <w:trPr>
          <w:trHeight w:val="831"/>
          <w:ins w:id="1646" w:author="Arcia, Rebecca" w:date="2022-06-29T11:22:00Z"/>
        </w:trPr>
        <w:tc>
          <w:tcPr>
            <w:tcW w:w="1552" w:type="dxa"/>
            <w:vMerge/>
            <w:vAlign w:val="center"/>
          </w:tcPr>
          <w:p w14:paraId="658CC948" w14:textId="77777777" w:rsidR="0063576E" w:rsidRPr="00506BCD" w:rsidRDefault="0063576E" w:rsidP="00877395">
            <w:pPr>
              <w:spacing w:after="40" w:line="277" w:lineRule="exact"/>
              <w:jc w:val="center"/>
              <w:textAlignment w:val="baseline"/>
              <w:rPr>
                <w:ins w:id="1647" w:author="Arcia, Rebecca" w:date="2022-06-29T11:22:00Z"/>
              </w:rPr>
            </w:pPr>
          </w:p>
        </w:tc>
        <w:tc>
          <w:tcPr>
            <w:tcW w:w="1218" w:type="dxa"/>
            <w:vAlign w:val="center"/>
          </w:tcPr>
          <w:p w14:paraId="6512BDF9" w14:textId="77777777" w:rsidR="0063576E" w:rsidRPr="00506BCD" w:rsidRDefault="0063576E" w:rsidP="00877395">
            <w:pPr>
              <w:spacing w:after="40" w:line="277" w:lineRule="exact"/>
              <w:jc w:val="center"/>
              <w:textAlignment w:val="baseline"/>
              <w:rPr>
                <w:ins w:id="1648" w:author="Arcia, Rebecca" w:date="2022-06-29T11:22:00Z"/>
              </w:rPr>
            </w:pPr>
            <w:ins w:id="1649" w:author="Arcia, Rebecca" w:date="2022-06-29T11:22:00Z">
              <w:r w:rsidRPr="00506BCD">
                <w:t>A501</w:t>
              </w:r>
            </w:ins>
          </w:p>
        </w:tc>
        <w:tc>
          <w:tcPr>
            <w:tcW w:w="1995" w:type="dxa"/>
            <w:vAlign w:val="center"/>
          </w:tcPr>
          <w:p w14:paraId="1B0EEC1A" w14:textId="77777777" w:rsidR="0063576E" w:rsidRPr="00506BCD" w:rsidRDefault="0063576E" w:rsidP="00877395">
            <w:pPr>
              <w:spacing w:after="40" w:line="277" w:lineRule="exact"/>
              <w:jc w:val="center"/>
              <w:textAlignment w:val="baseline"/>
              <w:rPr>
                <w:ins w:id="1650" w:author="Arcia, Rebecca" w:date="2022-06-29T11:22:00Z"/>
              </w:rPr>
            </w:pPr>
            <w:ins w:id="1651" w:author="Arcia, Rebecca" w:date="2022-06-29T11:22:00Z">
              <w:r w:rsidRPr="00506BCD">
                <w:t>Square, Round, Rectangular, Special</w:t>
              </w:r>
            </w:ins>
          </w:p>
        </w:tc>
        <w:tc>
          <w:tcPr>
            <w:tcW w:w="1620" w:type="dxa"/>
            <w:vAlign w:val="center"/>
          </w:tcPr>
          <w:p w14:paraId="2684517A" w14:textId="77777777" w:rsidR="0063576E" w:rsidRPr="00506BCD" w:rsidRDefault="0063576E" w:rsidP="00877395">
            <w:pPr>
              <w:spacing w:after="40" w:line="277" w:lineRule="exact"/>
              <w:jc w:val="center"/>
              <w:textAlignment w:val="baseline"/>
              <w:rPr>
                <w:ins w:id="1652" w:author="Arcia, Rebecca" w:date="2022-06-29T11:22:00Z"/>
              </w:rPr>
            </w:pPr>
            <w:ins w:id="1653" w:author="Arcia, Rebecca" w:date="2022-06-29T11:22:00Z">
              <w:r w:rsidRPr="00506BCD">
                <w:t>A, B</w:t>
              </w:r>
            </w:ins>
          </w:p>
        </w:tc>
        <w:tc>
          <w:tcPr>
            <w:tcW w:w="2880" w:type="dxa"/>
            <w:vAlign w:val="center"/>
          </w:tcPr>
          <w:p w14:paraId="3D36795B" w14:textId="77777777" w:rsidR="0063576E" w:rsidRPr="00506BCD" w:rsidRDefault="0063576E" w:rsidP="00877395">
            <w:pPr>
              <w:spacing w:after="40" w:line="277" w:lineRule="exact"/>
              <w:jc w:val="center"/>
              <w:textAlignment w:val="baseline"/>
              <w:rPr>
                <w:ins w:id="1654" w:author="Arcia, Rebecca" w:date="2022-06-29T11:22:00Z"/>
              </w:rPr>
            </w:pPr>
            <w:ins w:id="1655" w:author="Arcia, Rebecca" w:date="2022-06-29T11:22:00Z">
              <w:r w:rsidRPr="00506BCD">
                <w:t>Composition, Tensile, Impact (Zone 1), Size</w:t>
              </w:r>
            </w:ins>
          </w:p>
        </w:tc>
      </w:tr>
      <w:tr w:rsidR="0063576E" w:rsidRPr="00506BCD" w14:paraId="18D40117" w14:textId="77777777" w:rsidTr="00877395">
        <w:trPr>
          <w:trHeight w:val="117"/>
          <w:ins w:id="1656" w:author="Arcia, Rebecca" w:date="2022-06-29T11:22:00Z"/>
        </w:trPr>
        <w:tc>
          <w:tcPr>
            <w:tcW w:w="1552" w:type="dxa"/>
            <w:vMerge/>
            <w:vAlign w:val="center"/>
          </w:tcPr>
          <w:p w14:paraId="6FE8DAE1" w14:textId="77777777" w:rsidR="0063576E" w:rsidRPr="00506BCD" w:rsidRDefault="0063576E" w:rsidP="00877395">
            <w:pPr>
              <w:spacing w:after="40" w:line="277" w:lineRule="exact"/>
              <w:jc w:val="center"/>
              <w:textAlignment w:val="baseline"/>
              <w:rPr>
                <w:ins w:id="1657" w:author="Arcia, Rebecca" w:date="2022-06-29T11:22:00Z"/>
              </w:rPr>
            </w:pPr>
          </w:p>
        </w:tc>
        <w:tc>
          <w:tcPr>
            <w:tcW w:w="1218" w:type="dxa"/>
            <w:vMerge w:val="restart"/>
            <w:vAlign w:val="center"/>
          </w:tcPr>
          <w:p w14:paraId="5321E48B" w14:textId="77777777" w:rsidR="0063576E" w:rsidRPr="00506BCD" w:rsidRDefault="0063576E" w:rsidP="00877395">
            <w:pPr>
              <w:spacing w:after="40" w:line="277" w:lineRule="exact"/>
              <w:jc w:val="center"/>
              <w:textAlignment w:val="baseline"/>
              <w:rPr>
                <w:ins w:id="1658" w:author="Arcia, Rebecca" w:date="2022-06-29T11:22:00Z"/>
              </w:rPr>
            </w:pPr>
            <w:ins w:id="1659" w:author="Arcia, Rebecca" w:date="2022-06-29T11:22:00Z">
              <w:r w:rsidRPr="00506BCD">
                <w:t>A847</w:t>
              </w:r>
            </w:ins>
          </w:p>
        </w:tc>
        <w:tc>
          <w:tcPr>
            <w:tcW w:w="1995" w:type="dxa"/>
            <w:vAlign w:val="center"/>
          </w:tcPr>
          <w:p w14:paraId="56499D9C" w14:textId="77777777" w:rsidR="0063576E" w:rsidRPr="00506BCD" w:rsidRDefault="0063576E" w:rsidP="00877395">
            <w:pPr>
              <w:spacing w:after="40" w:line="277" w:lineRule="exact"/>
              <w:jc w:val="center"/>
              <w:textAlignment w:val="baseline"/>
              <w:rPr>
                <w:ins w:id="1660" w:author="Arcia, Rebecca" w:date="2022-06-29T11:22:00Z"/>
              </w:rPr>
            </w:pPr>
            <w:ins w:id="1661" w:author="Arcia, Rebecca" w:date="2022-06-29T11:22:00Z">
              <w:r w:rsidRPr="00506BCD">
                <w:t>Round</w:t>
              </w:r>
            </w:ins>
          </w:p>
        </w:tc>
        <w:tc>
          <w:tcPr>
            <w:tcW w:w="1620" w:type="dxa"/>
            <w:vAlign w:val="center"/>
          </w:tcPr>
          <w:p w14:paraId="61303FD6" w14:textId="77777777" w:rsidR="0063576E" w:rsidRPr="00506BCD" w:rsidRDefault="0063576E" w:rsidP="00877395">
            <w:pPr>
              <w:spacing w:after="40" w:line="277" w:lineRule="exact"/>
              <w:jc w:val="center"/>
              <w:textAlignment w:val="baseline"/>
              <w:rPr>
                <w:ins w:id="1662" w:author="Arcia, Rebecca" w:date="2022-06-29T11:22:00Z"/>
              </w:rPr>
            </w:pPr>
            <w:ins w:id="1663" w:author="Arcia, Rebecca" w:date="2022-06-29T11:22:00Z">
              <w:r w:rsidRPr="00506BCD">
                <w:t>Welded, Seamless</w:t>
              </w:r>
            </w:ins>
          </w:p>
        </w:tc>
        <w:tc>
          <w:tcPr>
            <w:tcW w:w="2880" w:type="dxa"/>
            <w:vAlign w:val="center"/>
          </w:tcPr>
          <w:p w14:paraId="130DF09A" w14:textId="77777777" w:rsidR="0063576E" w:rsidRPr="00506BCD" w:rsidRDefault="0063576E" w:rsidP="00877395">
            <w:pPr>
              <w:spacing w:after="40" w:line="277" w:lineRule="exact"/>
              <w:jc w:val="center"/>
              <w:textAlignment w:val="baseline"/>
              <w:rPr>
                <w:ins w:id="1664" w:author="Arcia, Rebecca" w:date="2022-06-29T11:22:00Z"/>
              </w:rPr>
            </w:pPr>
            <w:ins w:id="1665" w:author="Arcia, Rebecca" w:date="2022-06-29T11:22:00Z">
              <w:r w:rsidRPr="00506BCD">
                <w:t>Composition, Tensile, Flattening, Impact (Zone 1), Size</w:t>
              </w:r>
            </w:ins>
          </w:p>
        </w:tc>
      </w:tr>
      <w:tr w:rsidR="0063576E" w:rsidRPr="00506BCD" w14:paraId="721EC5B7" w14:textId="77777777" w:rsidTr="00877395">
        <w:trPr>
          <w:trHeight w:val="116"/>
          <w:ins w:id="1666" w:author="Arcia, Rebecca" w:date="2022-06-29T11:22:00Z"/>
        </w:trPr>
        <w:tc>
          <w:tcPr>
            <w:tcW w:w="1552" w:type="dxa"/>
            <w:vMerge/>
            <w:vAlign w:val="center"/>
          </w:tcPr>
          <w:p w14:paraId="183A8B3A" w14:textId="77777777" w:rsidR="0063576E" w:rsidRPr="00506BCD" w:rsidRDefault="0063576E" w:rsidP="00877395">
            <w:pPr>
              <w:spacing w:after="40" w:line="277" w:lineRule="exact"/>
              <w:jc w:val="center"/>
              <w:textAlignment w:val="baseline"/>
              <w:rPr>
                <w:ins w:id="1667" w:author="Arcia, Rebecca" w:date="2022-06-29T11:22:00Z"/>
              </w:rPr>
            </w:pPr>
          </w:p>
        </w:tc>
        <w:tc>
          <w:tcPr>
            <w:tcW w:w="1218" w:type="dxa"/>
            <w:vMerge/>
            <w:vAlign w:val="center"/>
          </w:tcPr>
          <w:p w14:paraId="18FBE892" w14:textId="77777777" w:rsidR="0063576E" w:rsidRPr="00506BCD" w:rsidRDefault="0063576E" w:rsidP="00877395">
            <w:pPr>
              <w:spacing w:after="40" w:line="277" w:lineRule="exact"/>
              <w:jc w:val="center"/>
              <w:textAlignment w:val="baseline"/>
              <w:rPr>
                <w:ins w:id="1668" w:author="Arcia, Rebecca" w:date="2022-06-29T11:22:00Z"/>
              </w:rPr>
            </w:pPr>
          </w:p>
        </w:tc>
        <w:tc>
          <w:tcPr>
            <w:tcW w:w="1995" w:type="dxa"/>
            <w:vAlign w:val="center"/>
          </w:tcPr>
          <w:p w14:paraId="1315DADF" w14:textId="77777777" w:rsidR="0063576E" w:rsidRPr="00506BCD" w:rsidRDefault="0063576E" w:rsidP="00877395">
            <w:pPr>
              <w:spacing w:after="40" w:line="277" w:lineRule="exact"/>
              <w:jc w:val="center"/>
              <w:textAlignment w:val="baseline"/>
              <w:rPr>
                <w:ins w:id="1669" w:author="Arcia, Rebecca" w:date="2022-06-29T11:22:00Z"/>
              </w:rPr>
            </w:pPr>
            <w:ins w:id="1670" w:author="Arcia, Rebecca" w:date="2022-06-29T11:22:00Z">
              <w:r w:rsidRPr="00506BCD">
                <w:t>Square, Rectangle, Special</w:t>
              </w:r>
            </w:ins>
          </w:p>
        </w:tc>
        <w:tc>
          <w:tcPr>
            <w:tcW w:w="1620" w:type="dxa"/>
            <w:vAlign w:val="center"/>
          </w:tcPr>
          <w:p w14:paraId="487A4878" w14:textId="77777777" w:rsidR="0063576E" w:rsidRPr="00506BCD" w:rsidRDefault="0063576E" w:rsidP="00877395">
            <w:pPr>
              <w:spacing w:after="40" w:line="277" w:lineRule="exact"/>
              <w:jc w:val="center"/>
              <w:textAlignment w:val="baseline"/>
              <w:rPr>
                <w:ins w:id="1671" w:author="Arcia, Rebecca" w:date="2022-06-29T11:22:00Z"/>
              </w:rPr>
            </w:pPr>
            <w:ins w:id="1672" w:author="Arcia, Rebecca" w:date="2022-06-29T11:22:00Z">
              <w:r w:rsidRPr="00506BCD">
                <w:t>Welded, Seamless</w:t>
              </w:r>
            </w:ins>
          </w:p>
        </w:tc>
        <w:tc>
          <w:tcPr>
            <w:tcW w:w="2880" w:type="dxa"/>
            <w:vAlign w:val="center"/>
          </w:tcPr>
          <w:p w14:paraId="163B0AEC" w14:textId="77777777" w:rsidR="0063576E" w:rsidRPr="00506BCD" w:rsidRDefault="0063576E" w:rsidP="00877395">
            <w:pPr>
              <w:spacing w:after="40" w:line="277" w:lineRule="exact"/>
              <w:jc w:val="center"/>
              <w:textAlignment w:val="baseline"/>
              <w:rPr>
                <w:ins w:id="1673" w:author="Arcia, Rebecca" w:date="2022-06-29T11:22:00Z"/>
              </w:rPr>
            </w:pPr>
            <w:ins w:id="1674" w:author="Arcia, Rebecca" w:date="2022-06-29T11:22:00Z">
              <w:r w:rsidRPr="00506BCD">
                <w:t>Composition, Tensile, Impact (Zone 1), Size</w:t>
              </w:r>
            </w:ins>
          </w:p>
        </w:tc>
      </w:tr>
      <w:tr w:rsidR="0063576E" w:rsidRPr="00506BCD" w14:paraId="2D2585E9" w14:textId="77777777" w:rsidTr="00877395">
        <w:trPr>
          <w:ins w:id="1675" w:author="Arcia, Rebecca" w:date="2022-06-29T11:22:00Z"/>
        </w:trPr>
        <w:tc>
          <w:tcPr>
            <w:tcW w:w="1552" w:type="dxa"/>
            <w:vAlign w:val="center"/>
          </w:tcPr>
          <w:p w14:paraId="2193F059" w14:textId="77777777" w:rsidR="0063576E" w:rsidRPr="00506BCD" w:rsidRDefault="0063576E" w:rsidP="00877395">
            <w:pPr>
              <w:spacing w:after="40" w:line="277" w:lineRule="exact"/>
              <w:jc w:val="center"/>
              <w:textAlignment w:val="baseline"/>
              <w:rPr>
                <w:ins w:id="1676" w:author="Arcia, Rebecca" w:date="2022-06-29T11:22:00Z"/>
              </w:rPr>
            </w:pPr>
            <w:ins w:id="1677" w:author="Arcia, Rebecca" w:date="2022-06-29T11:22:00Z">
              <w:r w:rsidRPr="00506BCD">
                <w:t>Pipe Railing</w:t>
              </w:r>
            </w:ins>
          </w:p>
        </w:tc>
        <w:tc>
          <w:tcPr>
            <w:tcW w:w="1218" w:type="dxa"/>
            <w:vAlign w:val="center"/>
          </w:tcPr>
          <w:p w14:paraId="43784B57" w14:textId="77777777" w:rsidR="0063576E" w:rsidRPr="00506BCD" w:rsidRDefault="0063576E" w:rsidP="00877395">
            <w:pPr>
              <w:spacing w:after="40" w:line="277" w:lineRule="exact"/>
              <w:jc w:val="center"/>
              <w:textAlignment w:val="baseline"/>
              <w:rPr>
                <w:ins w:id="1678" w:author="Arcia, Rebecca" w:date="2022-06-29T11:22:00Z"/>
              </w:rPr>
            </w:pPr>
            <w:ins w:id="1679" w:author="Arcia, Rebecca" w:date="2022-06-29T11:22:00Z">
              <w:r w:rsidRPr="00506BCD">
                <w:t>A53</w:t>
              </w:r>
            </w:ins>
          </w:p>
        </w:tc>
        <w:tc>
          <w:tcPr>
            <w:tcW w:w="1995" w:type="dxa"/>
            <w:vAlign w:val="center"/>
          </w:tcPr>
          <w:p w14:paraId="78EF2D9B" w14:textId="77777777" w:rsidR="0063576E" w:rsidRPr="00506BCD" w:rsidRDefault="0063576E" w:rsidP="00877395">
            <w:pPr>
              <w:spacing w:after="40" w:line="277" w:lineRule="exact"/>
              <w:jc w:val="center"/>
              <w:textAlignment w:val="baseline"/>
              <w:rPr>
                <w:ins w:id="1680" w:author="Arcia, Rebecca" w:date="2022-06-29T11:22:00Z"/>
              </w:rPr>
            </w:pPr>
            <w:ins w:id="1681" w:author="Arcia, Rebecca" w:date="2022-06-29T11:22:00Z">
              <w:r w:rsidRPr="00506BCD">
                <w:t>A, B</w:t>
              </w:r>
              <w:r w:rsidRPr="00506BCD" w:rsidDel="007D5849">
                <w:t xml:space="preserve"> </w:t>
              </w:r>
            </w:ins>
          </w:p>
        </w:tc>
        <w:tc>
          <w:tcPr>
            <w:tcW w:w="1620" w:type="dxa"/>
            <w:vAlign w:val="center"/>
          </w:tcPr>
          <w:p w14:paraId="0AB58DD2" w14:textId="77777777" w:rsidR="0063576E" w:rsidRPr="00506BCD" w:rsidRDefault="0063576E" w:rsidP="00877395">
            <w:pPr>
              <w:spacing w:after="40" w:line="277" w:lineRule="exact"/>
              <w:jc w:val="center"/>
              <w:textAlignment w:val="baseline"/>
              <w:rPr>
                <w:ins w:id="1682" w:author="Arcia, Rebecca" w:date="2022-06-29T11:22:00Z"/>
              </w:rPr>
            </w:pPr>
            <w:ins w:id="1683" w:author="Arcia, Rebecca" w:date="2022-06-29T11:22:00Z">
              <w:r w:rsidRPr="00506BCD">
                <w:t xml:space="preserve">E, S </w:t>
              </w:r>
            </w:ins>
          </w:p>
        </w:tc>
        <w:tc>
          <w:tcPr>
            <w:tcW w:w="2880" w:type="dxa"/>
            <w:vAlign w:val="center"/>
          </w:tcPr>
          <w:p w14:paraId="720E642A" w14:textId="77777777" w:rsidR="0063576E" w:rsidRPr="00506BCD" w:rsidRDefault="0063576E" w:rsidP="00877395">
            <w:pPr>
              <w:spacing w:after="40" w:line="277" w:lineRule="exact"/>
              <w:jc w:val="center"/>
              <w:textAlignment w:val="baseline"/>
              <w:rPr>
                <w:ins w:id="1684" w:author="Arcia, Rebecca" w:date="2022-06-29T11:22:00Z"/>
              </w:rPr>
            </w:pPr>
            <w:ins w:id="1685" w:author="Arcia, Rebecca" w:date="2022-06-29T11:22:00Z">
              <w:r w:rsidRPr="00506BCD">
                <w:t>Composition, Mechanical Testing (Tensile, Bend, Flattening), Size</w:t>
              </w:r>
            </w:ins>
          </w:p>
        </w:tc>
      </w:tr>
    </w:tbl>
    <w:p w14:paraId="138F0FCB" w14:textId="77777777" w:rsidR="0063576E" w:rsidRPr="004D0EE3" w:rsidRDefault="0063576E">
      <w:pPr>
        <w:pStyle w:val="BodyText"/>
      </w:pPr>
    </w:p>
    <w:p w14:paraId="725D918B" w14:textId="77777777" w:rsidR="0063576E" w:rsidRPr="004D0EE3" w:rsidDel="008E093A" w:rsidRDefault="0063576E">
      <w:pPr>
        <w:pStyle w:val="BodyText"/>
        <w:rPr>
          <w:del w:id="1686" w:author="Arcia, Rebecca" w:date="2022-06-29T11:23:00Z"/>
          <w:szCs w:val="28"/>
        </w:rPr>
      </w:pPr>
      <w:del w:id="1687" w:author="Arcia, Rebecca" w:date="2022-06-29T11:23:00Z">
        <w:r w:rsidRPr="004D0EE3" w:rsidDel="008E093A">
          <w:rPr>
            <w:b/>
            <w:szCs w:val="28"/>
          </w:rPr>
          <w:tab/>
          <w:delText xml:space="preserve">962-8.1 Pipe Railings: </w:delText>
        </w:r>
        <w:r w:rsidRPr="004D0EE3" w:rsidDel="008E093A">
          <w:rPr>
            <w:szCs w:val="28"/>
          </w:rPr>
          <w:delText>Provide steel pipe conforming to the requirements of ASTM A53 for Standard Weight Pipe.</w:delText>
        </w:r>
      </w:del>
    </w:p>
    <w:p w14:paraId="0AA5878C" w14:textId="77777777" w:rsidR="0063576E" w:rsidRPr="004D0EE3" w:rsidDel="008E093A" w:rsidRDefault="0063576E" w:rsidP="00850839">
      <w:pPr>
        <w:pStyle w:val="BodyText"/>
        <w:rPr>
          <w:del w:id="1688" w:author="Arcia, Rebecca" w:date="2022-06-29T11:23:00Z"/>
        </w:rPr>
      </w:pPr>
      <w:del w:id="1689" w:author="Arcia, Rebecca" w:date="2022-06-29T11:23:00Z">
        <w:r w:rsidRPr="004D0EE3" w:rsidDel="008E093A">
          <w:rPr>
            <w:b/>
          </w:rPr>
          <w:tab/>
          <w:delText xml:space="preserve">962-8.2 Steel Sheet Piling: </w:delText>
        </w:r>
        <w:r w:rsidRPr="004D0EE3" w:rsidDel="008E093A">
          <w:delText>Provide steel sheet piles conforming to the requirements of ASTM A328, ASTM A572 or ASTM A690.</w:delText>
        </w:r>
      </w:del>
    </w:p>
    <w:p w14:paraId="0B4DB7B1" w14:textId="77777777" w:rsidR="0063576E" w:rsidRPr="004D0EE3" w:rsidDel="008E093A" w:rsidRDefault="0063576E">
      <w:pPr>
        <w:pStyle w:val="BodyText"/>
        <w:rPr>
          <w:del w:id="1690" w:author="Arcia, Rebecca" w:date="2022-06-29T11:23:00Z"/>
          <w:szCs w:val="28"/>
        </w:rPr>
      </w:pPr>
      <w:del w:id="1691" w:author="Arcia, Rebecca" w:date="2022-06-29T11:23:00Z">
        <w:r w:rsidRPr="004D0EE3" w:rsidDel="008E093A">
          <w:rPr>
            <w:b/>
            <w:szCs w:val="28"/>
          </w:rPr>
          <w:tab/>
          <w:delText xml:space="preserve">962-8.3 Steel Sign Supports and Accessories: </w:delText>
        </w:r>
        <w:r w:rsidRPr="004D0EE3" w:rsidDel="008E093A">
          <w:rPr>
            <w:szCs w:val="28"/>
          </w:rPr>
          <w:delText>Provide steel members for sign supports that meet the material requirements specified in the Contract Documents.</w:delText>
        </w:r>
      </w:del>
    </w:p>
    <w:p w14:paraId="3F8CACC2" w14:textId="77777777" w:rsidR="0063576E" w:rsidRPr="004D0EE3" w:rsidDel="008E093A" w:rsidRDefault="0063576E" w:rsidP="002A187A">
      <w:pPr>
        <w:pStyle w:val="BodyText"/>
        <w:rPr>
          <w:del w:id="1692" w:author="Arcia, Rebecca" w:date="2022-06-29T11:23:00Z"/>
          <w:b/>
          <w:bCs/>
        </w:rPr>
      </w:pPr>
      <w:del w:id="1693" w:author="Arcia, Rebecca" w:date="2022-06-29T11:23:00Z">
        <w:r w:rsidRPr="004D0EE3" w:rsidDel="008E093A">
          <w:rPr>
            <w:b/>
          </w:rPr>
          <w:tab/>
          <w:delText>962-8.4 Structural Tubing:</w:delText>
        </w:r>
      </w:del>
    </w:p>
    <w:p w14:paraId="12CC75CE" w14:textId="77777777" w:rsidR="0063576E" w:rsidRPr="004D0EE3" w:rsidDel="008E093A" w:rsidRDefault="0063576E">
      <w:pPr>
        <w:pStyle w:val="BodyText"/>
        <w:rPr>
          <w:del w:id="1694" w:author="Arcia, Rebecca" w:date="2022-06-29T11:23:00Z"/>
        </w:rPr>
      </w:pPr>
      <w:del w:id="1695" w:author="Arcia, Rebecca" w:date="2022-06-29T11:23:00Z">
        <w:r w:rsidRPr="004D0EE3" w:rsidDel="008E093A">
          <w:rPr>
            <w:b/>
          </w:rPr>
          <w:tab/>
        </w:r>
        <w:r w:rsidRPr="004D0EE3" w:rsidDel="008E093A">
          <w:rPr>
            <w:b/>
          </w:rPr>
          <w:tab/>
          <w:delText xml:space="preserve">962-8.4.1 Materials: </w:delText>
        </w:r>
        <w:r w:rsidRPr="004D0EE3" w:rsidDel="008E093A">
          <w:delText>Provide steel structural tubing as one of the following:</w:delText>
        </w:r>
      </w:del>
    </w:p>
    <w:p w14:paraId="48D025D2" w14:textId="77777777" w:rsidR="0063576E" w:rsidRPr="004D0EE3" w:rsidDel="008E093A" w:rsidRDefault="0063576E">
      <w:pPr>
        <w:pStyle w:val="BodyText"/>
        <w:rPr>
          <w:del w:id="1696" w:author="Arcia, Rebecca" w:date="2022-06-29T11:23:00Z"/>
        </w:rPr>
      </w:pPr>
      <w:del w:id="1697" w:author="Arcia, Rebecca" w:date="2022-06-29T11:23:00Z">
        <w:r w:rsidRPr="004D0EE3" w:rsidDel="008E093A">
          <w:delText>Cold-formed, welded or seamless conforming to the requirements of ASTM A500, Grade B or C, coated in accordance with the Contract Documents;</w:delText>
        </w:r>
      </w:del>
    </w:p>
    <w:p w14:paraId="7447B5CA" w14:textId="77777777" w:rsidR="0063576E" w:rsidRPr="004D0EE3" w:rsidDel="008E093A" w:rsidRDefault="0063576E">
      <w:pPr>
        <w:pStyle w:val="BodyText"/>
        <w:rPr>
          <w:del w:id="1698" w:author="Arcia, Rebecca" w:date="2022-06-29T11:23:00Z"/>
        </w:rPr>
      </w:pPr>
      <w:del w:id="1699" w:author="Arcia, Rebecca" w:date="2022-06-29T11:23:00Z">
        <w:r w:rsidRPr="004D0EE3" w:rsidDel="008E093A">
          <w:tab/>
        </w:r>
        <w:r w:rsidRPr="004D0EE3" w:rsidDel="008E093A">
          <w:tab/>
        </w:r>
        <w:r w:rsidRPr="004D0EE3" w:rsidDel="008E093A">
          <w:tab/>
          <w:delText>Hot-formed, welded or seamless tubing conforming to the requirements of ASTM A501, coated in accordance with the Contract Documents;</w:delText>
        </w:r>
      </w:del>
    </w:p>
    <w:p w14:paraId="7E15F1AD" w14:textId="77777777" w:rsidR="0063576E" w:rsidRPr="004D0EE3" w:rsidDel="008E093A" w:rsidRDefault="0063576E">
      <w:pPr>
        <w:pStyle w:val="BodyText"/>
        <w:rPr>
          <w:del w:id="1700" w:author="Arcia, Rebecca" w:date="2022-06-29T11:23:00Z"/>
        </w:rPr>
      </w:pPr>
      <w:del w:id="1701" w:author="Arcia, Rebecca" w:date="2022-06-29T11:23:00Z">
        <w:r w:rsidRPr="004D0EE3" w:rsidDel="008E093A">
          <w:tab/>
        </w:r>
        <w:r w:rsidRPr="004D0EE3" w:rsidDel="008E093A">
          <w:tab/>
        </w:r>
        <w:r w:rsidRPr="004D0EE3" w:rsidDel="008E093A">
          <w:tab/>
          <w:delText>ASTM A847 when weathering characteristics are required; or</w:delText>
        </w:r>
      </w:del>
    </w:p>
    <w:p w14:paraId="2AE57E3F" w14:textId="77777777" w:rsidR="0063576E" w:rsidRPr="004D0EE3" w:rsidDel="008E093A" w:rsidRDefault="0063576E">
      <w:pPr>
        <w:pStyle w:val="BodyText"/>
        <w:rPr>
          <w:del w:id="1702" w:author="Arcia, Rebecca" w:date="2022-06-29T11:23:00Z"/>
        </w:rPr>
      </w:pPr>
      <w:del w:id="1703" w:author="Arcia, Rebecca" w:date="2022-06-29T11:23:00Z">
        <w:r w:rsidRPr="004D0EE3" w:rsidDel="008E093A">
          <w:tab/>
        </w:r>
        <w:r w:rsidRPr="004D0EE3" w:rsidDel="008E093A">
          <w:tab/>
        </w:r>
        <w:r w:rsidRPr="004D0EE3" w:rsidDel="008E093A">
          <w:tab/>
          <w:delText>As indicated elsewhere in the Contract Documents.</w:delText>
        </w:r>
      </w:del>
    </w:p>
    <w:p w14:paraId="41290F3A" w14:textId="77777777" w:rsidR="0063576E" w:rsidRPr="004D0EE3" w:rsidDel="008E093A" w:rsidRDefault="0063576E" w:rsidP="00850839">
      <w:pPr>
        <w:pStyle w:val="BodyText"/>
        <w:rPr>
          <w:del w:id="1704" w:author="Arcia, Rebecca" w:date="2022-06-29T11:23:00Z"/>
        </w:rPr>
      </w:pPr>
      <w:del w:id="1705" w:author="Arcia, Rebecca" w:date="2022-06-29T11:23:00Z">
        <w:r w:rsidRPr="004D0EE3" w:rsidDel="008E093A">
          <w:rPr>
            <w:b/>
          </w:rPr>
          <w:tab/>
        </w:r>
        <w:r w:rsidRPr="004D0EE3" w:rsidDel="008E093A">
          <w:rPr>
            <w:b/>
          </w:rPr>
          <w:tab/>
        </w:r>
        <w:r w:rsidRPr="004D0EE3" w:rsidDel="008E093A">
          <w:rPr>
            <w:b/>
            <w:bCs/>
          </w:rPr>
          <w:delText>962-8.4.2 Testing:</w:delText>
        </w:r>
        <w:r w:rsidRPr="004D0EE3" w:rsidDel="008E093A">
          <w:delText xml:space="preserve"> Structural steel tubing subjected to tensile stresses used in main load carrying members or components (as defined in Section 460) shall meet the impact test requirements of ASTM A709 for non-fracture and fracture critical tension components for Zone 1. Minimum Average energy shall be 15 ft-lbf at 70°F (non-fracture critical); or 25 ft-lbf at 70°F (fracture critical).</w:delText>
        </w:r>
      </w:del>
    </w:p>
    <w:p w14:paraId="5F3A03D4" w14:textId="77777777" w:rsidR="0063576E" w:rsidRPr="004D0EE3" w:rsidDel="008E093A" w:rsidRDefault="0063576E">
      <w:pPr>
        <w:pStyle w:val="BodyText"/>
        <w:rPr>
          <w:del w:id="1706" w:author="Arcia, Rebecca" w:date="2022-06-29T11:23:00Z"/>
        </w:rPr>
      </w:pPr>
      <w:del w:id="1707" w:author="Arcia, Rebecca" w:date="2022-06-29T11:23:00Z">
        <w:r w:rsidRPr="004D0EE3" w:rsidDel="008E093A">
          <w:rPr>
            <w:b/>
          </w:rPr>
          <w:tab/>
          <w:delText xml:space="preserve">962-8.5 Steel for Concrete Reinforcement: </w:delText>
        </w:r>
        <w:r w:rsidRPr="004D0EE3" w:rsidDel="008E093A">
          <w:delText>Requirements for concrete reinforcement are contained in Section 931.</w:delText>
        </w:r>
      </w:del>
    </w:p>
    <w:p w14:paraId="4FB1BB19" w14:textId="77777777" w:rsidR="0063576E" w:rsidRPr="004D0EE3" w:rsidDel="008E093A" w:rsidRDefault="0063576E">
      <w:pPr>
        <w:pStyle w:val="BodyText"/>
        <w:rPr>
          <w:del w:id="1708" w:author="Arcia, Rebecca" w:date="2022-06-29T11:23:00Z"/>
        </w:rPr>
      </w:pPr>
      <w:del w:id="1709" w:author="Arcia, Rebecca" w:date="2022-06-29T11:23:00Z">
        <w:r w:rsidRPr="004D0EE3" w:rsidDel="008E093A">
          <w:rPr>
            <w:b/>
          </w:rPr>
          <w:tab/>
          <w:delText xml:space="preserve">962-8.6 Steel Guardrail: </w:delText>
        </w:r>
        <w:r w:rsidRPr="004D0EE3" w:rsidDel="008E093A">
          <w:delText>Requirements for steel guardrail are contained in Section 967.</w:delText>
        </w:r>
      </w:del>
    </w:p>
    <w:p w14:paraId="70639B2D" w14:textId="77777777" w:rsidR="0063576E" w:rsidRPr="004634D4" w:rsidRDefault="0063576E" w:rsidP="008E093A">
      <w:pPr>
        <w:pStyle w:val="BodyText"/>
        <w:rPr>
          <w:ins w:id="1710" w:author="Arcia, Rebecca" w:date="2022-06-29T11:24:00Z"/>
        </w:rPr>
      </w:pPr>
      <w:r w:rsidRPr="004D0EE3">
        <w:rPr>
          <w:b/>
        </w:rPr>
        <w:tab/>
        <w:t>962-</w:t>
      </w:r>
      <w:ins w:id="1711" w:author="Arcia, Rebecca" w:date="2022-06-29T11:23:00Z">
        <w:r>
          <w:rPr>
            <w:b/>
          </w:rPr>
          <w:t>10</w:t>
        </w:r>
      </w:ins>
      <w:del w:id="1712" w:author="Arcia, Rebecca" w:date="2022-06-29T11:23:00Z">
        <w:r w:rsidRPr="004D0EE3" w:rsidDel="008E093A">
          <w:rPr>
            <w:b/>
          </w:rPr>
          <w:delText>8</w:delText>
        </w:r>
      </w:del>
      <w:r w:rsidRPr="004D0EE3">
        <w:rPr>
          <w:b/>
        </w:rPr>
        <w:t>.</w:t>
      </w:r>
      <w:ins w:id="1713" w:author="Arcia, Rebecca" w:date="2022-06-29T11:23:00Z">
        <w:r>
          <w:rPr>
            <w:b/>
          </w:rPr>
          <w:t>2</w:t>
        </w:r>
      </w:ins>
      <w:del w:id="1714" w:author="Arcia, Rebecca" w:date="2022-06-29T11:23:00Z">
        <w:r w:rsidRPr="004D0EE3" w:rsidDel="008E093A">
          <w:rPr>
            <w:b/>
          </w:rPr>
          <w:delText>7</w:delText>
        </w:r>
      </w:del>
      <w:r w:rsidRPr="004D0EE3">
        <w:rPr>
          <w:b/>
        </w:rPr>
        <w:t xml:space="preserve"> Field Splice Filler Materials: </w:t>
      </w:r>
      <w:r w:rsidRPr="004D0EE3">
        <w:t xml:space="preserve">Provide field splice filler materials in accordance with the </w:t>
      </w:r>
      <w:ins w:id="1715" w:author="Arcia, Rebecca" w:date="2022-06-29T11:23:00Z">
        <w:r>
          <w:t>c</w:t>
        </w:r>
      </w:ins>
      <w:del w:id="1716" w:author="Arcia, Rebecca" w:date="2022-06-29T11:23:00Z">
        <w:r w:rsidRPr="004D0EE3" w:rsidDel="008E093A">
          <w:delText>C</w:delText>
        </w:r>
      </w:del>
      <w:r w:rsidRPr="004D0EE3">
        <w:t xml:space="preserve">ontract </w:t>
      </w:r>
      <w:ins w:id="1717" w:author="Arcia, Rebecca" w:date="2022-06-29T11:23:00Z">
        <w:r>
          <w:t>d</w:t>
        </w:r>
      </w:ins>
      <w:del w:id="1718" w:author="Arcia, Rebecca" w:date="2022-06-29T11:23:00Z">
        <w:r w:rsidRPr="004D0EE3" w:rsidDel="008E093A">
          <w:delText>D</w:delText>
        </w:r>
      </w:del>
      <w:r w:rsidRPr="004D0EE3">
        <w:t xml:space="preserve">ocuments. If unspecified and less than 3/16 inches thick </w:t>
      </w:r>
      <w:ins w:id="1719" w:author="Arcia, Rebecca" w:date="2022-06-29T11:24:00Z">
        <w:r w:rsidRPr="004634D4">
          <w:t>filler splice materials in accordance with this section and Table</w:t>
        </w:r>
        <w:r>
          <w:t> </w:t>
        </w:r>
        <w:r w:rsidRPr="004634D4">
          <w:t>962</w:t>
        </w:r>
        <w:r>
          <w:noBreakHyphen/>
          <w:t>1</w:t>
        </w:r>
        <w:r w:rsidRPr="004634D4">
          <w:t xml:space="preserve">2. </w:t>
        </w:r>
        <w:r>
          <w:t xml:space="preserve">Filler plates may also meet the </w:t>
        </w:r>
        <w:r>
          <w:lastRenderedPageBreak/>
          <w:t>appropriate grades specified in 962</w:t>
        </w:r>
        <w:r>
          <w:noBreakHyphen/>
          <w:t xml:space="preserve">2. When galvanized plate is specified, </w:t>
        </w:r>
        <w:r w:rsidRPr="00721BC4">
          <w:t>u</w:t>
        </w:r>
        <w:r w:rsidRPr="00721BC4">
          <w:rPr>
            <w:bCs/>
          </w:rPr>
          <w:t>se producers listed on the Department’s Production Facility Listing for galvanizing.</w:t>
        </w:r>
      </w:ins>
    </w:p>
    <w:p w14:paraId="3844F92C" w14:textId="77777777" w:rsidR="0063576E" w:rsidDel="008E093A" w:rsidRDefault="0063576E">
      <w:pPr>
        <w:pStyle w:val="BodyText"/>
        <w:rPr>
          <w:del w:id="1720" w:author="Arcia, Rebecca" w:date="2022-06-29T11:24:00Z"/>
        </w:rPr>
      </w:pPr>
      <w:del w:id="1721" w:author="Arcia, Rebecca" w:date="2022-06-29T11:24:00Z">
        <w:r w:rsidRPr="004D0EE3" w:rsidDel="008E093A">
          <w:delText>provide ASTM A606 or ASTM A1011.</w:delText>
        </w:r>
      </w:del>
    </w:p>
    <w:p w14:paraId="4917CF25" w14:textId="77777777" w:rsidR="0063576E" w:rsidRDefault="0063576E">
      <w:pPr>
        <w:pStyle w:val="BodyText"/>
        <w:rPr>
          <w:ins w:id="1722" w:author="Arcia, Rebecca" w:date="2022-06-29T11:25:00Z"/>
        </w:rPr>
      </w:pPr>
    </w:p>
    <w:tbl>
      <w:tblPr>
        <w:tblStyle w:val="TableGrid"/>
        <w:tblW w:w="0" w:type="auto"/>
        <w:tblLayout w:type="fixed"/>
        <w:tblLook w:val="04A0" w:firstRow="1" w:lastRow="0" w:firstColumn="1" w:lastColumn="0" w:noHBand="0" w:noVBand="1"/>
      </w:tblPr>
      <w:tblGrid>
        <w:gridCol w:w="1885"/>
        <w:gridCol w:w="1170"/>
        <w:gridCol w:w="1170"/>
        <w:gridCol w:w="1800"/>
        <w:gridCol w:w="3325"/>
      </w:tblGrid>
      <w:tr w:rsidR="0063576E" w:rsidRPr="00506BCD" w14:paraId="01AF95A7" w14:textId="77777777" w:rsidTr="00877395">
        <w:trPr>
          <w:ins w:id="1723" w:author="Arcia, Rebecca" w:date="2022-06-29T11:25:00Z"/>
        </w:trPr>
        <w:tc>
          <w:tcPr>
            <w:tcW w:w="9350" w:type="dxa"/>
            <w:gridSpan w:val="5"/>
            <w:vAlign w:val="center"/>
          </w:tcPr>
          <w:p w14:paraId="3172A731" w14:textId="77777777" w:rsidR="0063576E" w:rsidRPr="00506BCD" w:rsidRDefault="0063576E">
            <w:pPr>
              <w:spacing w:after="0" w:line="240" w:lineRule="exact"/>
              <w:jc w:val="center"/>
              <w:textAlignment w:val="baseline"/>
              <w:rPr>
                <w:ins w:id="1724" w:author="Arcia, Rebecca" w:date="2022-06-29T11:25:00Z"/>
              </w:rPr>
              <w:pPrChange w:id="1725" w:author="Arcia, Rebecca" w:date="2022-06-29T11:25:00Z">
                <w:pPr>
                  <w:spacing w:after="40" w:line="277" w:lineRule="exact"/>
                  <w:jc w:val="center"/>
                  <w:textAlignment w:val="baseline"/>
                </w:pPr>
              </w:pPrChange>
            </w:pPr>
            <w:ins w:id="1726" w:author="Arcia, Rebecca" w:date="2022-06-29T11:25:00Z">
              <w:r w:rsidRPr="00506BCD">
                <w:t>Table</w:t>
              </w:r>
            </w:ins>
            <w:ins w:id="1727" w:author="Arcia, Rebecca" w:date="2022-06-29T11:50:00Z">
              <w:r>
                <w:t> </w:t>
              </w:r>
            </w:ins>
            <w:ins w:id="1728" w:author="Arcia, Rebecca" w:date="2022-06-29T11:25:00Z">
              <w:r w:rsidRPr="00506BCD">
                <w:t xml:space="preserve">962-12 </w:t>
              </w:r>
            </w:ins>
          </w:p>
          <w:p w14:paraId="1684DA18" w14:textId="77777777" w:rsidR="0063576E" w:rsidRPr="00506BCD" w:rsidRDefault="0063576E">
            <w:pPr>
              <w:spacing w:after="0" w:line="240" w:lineRule="exact"/>
              <w:jc w:val="center"/>
              <w:textAlignment w:val="baseline"/>
              <w:rPr>
                <w:ins w:id="1729" w:author="Arcia, Rebecca" w:date="2022-06-29T11:25:00Z"/>
              </w:rPr>
              <w:pPrChange w:id="1730" w:author="Arcia, Rebecca" w:date="2022-06-29T11:25:00Z">
                <w:pPr>
                  <w:spacing w:after="40" w:line="277" w:lineRule="exact"/>
                  <w:jc w:val="center"/>
                  <w:textAlignment w:val="baseline"/>
                </w:pPr>
              </w:pPrChange>
            </w:pPr>
            <w:ins w:id="1731" w:author="Arcia, Rebecca" w:date="2022-06-29T11:25:00Z">
              <w:r w:rsidRPr="00506BCD">
                <w:t>Requirements for Field Splice Filler Materials</w:t>
              </w:r>
            </w:ins>
          </w:p>
        </w:tc>
      </w:tr>
      <w:tr w:rsidR="0063576E" w:rsidRPr="00506BCD" w14:paraId="7953A8B8" w14:textId="77777777" w:rsidTr="00877395">
        <w:trPr>
          <w:ins w:id="1732" w:author="Arcia, Rebecca" w:date="2022-06-29T11:25:00Z"/>
        </w:trPr>
        <w:tc>
          <w:tcPr>
            <w:tcW w:w="1885" w:type="dxa"/>
            <w:vAlign w:val="center"/>
          </w:tcPr>
          <w:p w14:paraId="480CCD5B" w14:textId="77777777" w:rsidR="0063576E" w:rsidRPr="00506BCD" w:rsidRDefault="0063576E" w:rsidP="00877395">
            <w:pPr>
              <w:spacing w:after="40" w:line="277" w:lineRule="exact"/>
              <w:jc w:val="center"/>
              <w:textAlignment w:val="baseline"/>
              <w:rPr>
                <w:ins w:id="1733" w:author="Arcia, Rebecca" w:date="2022-06-29T11:25:00Z"/>
              </w:rPr>
            </w:pPr>
            <w:ins w:id="1734" w:author="Arcia, Rebecca" w:date="2022-06-29T11:25:00Z">
              <w:r w:rsidRPr="00506BCD">
                <w:t>Product</w:t>
              </w:r>
            </w:ins>
          </w:p>
        </w:tc>
        <w:tc>
          <w:tcPr>
            <w:tcW w:w="1170" w:type="dxa"/>
            <w:vAlign w:val="center"/>
          </w:tcPr>
          <w:p w14:paraId="2E2F03EA" w14:textId="77777777" w:rsidR="0063576E" w:rsidRPr="00506BCD" w:rsidRDefault="0063576E" w:rsidP="00877395">
            <w:pPr>
              <w:spacing w:after="40" w:line="277" w:lineRule="exact"/>
              <w:jc w:val="center"/>
              <w:textAlignment w:val="baseline"/>
              <w:rPr>
                <w:ins w:id="1735" w:author="Arcia, Rebecca" w:date="2022-06-29T11:25:00Z"/>
              </w:rPr>
            </w:pPr>
            <w:ins w:id="1736" w:author="Arcia, Rebecca" w:date="2022-06-29T11:25:00Z">
              <w:r w:rsidRPr="00506BCD">
                <w:t>Standard</w:t>
              </w:r>
            </w:ins>
          </w:p>
        </w:tc>
        <w:tc>
          <w:tcPr>
            <w:tcW w:w="1170" w:type="dxa"/>
            <w:vAlign w:val="center"/>
          </w:tcPr>
          <w:p w14:paraId="5CB5E90B" w14:textId="77777777" w:rsidR="0063576E" w:rsidRPr="00506BCD" w:rsidRDefault="0063576E" w:rsidP="00877395">
            <w:pPr>
              <w:spacing w:after="40" w:line="277" w:lineRule="exact"/>
              <w:jc w:val="center"/>
              <w:textAlignment w:val="baseline"/>
              <w:rPr>
                <w:ins w:id="1737" w:author="Arcia, Rebecca" w:date="2022-06-29T11:25:00Z"/>
              </w:rPr>
            </w:pPr>
            <w:ins w:id="1738" w:author="Arcia, Rebecca" w:date="2022-06-29T11:25:00Z">
              <w:r w:rsidRPr="00506BCD">
                <w:t>Grade</w:t>
              </w:r>
            </w:ins>
          </w:p>
        </w:tc>
        <w:tc>
          <w:tcPr>
            <w:tcW w:w="1800" w:type="dxa"/>
            <w:vAlign w:val="center"/>
          </w:tcPr>
          <w:p w14:paraId="49BA3E4F" w14:textId="77777777" w:rsidR="0063576E" w:rsidRPr="00506BCD" w:rsidRDefault="0063576E" w:rsidP="00877395">
            <w:pPr>
              <w:spacing w:after="40" w:line="277" w:lineRule="exact"/>
              <w:jc w:val="center"/>
              <w:textAlignment w:val="baseline"/>
              <w:rPr>
                <w:ins w:id="1739" w:author="Arcia, Rebecca" w:date="2022-06-29T11:25:00Z"/>
              </w:rPr>
            </w:pPr>
            <w:ins w:id="1740" w:author="Arcia, Rebecca" w:date="2022-06-29T11:25:00Z">
              <w:r w:rsidRPr="00506BCD">
                <w:t>Type/</w:t>
              </w:r>
            </w:ins>
          </w:p>
          <w:p w14:paraId="08F54B72" w14:textId="77777777" w:rsidR="0063576E" w:rsidRPr="00506BCD" w:rsidRDefault="0063576E" w:rsidP="00877395">
            <w:pPr>
              <w:spacing w:after="40" w:line="277" w:lineRule="exact"/>
              <w:jc w:val="center"/>
              <w:textAlignment w:val="baseline"/>
              <w:rPr>
                <w:ins w:id="1741" w:author="Arcia, Rebecca" w:date="2022-06-29T11:25:00Z"/>
              </w:rPr>
            </w:pPr>
            <w:ins w:id="1742" w:author="Arcia, Rebecca" w:date="2022-06-29T11:25:00Z">
              <w:r w:rsidRPr="00506BCD">
                <w:t>Style</w:t>
              </w:r>
            </w:ins>
          </w:p>
        </w:tc>
        <w:tc>
          <w:tcPr>
            <w:tcW w:w="3325" w:type="dxa"/>
            <w:vAlign w:val="center"/>
          </w:tcPr>
          <w:p w14:paraId="455C19B9" w14:textId="77777777" w:rsidR="0063576E" w:rsidRPr="00506BCD" w:rsidRDefault="0063576E">
            <w:pPr>
              <w:spacing w:after="0" w:line="240" w:lineRule="exact"/>
              <w:jc w:val="center"/>
              <w:textAlignment w:val="baseline"/>
              <w:rPr>
                <w:ins w:id="1743" w:author="Arcia, Rebecca" w:date="2022-06-29T11:25:00Z"/>
              </w:rPr>
              <w:pPrChange w:id="1744" w:author="Arcia, Rebecca" w:date="2022-06-29T11:25:00Z">
                <w:pPr>
                  <w:spacing w:after="40" w:line="277" w:lineRule="exact"/>
                  <w:jc w:val="center"/>
                  <w:textAlignment w:val="baseline"/>
                </w:pPr>
              </w:pPrChange>
            </w:pPr>
            <w:ins w:id="1745" w:author="Arcia, Rebecca" w:date="2022-06-29T11:25:00Z">
              <w:r w:rsidRPr="00506BCD">
                <w:t>Reportable Properties</w:t>
              </w:r>
            </w:ins>
          </w:p>
        </w:tc>
      </w:tr>
      <w:tr w:rsidR="0063576E" w:rsidRPr="00506BCD" w14:paraId="361FCA2D" w14:textId="77777777" w:rsidTr="00877395">
        <w:trPr>
          <w:ins w:id="1746" w:author="Arcia, Rebecca" w:date="2022-06-29T11:25:00Z"/>
        </w:trPr>
        <w:tc>
          <w:tcPr>
            <w:tcW w:w="1885" w:type="dxa"/>
            <w:vAlign w:val="center"/>
          </w:tcPr>
          <w:p w14:paraId="197C84DF" w14:textId="77777777" w:rsidR="0063576E" w:rsidRPr="00506BCD" w:rsidRDefault="0063576E" w:rsidP="00877395">
            <w:pPr>
              <w:spacing w:after="40" w:line="277" w:lineRule="exact"/>
              <w:jc w:val="center"/>
              <w:textAlignment w:val="baseline"/>
              <w:rPr>
                <w:ins w:id="1747" w:author="Arcia, Rebecca" w:date="2022-06-29T11:25:00Z"/>
              </w:rPr>
            </w:pPr>
            <w:ins w:id="1748" w:author="Arcia, Rebecca" w:date="2022-06-29T11:25:00Z">
              <w:r w:rsidRPr="00506BCD">
                <w:t>Filler Sheet</w:t>
              </w:r>
            </w:ins>
          </w:p>
        </w:tc>
        <w:tc>
          <w:tcPr>
            <w:tcW w:w="1170" w:type="dxa"/>
            <w:vAlign w:val="center"/>
          </w:tcPr>
          <w:p w14:paraId="59021363" w14:textId="77777777" w:rsidR="0063576E" w:rsidRPr="00506BCD" w:rsidRDefault="0063576E" w:rsidP="00877395">
            <w:pPr>
              <w:spacing w:after="40" w:line="277" w:lineRule="exact"/>
              <w:jc w:val="center"/>
              <w:textAlignment w:val="baseline"/>
              <w:rPr>
                <w:ins w:id="1749" w:author="Arcia, Rebecca" w:date="2022-06-29T11:25:00Z"/>
              </w:rPr>
            </w:pPr>
            <w:ins w:id="1750" w:author="Arcia, Rebecca" w:date="2022-06-29T11:25:00Z">
              <w:r w:rsidRPr="00506BCD">
                <w:t>A1011</w:t>
              </w:r>
            </w:ins>
          </w:p>
        </w:tc>
        <w:tc>
          <w:tcPr>
            <w:tcW w:w="1170" w:type="dxa"/>
            <w:vAlign w:val="center"/>
          </w:tcPr>
          <w:p w14:paraId="3FAE9588" w14:textId="77777777" w:rsidR="0063576E" w:rsidRPr="00506BCD" w:rsidRDefault="0063576E" w:rsidP="00877395">
            <w:pPr>
              <w:spacing w:after="40" w:line="277" w:lineRule="exact"/>
              <w:jc w:val="center"/>
              <w:textAlignment w:val="baseline"/>
              <w:rPr>
                <w:ins w:id="1751" w:author="Arcia, Rebecca" w:date="2022-06-29T11:25:00Z"/>
              </w:rPr>
            </w:pPr>
            <w:ins w:id="1752" w:author="Arcia, Rebecca" w:date="2022-06-29T11:25:00Z">
              <w:r w:rsidRPr="00506BCD">
                <w:t>50</w:t>
              </w:r>
            </w:ins>
          </w:p>
        </w:tc>
        <w:tc>
          <w:tcPr>
            <w:tcW w:w="1800" w:type="dxa"/>
            <w:vAlign w:val="center"/>
          </w:tcPr>
          <w:p w14:paraId="27AB50B5" w14:textId="77777777" w:rsidR="0063576E" w:rsidRPr="00506BCD" w:rsidRDefault="0063576E" w:rsidP="00877395">
            <w:pPr>
              <w:spacing w:after="40" w:line="277" w:lineRule="exact"/>
              <w:jc w:val="center"/>
              <w:textAlignment w:val="baseline"/>
              <w:rPr>
                <w:ins w:id="1753" w:author="Arcia, Rebecca" w:date="2022-06-29T11:25:00Z"/>
              </w:rPr>
            </w:pPr>
            <w:ins w:id="1754" w:author="Arcia, Rebecca" w:date="2022-06-29T11:25:00Z">
              <w:r w:rsidRPr="00506BCD">
                <w:t>HSLAS, Class 1</w:t>
              </w:r>
            </w:ins>
          </w:p>
        </w:tc>
        <w:tc>
          <w:tcPr>
            <w:tcW w:w="3325" w:type="dxa"/>
            <w:vAlign w:val="center"/>
          </w:tcPr>
          <w:p w14:paraId="72440279" w14:textId="77777777" w:rsidR="0063576E" w:rsidRPr="00506BCD" w:rsidRDefault="0063576E" w:rsidP="00877395">
            <w:pPr>
              <w:spacing w:after="40" w:line="277" w:lineRule="exact"/>
              <w:jc w:val="center"/>
              <w:textAlignment w:val="baseline"/>
              <w:rPr>
                <w:ins w:id="1755" w:author="Arcia, Rebecca" w:date="2022-06-29T11:25:00Z"/>
              </w:rPr>
            </w:pPr>
            <w:ins w:id="1756" w:author="Arcia, Rebecca" w:date="2022-06-29T11:25:00Z">
              <w:r w:rsidRPr="00506BCD">
                <w:t>Designation, Grade</w:t>
              </w:r>
            </w:ins>
          </w:p>
        </w:tc>
      </w:tr>
    </w:tbl>
    <w:p w14:paraId="7C9C01AD" w14:textId="77777777" w:rsidR="0063576E" w:rsidRDefault="0063576E">
      <w:pPr>
        <w:pStyle w:val="BodyText"/>
        <w:rPr>
          <w:ins w:id="1757" w:author="Arcia, Rebecca" w:date="2022-06-29T11:25:00Z"/>
        </w:rPr>
      </w:pPr>
    </w:p>
    <w:p w14:paraId="07F9482E" w14:textId="77777777" w:rsidR="0063576E" w:rsidRDefault="0063576E">
      <w:pPr>
        <w:pStyle w:val="BodyText"/>
        <w:rPr>
          <w:ins w:id="1758" w:author="Arcia, Rebecca" w:date="2022-06-29T11:26:00Z"/>
          <w:bCs/>
        </w:rPr>
      </w:pPr>
      <w:ins w:id="1759" w:author="Arcia, Rebecca" w:date="2022-06-29T11:25:00Z">
        <w:r w:rsidRPr="001D4979">
          <w:tab/>
        </w:r>
        <w:r w:rsidRPr="001D4979">
          <w:rPr>
            <w:b/>
            <w:bCs/>
          </w:rPr>
          <w:t>962-</w:t>
        </w:r>
        <w:r>
          <w:rPr>
            <w:b/>
            <w:bCs/>
          </w:rPr>
          <w:t>10</w:t>
        </w:r>
        <w:r w:rsidRPr="00ED467F">
          <w:rPr>
            <w:b/>
            <w:bCs/>
          </w:rPr>
          <w:t xml:space="preserve">.3 Fencing Material: </w:t>
        </w:r>
        <w:r w:rsidRPr="006C1E5B">
          <w:t xml:space="preserve">Provide fencing materials in accordance </w:t>
        </w:r>
        <w:r w:rsidRPr="001B6D38">
          <w:t>with this section and Table</w:t>
        </w:r>
        <w:r>
          <w:t> </w:t>
        </w:r>
        <w:r w:rsidRPr="001B6D38">
          <w:t>962</w:t>
        </w:r>
        <w:r>
          <w:noBreakHyphen/>
        </w:r>
        <w:r w:rsidRPr="001B6D38">
          <w:t>13. When galvanizing is specified</w:t>
        </w:r>
        <w:r w:rsidRPr="00721BC4">
          <w:t>, provide galvanizing in accordance with the contract documents. U</w:t>
        </w:r>
        <w:r w:rsidRPr="00721BC4">
          <w:rPr>
            <w:bCs/>
          </w:rPr>
          <w:t>se producers listed on the Department’s Production Facility Listing for Coated Steel Fencing.</w:t>
        </w:r>
      </w:ins>
    </w:p>
    <w:p w14:paraId="0152C9C8" w14:textId="77777777" w:rsidR="0063576E" w:rsidRDefault="0063576E">
      <w:pPr>
        <w:pStyle w:val="BodyText"/>
        <w:rPr>
          <w:ins w:id="1760" w:author="Arcia, Rebecca" w:date="2022-06-29T11:25:00Z"/>
          <w:bCs/>
        </w:rPr>
      </w:pPr>
    </w:p>
    <w:tbl>
      <w:tblPr>
        <w:tblStyle w:val="TableGrid"/>
        <w:tblW w:w="0" w:type="auto"/>
        <w:tblLook w:val="04A0" w:firstRow="1" w:lastRow="0" w:firstColumn="1" w:lastColumn="0" w:noHBand="0" w:noVBand="1"/>
      </w:tblPr>
      <w:tblGrid>
        <w:gridCol w:w="1517"/>
        <w:gridCol w:w="1470"/>
        <w:gridCol w:w="1728"/>
        <w:gridCol w:w="2390"/>
        <w:gridCol w:w="2245"/>
      </w:tblGrid>
      <w:tr w:rsidR="0063576E" w:rsidRPr="006F3471" w14:paraId="50A8A1F5" w14:textId="77777777" w:rsidTr="00877395">
        <w:trPr>
          <w:trHeight w:val="278"/>
          <w:tblHeader/>
          <w:ins w:id="1761" w:author="Arcia, Rebecca" w:date="2022-06-29T11:26:00Z"/>
        </w:trPr>
        <w:tc>
          <w:tcPr>
            <w:tcW w:w="9350" w:type="dxa"/>
            <w:gridSpan w:val="5"/>
            <w:vAlign w:val="center"/>
          </w:tcPr>
          <w:p w14:paraId="6013B28E" w14:textId="77777777" w:rsidR="0063576E" w:rsidRPr="006F3471" w:rsidRDefault="0063576E">
            <w:pPr>
              <w:spacing w:after="0" w:line="240" w:lineRule="auto"/>
              <w:jc w:val="center"/>
              <w:textAlignment w:val="baseline"/>
              <w:rPr>
                <w:ins w:id="1762" w:author="Arcia, Rebecca" w:date="2022-06-29T11:26:00Z"/>
              </w:rPr>
              <w:pPrChange w:id="1763" w:author="Arcia, Rebecca" w:date="2022-06-29T11:26:00Z">
                <w:pPr>
                  <w:spacing w:after="40" w:line="277" w:lineRule="exact"/>
                  <w:jc w:val="center"/>
                  <w:textAlignment w:val="baseline"/>
                </w:pPr>
              </w:pPrChange>
            </w:pPr>
            <w:ins w:id="1764" w:author="Arcia, Rebecca" w:date="2022-06-29T11:26:00Z">
              <w:r w:rsidRPr="006F3471">
                <w:t>Table</w:t>
              </w:r>
              <w:r>
                <w:t> </w:t>
              </w:r>
              <w:r w:rsidRPr="006F3471">
                <w:t xml:space="preserve">962-13 </w:t>
              </w:r>
            </w:ins>
          </w:p>
          <w:p w14:paraId="6EB5D491" w14:textId="77777777" w:rsidR="0063576E" w:rsidRPr="006F3471" w:rsidRDefault="0063576E">
            <w:pPr>
              <w:spacing w:after="0" w:line="240" w:lineRule="auto"/>
              <w:jc w:val="center"/>
              <w:textAlignment w:val="baseline"/>
              <w:rPr>
                <w:ins w:id="1765" w:author="Arcia, Rebecca" w:date="2022-06-29T11:26:00Z"/>
              </w:rPr>
              <w:pPrChange w:id="1766" w:author="Arcia, Rebecca" w:date="2022-06-29T11:26:00Z">
                <w:pPr>
                  <w:spacing w:after="40" w:line="277" w:lineRule="exact"/>
                  <w:jc w:val="center"/>
                  <w:textAlignment w:val="baseline"/>
                </w:pPr>
              </w:pPrChange>
            </w:pPr>
            <w:ins w:id="1767" w:author="Arcia, Rebecca" w:date="2022-06-29T11:26:00Z">
              <w:r w:rsidRPr="006F3471">
                <w:t>Material Requirements for Fencing</w:t>
              </w:r>
            </w:ins>
          </w:p>
        </w:tc>
      </w:tr>
      <w:tr w:rsidR="0063576E" w:rsidRPr="006F3471" w14:paraId="51660381" w14:textId="77777777" w:rsidTr="00877395">
        <w:trPr>
          <w:ins w:id="1768" w:author="Arcia, Rebecca" w:date="2022-06-29T11:26:00Z"/>
        </w:trPr>
        <w:tc>
          <w:tcPr>
            <w:tcW w:w="1517" w:type="dxa"/>
            <w:vAlign w:val="center"/>
          </w:tcPr>
          <w:p w14:paraId="705A0167" w14:textId="77777777" w:rsidR="0063576E" w:rsidRPr="006F3471" w:rsidRDefault="0063576E" w:rsidP="00877395">
            <w:pPr>
              <w:spacing w:after="40" w:line="277" w:lineRule="exact"/>
              <w:jc w:val="center"/>
              <w:textAlignment w:val="baseline"/>
              <w:rPr>
                <w:ins w:id="1769" w:author="Arcia, Rebecca" w:date="2022-06-29T11:26:00Z"/>
              </w:rPr>
            </w:pPr>
            <w:ins w:id="1770" w:author="Arcia, Rebecca" w:date="2022-06-29T11:26:00Z">
              <w:r w:rsidRPr="006F3471">
                <w:t>Product</w:t>
              </w:r>
            </w:ins>
          </w:p>
        </w:tc>
        <w:tc>
          <w:tcPr>
            <w:tcW w:w="1470" w:type="dxa"/>
            <w:vAlign w:val="center"/>
          </w:tcPr>
          <w:p w14:paraId="47F4BE9C" w14:textId="77777777" w:rsidR="0063576E" w:rsidRPr="006F3471" w:rsidRDefault="0063576E" w:rsidP="00877395">
            <w:pPr>
              <w:spacing w:after="40" w:line="277" w:lineRule="exact"/>
              <w:jc w:val="center"/>
              <w:textAlignment w:val="baseline"/>
              <w:rPr>
                <w:ins w:id="1771" w:author="Arcia, Rebecca" w:date="2022-06-29T11:26:00Z"/>
              </w:rPr>
            </w:pPr>
            <w:ins w:id="1772" w:author="Arcia, Rebecca" w:date="2022-06-29T11:26:00Z">
              <w:r w:rsidRPr="006F3471">
                <w:t>Standard</w:t>
              </w:r>
            </w:ins>
          </w:p>
        </w:tc>
        <w:tc>
          <w:tcPr>
            <w:tcW w:w="1728" w:type="dxa"/>
            <w:vAlign w:val="center"/>
          </w:tcPr>
          <w:p w14:paraId="1341399F" w14:textId="77777777" w:rsidR="0063576E" w:rsidRPr="006F3471" w:rsidRDefault="0063576E" w:rsidP="00877395">
            <w:pPr>
              <w:spacing w:after="40" w:line="277" w:lineRule="exact"/>
              <w:jc w:val="center"/>
              <w:textAlignment w:val="baseline"/>
              <w:rPr>
                <w:ins w:id="1773" w:author="Arcia, Rebecca" w:date="2022-06-29T11:26:00Z"/>
              </w:rPr>
            </w:pPr>
            <w:ins w:id="1774" w:author="Arcia, Rebecca" w:date="2022-06-29T11:26:00Z">
              <w:r w:rsidRPr="006F3471">
                <w:t>Grade / Type</w:t>
              </w:r>
            </w:ins>
          </w:p>
        </w:tc>
        <w:tc>
          <w:tcPr>
            <w:tcW w:w="2390" w:type="dxa"/>
            <w:vAlign w:val="center"/>
          </w:tcPr>
          <w:p w14:paraId="484C3F29" w14:textId="77777777" w:rsidR="0063576E" w:rsidRPr="006F3471" w:rsidRDefault="0063576E" w:rsidP="00877395">
            <w:pPr>
              <w:spacing w:after="40" w:line="277" w:lineRule="exact"/>
              <w:jc w:val="center"/>
              <w:textAlignment w:val="baseline"/>
              <w:rPr>
                <w:ins w:id="1775" w:author="Arcia, Rebecca" w:date="2022-06-29T11:26:00Z"/>
              </w:rPr>
            </w:pPr>
            <w:ins w:id="1776" w:author="Arcia, Rebecca" w:date="2022-06-29T11:26:00Z">
              <w:r w:rsidRPr="006F3471">
                <w:t>Style</w:t>
              </w:r>
            </w:ins>
          </w:p>
        </w:tc>
        <w:tc>
          <w:tcPr>
            <w:tcW w:w="2245" w:type="dxa"/>
            <w:vAlign w:val="center"/>
          </w:tcPr>
          <w:p w14:paraId="301FDCCA" w14:textId="77777777" w:rsidR="0063576E" w:rsidRPr="006F3471" w:rsidRDefault="0063576E" w:rsidP="00877395">
            <w:pPr>
              <w:spacing w:after="40" w:line="277" w:lineRule="exact"/>
              <w:jc w:val="center"/>
              <w:textAlignment w:val="baseline"/>
              <w:rPr>
                <w:ins w:id="1777" w:author="Arcia, Rebecca" w:date="2022-06-29T11:26:00Z"/>
              </w:rPr>
            </w:pPr>
            <w:ins w:id="1778" w:author="Arcia, Rebecca" w:date="2022-06-29T11:26:00Z">
              <w:r w:rsidRPr="006F3471">
                <w:t>Reportable Properties</w:t>
              </w:r>
            </w:ins>
          </w:p>
        </w:tc>
      </w:tr>
      <w:tr w:rsidR="0063576E" w:rsidRPr="006F3471" w14:paraId="432C20E7" w14:textId="77777777" w:rsidTr="00877395">
        <w:trPr>
          <w:trHeight w:val="222"/>
          <w:ins w:id="1779" w:author="Arcia, Rebecca" w:date="2022-06-29T11:26:00Z"/>
        </w:trPr>
        <w:tc>
          <w:tcPr>
            <w:tcW w:w="1517" w:type="dxa"/>
            <w:vMerge w:val="restart"/>
            <w:vAlign w:val="center"/>
          </w:tcPr>
          <w:p w14:paraId="51A148B3" w14:textId="77777777" w:rsidR="0063576E" w:rsidRPr="006F3471" w:rsidRDefault="0063576E" w:rsidP="00877395">
            <w:pPr>
              <w:spacing w:after="40" w:line="277" w:lineRule="exact"/>
              <w:jc w:val="center"/>
              <w:textAlignment w:val="baseline"/>
              <w:rPr>
                <w:ins w:id="1780" w:author="Arcia, Rebecca" w:date="2022-06-29T11:26:00Z"/>
              </w:rPr>
            </w:pPr>
            <w:ins w:id="1781" w:author="Arcia, Rebecca" w:date="2022-06-29T11:26:00Z">
              <w:r w:rsidRPr="006F3471">
                <w:t>Fabric</w:t>
              </w:r>
            </w:ins>
          </w:p>
        </w:tc>
        <w:tc>
          <w:tcPr>
            <w:tcW w:w="1470" w:type="dxa"/>
            <w:vMerge w:val="restart"/>
            <w:vAlign w:val="center"/>
          </w:tcPr>
          <w:p w14:paraId="336ED6E4" w14:textId="77777777" w:rsidR="0063576E" w:rsidRPr="006F3471" w:rsidRDefault="0063576E" w:rsidP="00877395">
            <w:pPr>
              <w:spacing w:after="40" w:line="277" w:lineRule="exact"/>
              <w:jc w:val="center"/>
              <w:textAlignment w:val="baseline"/>
              <w:rPr>
                <w:ins w:id="1782" w:author="Arcia, Rebecca" w:date="2022-06-29T11:26:00Z"/>
              </w:rPr>
            </w:pPr>
            <w:ins w:id="1783" w:author="Arcia, Rebecca" w:date="2022-06-29T11:26:00Z">
              <w:r w:rsidRPr="006F3471">
                <w:t>A116</w:t>
              </w:r>
            </w:ins>
          </w:p>
        </w:tc>
        <w:tc>
          <w:tcPr>
            <w:tcW w:w="1728" w:type="dxa"/>
            <w:vAlign w:val="center"/>
          </w:tcPr>
          <w:p w14:paraId="3E36B6D4" w14:textId="77777777" w:rsidR="0063576E" w:rsidRPr="006F3471" w:rsidRDefault="0063576E" w:rsidP="00877395">
            <w:pPr>
              <w:spacing w:after="40" w:line="277" w:lineRule="exact"/>
              <w:jc w:val="center"/>
              <w:textAlignment w:val="baseline"/>
              <w:rPr>
                <w:ins w:id="1784" w:author="Arcia, Rebecca" w:date="2022-06-29T11:26:00Z"/>
              </w:rPr>
            </w:pPr>
            <w:ins w:id="1785" w:author="Arcia, Rebecca" w:date="2022-06-29T11:26:00Z">
              <w:r w:rsidRPr="006F3471">
                <w:t>60</w:t>
              </w:r>
            </w:ins>
          </w:p>
        </w:tc>
        <w:tc>
          <w:tcPr>
            <w:tcW w:w="2390" w:type="dxa"/>
            <w:vAlign w:val="center"/>
          </w:tcPr>
          <w:p w14:paraId="5410C03A" w14:textId="77777777" w:rsidR="0063576E" w:rsidRPr="006F3471" w:rsidRDefault="0063576E" w:rsidP="00877395">
            <w:pPr>
              <w:spacing w:after="40" w:line="277" w:lineRule="exact"/>
              <w:jc w:val="center"/>
              <w:textAlignment w:val="baseline"/>
              <w:rPr>
                <w:ins w:id="1786" w:author="Arcia, Rebecca" w:date="2022-06-29T11:26:00Z"/>
              </w:rPr>
            </w:pPr>
            <w:ins w:id="1787" w:author="Arcia, Rebecca" w:date="2022-06-29T11:26:00Z">
              <w:r w:rsidRPr="006F3471">
                <w:t>No. 9</w:t>
              </w:r>
            </w:ins>
          </w:p>
        </w:tc>
        <w:tc>
          <w:tcPr>
            <w:tcW w:w="2245" w:type="dxa"/>
            <w:vMerge w:val="restart"/>
            <w:vAlign w:val="center"/>
          </w:tcPr>
          <w:p w14:paraId="21AB496A" w14:textId="77777777" w:rsidR="0063576E" w:rsidRPr="006F3471" w:rsidRDefault="0063576E" w:rsidP="00877395">
            <w:pPr>
              <w:spacing w:after="40" w:line="277" w:lineRule="exact"/>
              <w:jc w:val="center"/>
              <w:textAlignment w:val="baseline"/>
              <w:rPr>
                <w:ins w:id="1788" w:author="Arcia, Rebecca" w:date="2022-06-29T11:26:00Z"/>
              </w:rPr>
            </w:pPr>
            <w:ins w:id="1789" w:author="Arcia, Rebecca" w:date="2022-06-29T11:26:00Z">
              <w:r w:rsidRPr="006F3471">
                <w:t>Breaking Strength, Coating Weight</w:t>
              </w:r>
            </w:ins>
          </w:p>
        </w:tc>
      </w:tr>
      <w:tr w:rsidR="0063576E" w:rsidRPr="006F3471" w14:paraId="6161B70E" w14:textId="77777777" w:rsidTr="00877395">
        <w:trPr>
          <w:trHeight w:val="314"/>
          <w:ins w:id="1790" w:author="Arcia, Rebecca" w:date="2022-06-29T11:26:00Z"/>
        </w:trPr>
        <w:tc>
          <w:tcPr>
            <w:tcW w:w="1517" w:type="dxa"/>
            <w:vMerge/>
            <w:vAlign w:val="center"/>
          </w:tcPr>
          <w:p w14:paraId="0EF71D01" w14:textId="77777777" w:rsidR="0063576E" w:rsidRPr="006F3471" w:rsidRDefault="0063576E" w:rsidP="00877395">
            <w:pPr>
              <w:spacing w:after="40" w:line="277" w:lineRule="exact"/>
              <w:jc w:val="center"/>
              <w:textAlignment w:val="baseline"/>
              <w:rPr>
                <w:ins w:id="1791" w:author="Arcia, Rebecca" w:date="2022-06-29T11:26:00Z"/>
              </w:rPr>
            </w:pPr>
          </w:p>
        </w:tc>
        <w:tc>
          <w:tcPr>
            <w:tcW w:w="1470" w:type="dxa"/>
            <w:vMerge/>
            <w:vAlign w:val="center"/>
          </w:tcPr>
          <w:p w14:paraId="39207619" w14:textId="77777777" w:rsidR="0063576E" w:rsidRPr="006F3471" w:rsidRDefault="0063576E" w:rsidP="00877395">
            <w:pPr>
              <w:spacing w:after="40" w:line="277" w:lineRule="exact"/>
              <w:jc w:val="center"/>
              <w:textAlignment w:val="baseline"/>
              <w:rPr>
                <w:ins w:id="1792" w:author="Arcia, Rebecca" w:date="2022-06-29T11:26:00Z"/>
              </w:rPr>
            </w:pPr>
          </w:p>
        </w:tc>
        <w:tc>
          <w:tcPr>
            <w:tcW w:w="1728" w:type="dxa"/>
            <w:vAlign w:val="center"/>
          </w:tcPr>
          <w:p w14:paraId="2D5F628B" w14:textId="77777777" w:rsidR="0063576E" w:rsidRPr="006F3471" w:rsidRDefault="0063576E" w:rsidP="00877395">
            <w:pPr>
              <w:spacing w:after="40" w:line="277" w:lineRule="exact"/>
              <w:jc w:val="center"/>
              <w:textAlignment w:val="baseline"/>
              <w:rPr>
                <w:ins w:id="1793" w:author="Arcia, Rebecca" w:date="2022-06-29T11:26:00Z"/>
              </w:rPr>
            </w:pPr>
            <w:ins w:id="1794" w:author="Arcia, Rebecca" w:date="2022-06-29T11:26:00Z">
              <w:r w:rsidRPr="006F3471">
                <w:t>175</w:t>
              </w:r>
            </w:ins>
          </w:p>
        </w:tc>
        <w:tc>
          <w:tcPr>
            <w:tcW w:w="2390" w:type="dxa"/>
            <w:vAlign w:val="center"/>
          </w:tcPr>
          <w:p w14:paraId="3F543095" w14:textId="77777777" w:rsidR="0063576E" w:rsidRPr="006F3471" w:rsidRDefault="0063576E" w:rsidP="00877395">
            <w:pPr>
              <w:spacing w:after="40" w:line="277" w:lineRule="exact"/>
              <w:jc w:val="center"/>
              <w:textAlignment w:val="baseline"/>
              <w:rPr>
                <w:ins w:id="1795" w:author="Arcia, Rebecca" w:date="2022-06-29T11:26:00Z"/>
              </w:rPr>
            </w:pPr>
            <w:ins w:id="1796" w:author="Arcia, Rebecca" w:date="2022-06-29T11:26:00Z">
              <w:r w:rsidRPr="006F3471">
                <w:t>No. 12-1/2</w:t>
              </w:r>
            </w:ins>
          </w:p>
        </w:tc>
        <w:tc>
          <w:tcPr>
            <w:tcW w:w="2245" w:type="dxa"/>
            <w:vMerge/>
            <w:vAlign w:val="center"/>
          </w:tcPr>
          <w:p w14:paraId="1BD8A5EA" w14:textId="77777777" w:rsidR="0063576E" w:rsidRPr="006F3471" w:rsidRDefault="0063576E" w:rsidP="00877395">
            <w:pPr>
              <w:spacing w:after="40" w:line="277" w:lineRule="exact"/>
              <w:jc w:val="center"/>
              <w:textAlignment w:val="baseline"/>
              <w:rPr>
                <w:ins w:id="1797" w:author="Arcia, Rebecca" w:date="2022-06-29T11:26:00Z"/>
              </w:rPr>
            </w:pPr>
          </w:p>
        </w:tc>
      </w:tr>
      <w:tr w:rsidR="0063576E" w:rsidRPr="006F3471" w14:paraId="4A8AE501" w14:textId="77777777" w:rsidTr="00877395">
        <w:trPr>
          <w:trHeight w:val="323"/>
          <w:ins w:id="1798" w:author="Arcia, Rebecca" w:date="2022-06-29T11:26:00Z"/>
        </w:trPr>
        <w:tc>
          <w:tcPr>
            <w:tcW w:w="1517" w:type="dxa"/>
            <w:vMerge/>
            <w:vAlign w:val="center"/>
          </w:tcPr>
          <w:p w14:paraId="7CB88500" w14:textId="77777777" w:rsidR="0063576E" w:rsidRPr="006F3471" w:rsidRDefault="0063576E" w:rsidP="00877395">
            <w:pPr>
              <w:spacing w:after="40" w:line="277" w:lineRule="exact"/>
              <w:jc w:val="center"/>
              <w:textAlignment w:val="baseline"/>
              <w:rPr>
                <w:ins w:id="1799" w:author="Arcia, Rebecca" w:date="2022-06-29T11:26:00Z"/>
              </w:rPr>
            </w:pPr>
          </w:p>
        </w:tc>
        <w:tc>
          <w:tcPr>
            <w:tcW w:w="1470" w:type="dxa"/>
            <w:vAlign w:val="center"/>
          </w:tcPr>
          <w:p w14:paraId="4DD346F0" w14:textId="77777777" w:rsidR="0063576E" w:rsidRPr="006F3471" w:rsidRDefault="0063576E" w:rsidP="00877395">
            <w:pPr>
              <w:spacing w:after="40" w:line="277" w:lineRule="exact"/>
              <w:jc w:val="center"/>
              <w:textAlignment w:val="baseline"/>
              <w:rPr>
                <w:ins w:id="1800" w:author="Arcia, Rebecca" w:date="2022-06-29T11:26:00Z"/>
              </w:rPr>
            </w:pPr>
            <w:ins w:id="1801" w:author="Arcia, Rebecca" w:date="2022-06-29T11:26:00Z">
              <w:r w:rsidRPr="006F3471">
                <w:t>A584</w:t>
              </w:r>
            </w:ins>
          </w:p>
        </w:tc>
        <w:tc>
          <w:tcPr>
            <w:tcW w:w="1728" w:type="dxa"/>
            <w:vAlign w:val="center"/>
          </w:tcPr>
          <w:p w14:paraId="3D553B6E" w14:textId="77777777" w:rsidR="0063576E" w:rsidRPr="006F3471" w:rsidRDefault="0063576E" w:rsidP="00877395">
            <w:pPr>
              <w:spacing w:after="40" w:line="277" w:lineRule="exact"/>
              <w:jc w:val="center"/>
              <w:textAlignment w:val="baseline"/>
              <w:rPr>
                <w:ins w:id="1802" w:author="Arcia, Rebecca" w:date="2022-06-29T11:26:00Z"/>
              </w:rPr>
            </w:pPr>
            <w:ins w:id="1803" w:author="Arcia, Rebecca" w:date="2022-06-29T11:26:00Z">
              <w:r w:rsidRPr="006F3471">
                <w:t>175</w:t>
              </w:r>
            </w:ins>
          </w:p>
        </w:tc>
        <w:tc>
          <w:tcPr>
            <w:tcW w:w="2390" w:type="dxa"/>
            <w:vAlign w:val="center"/>
          </w:tcPr>
          <w:p w14:paraId="09D5C76D" w14:textId="77777777" w:rsidR="0063576E" w:rsidRPr="006F3471" w:rsidRDefault="0063576E" w:rsidP="00877395">
            <w:pPr>
              <w:spacing w:after="40" w:line="277" w:lineRule="exact"/>
              <w:jc w:val="center"/>
              <w:textAlignment w:val="baseline"/>
              <w:rPr>
                <w:ins w:id="1804" w:author="Arcia, Rebecca" w:date="2022-06-29T11:26:00Z"/>
              </w:rPr>
            </w:pPr>
            <w:ins w:id="1805" w:author="Arcia, Rebecca" w:date="2022-06-29T11:26:00Z">
              <w:r w:rsidRPr="006F3471">
                <w:t>No. 12-1/2</w:t>
              </w:r>
            </w:ins>
          </w:p>
        </w:tc>
        <w:tc>
          <w:tcPr>
            <w:tcW w:w="2245" w:type="dxa"/>
            <w:vMerge/>
            <w:vAlign w:val="center"/>
          </w:tcPr>
          <w:p w14:paraId="6950599E" w14:textId="77777777" w:rsidR="0063576E" w:rsidRPr="006F3471" w:rsidRDefault="0063576E" w:rsidP="00877395">
            <w:pPr>
              <w:spacing w:after="40" w:line="277" w:lineRule="exact"/>
              <w:jc w:val="center"/>
              <w:textAlignment w:val="baseline"/>
              <w:rPr>
                <w:ins w:id="1806" w:author="Arcia, Rebecca" w:date="2022-06-29T11:26:00Z"/>
              </w:rPr>
            </w:pPr>
          </w:p>
        </w:tc>
      </w:tr>
      <w:tr w:rsidR="0063576E" w:rsidRPr="006F3471" w14:paraId="0E80EC47" w14:textId="77777777" w:rsidTr="00877395">
        <w:trPr>
          <w:trHeight w:val="323"/>
          <w:ins w:id="1807" w:author="Arcia, Rebecca" w:date="2022-06-29T11:26:00Z"/>
        </w:trPr>
        <w:tc>
          <w:tcPr>
            <w:tcW w:w="1517" w:type="dxa"/>
            <w:vMerge/>
            <w:vAlign w:val="center"/>
          </w:tcPr>
          <w:p w14:paraId="4D8032B3" w14:textId="77777777" w:rsidR="0063576E" w:rsidRPr="006F3471" w:rsidRDefault="0063576E" w:rsidP="00877395">
            <w:pPr>
              <w:spacing w:after="40" w:line="277" w:lineRule="exact"/>
              <w:jc w:val="center"/>
              <w:textAlignment w:val="baseline"/>
              <w:rPr>
                <w:ins w:id="1808" w:author="Arcia, Rebecca" w:date="2022-06-29T11:26:00Z"/>
              </w:rPr>
            </w:pPr>
          </w:p>
        </w:tc>
        <w:tc>
          <w:tcPr>
            <w:tcW w:w="1470" w:type="dxa"/>
            <w:vAlign w:val="center"/>
          </w:tcPr>
          <w:p w14:paraId="4A25E6FA" w14:textId="77777777" w:rsidR="0063576E" w:rsidRPr="006F3471" w:rsidRDefault="0063576E" w:rsidP="00877395">
            <w:pPr>
              <w:spacing w:after="40" w:line="277" w:lineRule="exact"/>
              <w:jc w:val="center"/>
              <w:textAlignment w:val="baseline"/>
              <w:rPr>
                <w:ins w:id="1809" w:author="Arcia, Rebecca" w:date="2022-06-29T11:26:00Z"/>
              </w:rPr>
            </w:pPr>
            <w:ins w:id="1810" w:author="Arcia, Rebecca" w:date="2022-06-29T11:26:00Z">
              <w:r w:rsidRPr="006F3471">
                <w:t>M181</w:t>
              </w:r>
            </w:ins>
          </w:p>
        </w:tc>
        <w:tc>
          <w:tcPr>
            <w:tcW w:w="1728" w:type="dxa"/>
            <w:vAlign w:val="center"/>
          </w:tcPr>
          <w:p w14:paraId="2B1AD884" w14:textId="77777777" w:rsidR="0063576E" w:rsidRPr="006F3471" w:rsidRDefault="0063576E" w:rsidP="00877395">
            <w:pPr>
              <w:spacing w:after="40" w:line="277" w:lineRule="exact"/>
              <w:jc w:val="center"/>
              <w:textAlignment w:val="baseline"/>
              <w:rPr>
                <w:ins w:id="1811" w:author="Arcia, Rebecca" w:date="2022-06-29T11:26:00Z"/>
              </w:rPr>
            </w:pPr>
            <w:ins w:id="1812" w:author="Arcia, Rebecca" w:date="2022-06-29T11:26:00Z">
              <w:r w:rsidRPr="006F3471">
                <w:t>1, 2, 4</w:t>
              </w:r>
            </w:ins>
          </w:p>
        </w:tc>
        <w:tc>
          <w:tcPr>
            <w:tcW w:w="2390" w:type="dxa"/>
            <w:vAlign w:val="center"/>
          </w:tcPr>
          <w:p w14:paraId="3FF115AC" w14:textId="77777777" w:rsidR="0063576E" w:rsidRPr="006F3471" w:rsidRDefault="0063576E" w:rsidP="00877395">
            <w:pPr>
              <w:spacing w:after="40" w:line="277" w:lineRule="exact"/>
              <w:jc w:val="center"/>
              <w:textAlignment w:val="baseline"/>
              <w:rPr>
                <w:ins w:id="1813" w:author="Arcia, Rebecca" w:date="2022-06-29T11:26:00Z"/>
              </w:rPr>
            </w:pPr>
            <w:ins w:id="1814" w:author="Arcia, Rebecca" w:date="2022-06-29T11:26:00Z">
              <w:r w:rsidRPr="006F3471">
                <w:t>No. 9</w:t>
              </w:r>
            </w:ins>
          </w:p>
        </w:tc>
        <w:tc>
          <w:tcPr>
            <w:tcW w:w="2245" w:type="dxa"/>
            <w:vMerge/>
            <w:vAlign w:val="center"/>
          </w:tcPr>
          <w:p w14:paraId="1ED93989" w14:textId="77777777" w:rsidR="0063576E" w:rsidRPr="006F3471" w:rsidRDefault="0063576E" w:rsidP="00877395">
            <w:pPr>
              <w:spacing w:after="40" w:line="277" w:lineRule="exact"/>
              <w:jc w:val="center"/>
              <w:textAlignment w:val="baseline"/>
              <w:rPr>
                <w:ins w:id="1815" w:author="Arcia, Rebecca" w:date="2022-06-29T11:26:00Z"/>
              </w:rPr>
            </w:pPr>
          </w:p>
        </w:tc>
      </w:tr>
      <w:tr w:rsidR="0063576E" w:rsidRPr="006F3471" w14:paraId="217DE2A6" w14:textId="77777777" w:rsidTr="00877395">
        <w:trPr>
          <w:trHeight w:val="222"/>
          <w:ins w:id="1816" w:author="Arcia, Rebecca" w:date="2022-06-29T11:26:00Z"/>
        </w:trPr>
        <w:tc>
          <w:tcPr>
            <w:tcW w:w="1517" w:type="dxa"/>
            <w:vMerge/>
            <w:vAlign w:val="center"/>
          </w:tcPr>
          <w:p w14:paraId="02F5196B" w14:textId="77777777" w:rsidR="0063576E" w:rsidRPr="006F3471" w:rsidRDefault="0063576E" w:rsidP="00877395">
            <w:pPr>
              <w:spacing w:after="40" w:line="277" w:lineRule="exact"/>
              <w:jc w:val="center"/>
              <w:textAlignment w:val="baseline"/>
              <w:rPr>
                <w:ins w:id="1817" w:author="Arcia, Rebecca" w:date="2022-06-29T11:26:00Z"/>
              </w:rPr>
            </w:pPr>
          </w:p>
        </w:tc>
        <w:tc>
          <w:tcPr>
            <w:tcW w:w="1470" w:type="dxa"/>
            <w:vAlign w:val="center"/>
          </w:tcPr>
          <w:p w14:paraId="0FDCC523" w14:textId="77777777" w:rsidR="0063576E" w:rsidRPr="006F3471" w:rsidRDefault="0063576E" w:rsidP="00877395">
            <w:pPr>
              <w:spacing w:after="40" w:line="277" w:lineRule="exact"/>
              <w:jc w:val="center"/>
              <w:textAlignment w:val="baseline"/>
              <w:rPr>
                <w:ins w:id="1818" w:author="Arcia, Rebecca" w:date="2022-06-29T11:26:00Z"/>
              </w:rPr>
            </w:pPr>
            <w:ins w:id="1819" w:author="Arcia, Rebecca" w:date="2022-06-29T11:26:00Z">
              <w:r w:rsidRPr="006F3471">
                <w:t>A392</w:t>
              </w:r>
            </w:ins>
          </w:p>
        </w:tc>
        <w:tc>
          <w:tcPr>
            <w:tcW w:w="1728" w:type="dxa"/>
            <w:vAlign w:val="center"/>
          </w:tcPr>
          <w:p w14:paraId="23838A17" w14:textId="77777777" w:rsidR="0063576E" w:rsidRPr="006F3471" w:rsidRDefault="0063576E" w:rsidP="00877395">
            <w:pPr>
              <w:spacing w:after="40" w:line="277" w:lineRule="exact"/>
              <w:jc w:val="center"/>
              <w:textAlignment w:val="baseline"/>
              <w:rPr>
                <w:ins w:id="1820" w:author="Arcia, Rebecca" w:date="2022-06-29T11:26:00Z"/>
              </w:rPr>
            </w:pPr>
            <w:ins w:id="1821" w:author="Arcia, Rebecca" w:date="2022-06-29T11:26:00Z">
              <w:r w:rsidRPr="006F3471">
                <w:t>All</w:t>
              </w:r>
            </w:ins>
          </w:p>
        </w:tc>
        <w:tc>
          <w:tcPr>
            <w:tcW w:w="2390" w:type="dxa"/>
            <w:vAlign w:val="center"/>
          </w:tcPr>
          <w:p w14:paraId="08554B95" w14:textId="77777777" w:rsidR="0063576E" w:rsidRPr="006F3471" w:rsidRDefault="0063576E" w:rsidP="00877395">
            <w:pPr>
              <w:spacing w:after="40" w:line="277" w:lineRule="exact"/>
              <w:jc w:val="center"/>
              <w:textAlignment w:val="baseline"/>
              <w:rPr>
                <w:ins w:id="1822" w:author="Arcia, Rebecca" w:date="2022-06-29T11:26:00Z"/>
              </w:rPr>
            </w:pPr>
            <w:ins w:id="1823" w:author="Arcia, Rebecca" w:date="2022-06-29T11:26:00Z">
              <w:r w:rsidRPr="006F3471">
                <w:t>No. 9</w:t>
              </w:r>
            </w:ins>
          </w:p>
        </w:tc>
        <w:tc>
          <w:tcPr>
            <w:tcW w:w="2245" w:type="dxa"/>
            <w:vMerge/>
            <w:vAlign w:val="center"/>
          </w:tcPr>
          <w:p w14:paraId="4B414196" w14:textId="77777777" w:rsidR="0063576E" w:rsidRPr="006F3471" w:rsidRDefault="0063576E" w:rsidP="00877395">
            <w:pPr>
              <w:spacing w:after="40" w:line="277" w:lineRule="exact"/>
              <w:jc w:val="center"/>
              <w:textAlignment w:val="baseline"/>
              <w:rPr>
                <w:ins w:id="1824" w:author="Arcia, Rebecca" w:date="2022-06-29T11:26:00Z"/>
              </w:rPr>
            </w:pPr>
          </w:p>
        </w:tc>
      </w:tr>
      <w:tr w:rsidR="0063576E" w:rsidRPr="006F3471" w14:paraId="29C6DB7A" w14:textId="77777777" w:rsidTr="00877395">
        <w:trPr>
          <w:trHeight w:val="222"/>
          <w:ins w:id="1825" w:author="Arcia, Rebecca" w:date="2022-06-29T11:26:00Z"/>
        </w:trPr>
        <w:tc>
          <w:tcPr>
            <w:tcW w:w="1517" w:type="dxa"/>
            <w:vMerge/>
            <w:vAlign w:val="center"/>
          </w:tcPr>
          <w:p w14:paraId="756CB4E5" w14:textId="77777777" w:rsidR="0063576E" w:rsidRPr="006F3471" w:rsidRDefault="0063576E" w:rsidP="00877395">
            <w:pPr>
              <w:spacing w:after="40" w:line="277" w:lineRule="exact"/>
              <w:jc w:val="center"/>
              <w:textAlignment w:val="baseline"/>
              <w:rPr>
                <w:ins w:id="1826" w:author="Arcia, Rebecca" w:date="2022-06-29T11:26:00Z"/>
              </w:rPr>
            </w:pPr>
          </w:p>
        </w:tc>
        <w:tc>
          <w:tcPr>
            <w:tcW w:w="1470" w:type="dxa"/>
            <w:vAlign w:val="center"/>
          </w:tcPr>
          <w:p w14:paraId="6664B70A" w14:textId="77777777" w:rsidR="0063576E" w:rsidRPr="006F3471" w:rsidRDefault="0063576E" w:rsidP="00877395">
            <w:pPr>
              <w:spacing w:after="40" w:line="277" w:lineRule="exact"/>
              <w:jc w:val="center"/>
              <w:textAlignment w:val="baseline"/>
              <w:rPr>
                <w:ins w:id="1827" w:author="Arcia, Rebecca" w:date="2022-06-29T11:26:00Z"/>
              </w:rPr>
            </w:pPr>
            <w:ins w:id="1828" w:author="Arcia, Rebecca" w:date="2022-06-29T11:26:00Z">
              <w:r w:rsidRPr="006F3471">
                <w:t>A491</w:t>
              </w:r>
            </w:ins>
          </w:p>
        </w:tc>
        <w:tc>
          <w:tcPr>
            <w:tcW w:w="1728" w:type="dxa"/>
            <w:vAlign w:val="center"/>
          </w:tcPr>
          <w:p w14:paraId="40CEF298" w14:textId="77777777" w:rsidR="0063576E" w:rsidRPr="006F3471" w:rsidRDefault="0063576E" w:rsidP="00877395">
            <w:pPr>
              <w:spacing w:after="40" w:line="277" w:lineRule="exact"/>
              <w:jc w:val="center"/>
              <w:textAlignment w:val="baseline"/>
              <w:rPr>
                <w:ins w:id="1829" w:author="Arcia, Rebecca" w:date="2022-06-29T11:26:00Z"/>
              </w:rPr>
            </w:pPr>
            <w:ins w:id="1830" w:author="Arcia, Rebecca" w:date="2022-06-29T11:26:00Z">
              <w:r w:rsidRPr="006F3471">
                <w:t>All</w:t>
              </w:r>
            </w:ins>
          </w:p>
        </w:tc>
        <w:tc>
          <w:tcPr>
            <w:tcW w:w="2390" w:type="dxa"/>
            <w:vAlign w:val="center"/>
          </w:tcPr>
          <w:p w14:paraId="5E3D83A3" w14:textId="77777777" w:rsidR="0063576E" w:rsidRPr="006F3471" w:rsidRDefault="0063576E" w:rsidP="00877395">
            <w:pPr>
              <w:spacing w:after="40" w:line="277" w:lineRule="exact"/>
              <w:jc w:val="center"/>
              <w:textAlignment w:val="baseline"/>
              <w:rPr>
                <w:ins w:id="1831" w:author="Arcia, Rebecca" w:date="2022-06-29T11:26:00Z"/>
              </w:rPr>
            </w:pPr>
            <w:ins w:id="1832" w:author="Arcia, Rebecca" w:date="2022-06-29T11:26:00Z">
              <w:r w:rsidRPr="006F3471">
                <w:t>No. 9</w:t>
              </w:r>
            </w:ins>
          </w:p>
        </w:tc>
        <w:tc>
          <w:tcPr>
            <w:tcW w:w="2245" w:type="dxa"/>
            <w:vMerge/>
            <w:vAlign w:val="center"/>
          </w:tcPr>
          <w:p w14:paraId="78EFFCEC" w14:textId="77777777" w:rsidR="0063576E" w:rsidRPr="006F3471" w:rsidRDefault="0063576E" w:rsidP="00877395">
            <w:pPr>
              <w:spacing w:after="40" w:line="277" w:lineRule="exact"/>
              <w:jc w:val="center"/>
              <w:textAlignment w:val="baseline"/>
              <w:rPr>
                <w:ins w:id="1833" w:author="Arcia, Rebecca" w:date="2022-06-29T11:26:00Z"/>
              </w:rPr>
            </w:pPr>
          </w:p>
        </w:tc>
      </w:tr>
      <w:tr w:rsidR="0063576E" w:rsidRPr="006F3471" w14:paraId="6E2A88AF" w14:textId="77777777" w:rsidTr="00877395">
        <w:trPr>
          <w:trHeight w:val="222"/>
          <w:ins w:id="1834" w:author="Arcia, Rebecca" w:date="2022-06-29T11:26:00Z"/>
        </w:trPr>
        <w:tc>
          <w:tcPr>
            <w:tcW w:w="1517" w:type="dxa"/>
            <w:vMerge/>
            <w:vAlign w:val="center"/>
          </w:tcPr>
          <w:p w14:paraId="4CDEA6F8" w14:textId="77777777" w:rsidR="0063576E" w:rsidRPr="006F3471" w:rsidRDefault="0063576E" w:rsidP="00877395">
            <w:pPr>
              <w:spacing w:after="40" w:line="277" w:lineRule="exact"/>
              <w:jc w:val="center"/>
              <w:textAlignment w:val="baseline"/>
              <w:rPr>
                <w:ins w:id="1835" w:author="Arcia, Rebecca" w:date="2022-06-29T11:26:00Z"/>
              </w:rPr>
            </w:pPr>
          </w:p>
        </w:tc>
        <w:tc>
          <w:tcPr>
            <w:tcW w:w="1470" w:type="dxa"/>
            <w:vAlign w:val="center"/>
          </w:tcPr>
          <w:p w14:paraId="14B85528" w14:textId="77777777" w:rsidR="0063576E" w:rsidRPr="006F3471" w:rsidRDefault="0063576E" w:rsidP="00877395">
            <w:pPr>
              <w:spacing w:after="40" w:line="277" w:lineRule="exact"/>
              <w:jc w:val="center"/>
              <w:textAlignment w:val="baseline"/>
              <w:rPr>
                <w:ins w:id="1836" w:author="Arcia, Rebecca" w:date="2022-06-29T11:26:00Z"/>
              </w:rPr>
            </w:pPr>
            <w:ins w:id="1837" w:author="Arcia, Rebecca" w:date="2022-06-29T11:26:00Z">
              <w:r w:rsidRPr="006F3471">
                <w:t>F668</w:t>
              </w:r>
            </w:ins>
          </w:p>
        </w:tc>
        <w:tc>
          <w:tcPr>
            <w:tcW w:w="1728" w:type="dxa"/>
            <w:vAlign w:val="center"/>
          </w:tcPr>
          <w:p w14:paraId="7EA7A9EE" w14:textId="77777777" w:rsidR="0063576E" w:rsidRPr="006F3471" w:rsidRDefault="0063576E" w:rsidP="00877395">
            <w:pPr>
              <w:spacing w:after="40" w:line="277" w:lineRule="exact"/>
              <w:jc w:val="center"/>
              <w:textAlignment w:val="baseline"/>
              <w:rPr>
                <w:ins w:id="1838" w:author="Arcia, Rebecca" w:date="2022-06-29T11:26:00Z"/>
              </w:rPr>
            </w:pPr>
            <w:ins w:id="1839" w:author="Arcia, Rebecca" w:date="2022-06-29T11:26:00Z">
              <w:r w:rsidRPr="006F3471">
                <w:t>All</w:t>
              </w:r>
            </w:ins>
          </w:p>
        </w:tc>
        <w:tc>
          <w:tcPr>
            <w:tcW w:w="2390" w:type="dxa"/>
            <w:vAlign w:val="center"/>
          </w:tcPr>
          <w:p w14:paraId="012F1DD4" w14:textId="77777777" w:rsidR="0063576E" w:rsidRPr="006F3471" w:rsidRDefault="0063576E" w:rsidP="00877395">
            <w:pPr>
              <w:spacing w:after="40" w:line="277" w:lineRule="exact"/>
              <w:jc w:val="center"/>
              <w:textAlignment w:val="baseline"/>
              <w:rPr>
                <w:ins w:id="1840" w:author="Arcia, Rebecca" w:date="2022-06-29T11:26:00Z"/>
              </w:rPr>
            </w:pPr>
            <w:ins w:id="1841" w:author="Arcia, Rebecca" w:date="2022-06-29T11:26:00Z">
              <w:r w:rsidRPr="006F3471">
                <w:t>No. 9</w:t>
              </w:r>
            </w:ins>
          </w:p>
        </w:tc>
        <w:tc>
          <w:tcPr>
            <w:tcW w:w="2245" w:type="dxa"/>
            <w:vMerge/>
            <w:vAlign w:val="center"/>
          </w:tcPr>
          <w:p w14:paraId="079805FE" w14:textId="77777777" w:rsidR="0063576E" w:rsidRPr="006F3471" w:rsidRDefault="0063576E" w:rsidP="00877395">
            <w:pPr>
              <w:spacing w:after="40" w:line="277" w:lineRule="exact"/>
              <w:jc w:val="center"/>
              <w:textAlignment w:val="baseline"/>
              <w:rPr>
                <w:ins w:id="1842" w:author="Arcia, Rebecca" w:date="2022-06-29T11:26:00Z"/>
              </w:rPr>
            </w:pPr>
          </w:p>
        </w:tc>
      </w:tr>
      <w:tr w:rsidR="0063576E" w:rsidRPr="006F3471" w14:paraId="5D196785" w14:textId="77777777" w:rsidTr="00877395">
        <w:trPr>
          <w:trHeight w:val="341"/>
          <w:ins w:id="1843" w:author="Arcia, Rebecca" w:date="2022-06-29T11:26:00Z"/>
        </w:trPr>
        <w:tc>
          <w:tcPr>
            <w:tcW w:w="1517" w:type="dxa"/>
            <w:vAlign w:val="center"/>
          </w:tcPr>
          <w:p w14:paraId="70CA9BBE" w14:textId="77777777" w:rsidR="0063576E" w:rsidRPr="006F3471" w:rsidRDefault="0063576E" w:rsidP="00877395">
            <w:pPr>
              <w:spacing w:after="40" w:line="277" w:lineRule="exact"/>
              <w:jc w:val="center"/>
              <w:textAlignment w:val="baseline"/>
              <w:rPr>
                <w:ins w:id="1844" w:author="Arcia, Rebecca" w:date="2022-06-29T11:26:00Z"/>
              </w:rPr>
            </w:pPr>
            <w:ins w:id="1845" w:author="Arcia, Rebecca" w:date="2022-06-29T11:26:00Z">
              <w:r w:rsidRPr="006F3471">
                <w:t>Posts</w:t>
              </w:r>
            </w:ins>
          </w:p>
        </w:tc>
        <w:tc>
          <w:tcPr>
            <w:tcW w:w="1470" w:type="dxa"/>
            <w:vAlign w:val="center"/>
          </w:tcPr>
          <w:p w14:paraId="27C5BB7D" w14:textId="77777777" w:rsidR="0063576E" w:rsidRPr="006F3471" w:rsidRDefault="0063576E" w:rsidP="00877395">
            <w:pPr>
              <w:spacing w:after="40" w:line="277" w:lineRule="exact"/>
              <w:jc w:val="center"/>
              <w:textAlignment w:val="baseline"/>
              <w:rPr>
                <w:ins w:id="1846" w:author="Arcia, Rebecca" w:date="2022-06-29T11:26:00Z"/>
              </w:rPr>
            </w:pPr>
            <w:ins w:id="1847" w:author="Arcia, Rebecca" w:date="2022-06-29T11:26:00Z">
              <w:r w:rsidRPr="006F3471">
                <w:t>A702</w:t>
              </w:r>
            </w:ins>
          </w:p>
        </w:tc>
        <w:tc>
          <w:tcPr>
            <w:tcW w:w="1728" w:type="dxa"/>
            <w:vAlign w:val="center"/>
          </w:tcPr>
          <w:p w14:paraId="67B680CD" w14:textId="77777777" w:rsidR="0063576E" w:rsidRPr="006F3471" w:rsidRDefault="0063576E" w:rsidP="00877395">
            <w:pPr>
              <w:spacing w:after="40" w:line="277" w:lineRule="exact"/>
              <w:jc w:val="center"/>
              <w:textAlignment w:val="baseline"/>
              <w:rPr>
                <w:ins w:id="1848" w:author="Arcia, Rebecca" w:date="2022-06-29T11:26:00Z"/>
              </w:rPr>
            </w:pPr>
            <w:ins w:id="1849" w:author="Arcia, Rebecca" w:date="2022-06-29T11:26:00Z">
              <w:r w:rsidRPr="006F3471">
                <w:t>50</w:t>
              </w:r>
            </w:ins>
          </w:p>
        </w:tc>
        <w:tc>
          <w:tcPr>
            <w:tcW w:w="2390" w:type="dxa"/>
            <w:vAlign w:val="center"/>
          </w:tcPr>
          <w:p w14:paraId="5F7822DF" w14:textId="77777777" w:rsidR="0063576E" w:rsidRPr="006F3471" w:rsidRDefault="0063576E" w:rsidP="00877395">
            <w:pPr>
              <w:spacing w:after="40" w:line="277" w:lineRule="exact"/>
              <w:jc w:val="center"/>
              <w:textAlignment w:val="baseline"/>
              <w:rPr>
                <w:ins w:id="1850" w:author="Arcia, Rebecca" w:date="2022-06-29T11:26:00Z"/>
              </w:rPr>
            </w:pPr>
            <w:ins w:id="1851" w:author="Arcia, Rebecca" w:date="2022-06-29T11:26:00Z">
              <w:r w:rsidRPr="006F3471">
                <w:t>Carbon, Rail</w:t>
              </w:r>
            </w:ins>
          </w:p>
        </w:tc>
        <w:tc>
          <w:tcPr>
            <w:tcW w:w="2245" w:type="dxa"/>
            <w:vAlign w:val="center"/>
          </w:tcPr>
          <w:p w14:paraId="1EDE9C28" w14:textId="77777777" w:rsidR="0063576E" w:rsidRPr="006F3471" w:rsidRDefault="0063576E" w:rsidP="00877395">
            <w:pPr>
              <w:spacing w:after="40" w:line="277" w:lineRule="exact"/>
              <w:jc w:val="center"/>
              <w:textAlignment w:val="baseline"/>
              <w:rPr>
                <w:ins w:id="1852" w:author="Arcia, Rebecca" w:date="2022-06-29T11:26:00Z"/>
              </w:rPr>
            </w:pPr>
            <w:ins w:id="1853" w:author="Arcia, Rebecca" w:date="2022-06-29T11:26:00Z">
              <w:r w:rsidRPr="006F3471">
                <w:t>Tensile or Hardness</w:t>
              </w:r>
            </w:ins>
          </w:p>
        </w:tc>
      </w:tr>
      <w:tr w:rsidR="0063576E" w:rsidRPr="006F3471" w14:paraId="5E042A0E" w14:textId="77777777" w:rsidTr="00877395">
        <w:trPr>
          <w:trHeight w:val="242"/>
          <w:ins w:id="1854" w:author="Arcia, Rebecca" w:date="2022-06-29T11:26:00Z"/>
        </w:trPr>
        <w:tc>
          <w:tcPr>
            <w:tcW w:w="1517" w:type="dxa"/>
            <w:vMerge w:val="restart"/>
            <w:vAlign w:val="center"/>
          </w:tcPr>
          <w:p w14:paraId="32A553FA" w14:textId="77777777" w:rsidR="0063576E" w:rsidRPr="006F3471" w:rsidRDefault="0063576E" w:rsidP="00877395">
            <w:pPr>
              <w:spacing w:after="40" w:line="277" w:lineRule="exact"/>
              <w:jc w:val="center"/>
              <w:textAlignment w:val="baseline"/>
              <w:rPr>
                <w:ins w:id="1855" w:author="Arcia, Rebecca" w:date="2022-06-29T11:26:00Z"/>
              </w:rPr>
            </w:pPr>
            <w:ins w:id="1856" w:author="Arcia, Rebecca" w:date="2022-06-29T11:26:00Z">
              <w:r w:rsidRPr="006F3471">
                <w:t>Pipe, Tube</w:t>
              </w:r>
            </w:ins>
          </w:p>
        </w:tc>
        <w:tc>
          <w:tcPr>
            <w:tcW w:w="1470" w:type="dxa"/>
            <w:vAlign w:val="center"/>
          </w:tcPr>
          <w:p w14:paraId="0B935E90" w14:textId="77777777" w:rsidR="0063576E" w:rsidRPr="006F3471" w:rsidRDefault="0063576E" w:rsidP="00877395">
            <w:pPr>
              <w:spacing w:after="40" w:line="277" w:lineRule="exact"/>
              <w:jc w:val="center"/>
              <w:textAlignment w:val="baseline"/>
              <w:rPr>
                <w:ins w:id="1857" w:author="Arcia, Rebecca" w:date="2022-06-29T11:26:00Z"/>
              </w:rPr>
            </w:pPr>
            <w:ins w:id="1858" w:author="Arcia, Rebecca" w:date="2022-06-29T11:26:00Z">
              <w:r w:rsidRPr="006F3471">
                <w:t>A53</w:t>
              </w:r>
            </w:ins>
          </w:p>
        </w:tc>
        <w:tc>
          <w:tcPr>
            <w:tcW w:w="1728" w:type="dxa"/>
            <w:vAlign w:val="center"/>
          </w:tcPr>
          <w:p w14:paraId="2F9F6B64" w14:textId="77777777" w:rsidR="0063576E" w:rsidRPr="006F3471" w:rsidRDefault="0063576E" w:rsidP="00877395">
            <w:pPr>
              <w:spacing w:after="40" w:line="277" w:lineRule="exact"/>
              <w:jc w:val="center"/>
              <w:textAlignment w:val="baseline"/>
              <w:rPr>
                <w:ins w:id="1859" w:author="Arcia, Rebecca" w:date="2022-06-29T11:26:00Z"/>
              </w:rPr>
            </w:pPr>
            <w:ins w:id="1860" w:author="Arcia, Rebecca" w:date="2022-06-29T11:26:00Z">
              <w:r w:rsidRPr="006F3471">
                <w:t>A, B</w:t>
              </w:r>
            </w:ins>
          </w:p>
        </w:tc>
        <w:tc>
          <w:tcPr>
            <w:tcW w:w="2390" w:type="dxa"/>
            <w:vAlign w:val="center"/>
          </w:tcPr>
          <w:p w14:paraId="11E7B432" w14:textId="77777777" w:rsidR="0063576E" w:rsidRPr="006F3471" w:rsidRDefault="0063576E" w:rsidP="00877395">
            <w:pPr>
              <w:spacing w:after="40" w:line="277" w:lineRule="exact"/>
              <w:jc w:val="center"/>
              <w:textAlignment w:val="baseline"/>
              <w:rPr>
                <w:ins w:id="1861" w:author="Arcia, Rebecca" w:date="2022-06-29T11:26:00Z"/>
              </w:rPr>
            </w:pPr>
            <w:ins w:id="1862" w:author="Arcia, Rebecca" w:date="2022-06-29T11:26:00Z">
              <w:r w:rsidRPr="006F3471">
                <w:t>E, F, S</w:t>
              </w:r>
            </w:ins>
          </w:p>
        </w:tc>
        <w:tc>
          <w:tcPr>
            <w:tcW w:w="2245" w:type="dxa"/>
            <w:vAlign w:val="center"/>
          </w:tcPr>
          <w:p w14:paraId="00F8A5FA" w14:textId="77777777" w:rsidR="0063576E" w:rsidRPr="006F3471" w:rsidRDefault="0063576E" w:rsidP="00877395">
            <w:pPr>
              <w:spacing w:after="40" w:line="277" w:lineRule="exact"/>
              <w:jc w:val="center"/>
              <w:textAlignment w:val="baseline"/>
              <w:rPr>
                <w:ins w:id="1863" w:author="Arcia, Rebecca" w:date="2022-06-29T11:26:00Z"/>
              </w:rPr>
            </w:pPr>
            <w:ins w:id="1864" w:author="Arcia, Rebecca" w:date="2022-06-29T11:26:00Z">
              <w:r w:rsidRPr="006F3471">
                <w:t>Grade, Finish</w:t>
              </w:r>
            </w:ins>
          </w:p>
        </w:tc>
      </w:tr>
      <w:tr w:rsidR="0063576E" w:rsidRPr="006F3471" w14:paraId="1BFEE86D" w14:textId="77777777" w:rsidTr="00877395">
        <w:trPr>
          <w:trHeight w:val="233"/>
          <w:ins w:id="1865" w:author="Arcia, Rebecca" w:date="2022-06-29T11:26:00Z"/>
        </w:trPr>
        <w:tc>
          <w:tcPr>
            <w:tcW w:w="1517" w:type="dxa"/>
            <w:vMerge/>
            <w:vAlign w:val="center"/>
          </w:tcPr>
          <w:p w14:paraId="60CE4ACE" w14:textId="77777777" w:rsidR="0063576E" w:rsidRPr="006F3471" w:rsidRDefault="0063576E" w:rsidP="00877395">
            <w:pPr>
              <w:spacing w:after="40" w:line="277" w:lineRule="exact"/>
              <w:jc w:val="center"/>
              <w:textAlignment w:val="baseline"/>
              <w:rPr>
                <w:ins w:id="1866" w:author="Arcia, Rebecca" w:date="2022-06-29T11:26:00Z"/>
              </w:rPr>
            </w:pPr>
          </w:p>
        </w:tc>
        <w:tc>
          <w:tcPr>
            <w:tcW w:w="1470" w:type="dxa"/>
            <w:vAlign w:val="center"/>
          </w:tcPr>
          <w:p w14:paraId="65189F78" w14:textId="77777777" w:rsidR="0063576E" w:rsidRPr="006F3471" w:rsidRDefault="0063576E" w:rsidP="00877395">
            <w:pPr>
              <w:spacing w:after="40" w:line="277" w:lineRule="exact"/>
              <w:jc w:val="center"/>
              <w:textAlignment w:val="baseline"/>
              <w:rPr>
                <w:ins w:id="1867" w:author="Arcia, Rebecca" w:date="2022-06-29T11:26:00Z"/>
              </w:rPr>
            </w:pPr>
            <w:ins w:id="1868" w:author="Arcia, Rebecca" w:date="2022-06-29T11:26:00Z">
              <w:r w:rsidRPr="006F3471">
                <w:t>F1083</w:t>
              </w:r>
            </w:ins>
          </w:p>
        </w:tc>
        <w:tc>
          <w:tcPr>
            <w:tcW w:w="1728" w:type="dxa"/>
            <w:vAlign w:val="center"/>
          </w:tcPr>
          <w:p w14:paraId="7CAAA83D" w14:textId="77777777" w:rsidR="0063576E" w:rsidRPr="006F3471" w:rsidRDefault="0063576E" w:rsidP="00877395">
            <w:pPr>
              <w:spacing w:after="40" w:line="277" w:lineRule="exact"/>
              <w:jc w:val="center"/>
              <w:textAlignment w:val="baseline"/>
              <w:rPr>
                <w:ins w:id="1869" w:author="Arcia, Rebecca" w:date="2022-06-29T11:26:00Z"/>
              </w:rPr>
            </w:pPr>
            <w:ins w:id="1870" w:author="Arcia, Rebecca" w:date="2022-06-29T11:26:00Z">
              <w:r w:rsidRPr="006F3471">
                <w:t>Schedule 40</w:t>
              </w:r>
            </w:ins>
          </w:p>
        </w:tc>
        <w:tc>
          <w:tcPr>
            <w:tcW w:w="2390" w:type="dxa"/>
            <w:vAlign w:val="center"/>
          </w:tcPr>
          <w:p w14:paraId="3A0530B6" w14:textId="77777777" w:rsidR="0063576E" w:rsidRPr="006F3471" w:rsidRDefault="0063576E" w:rsidP="00877395">
            <w:pPr>
              <w:spacing w:after="40" w:line="277" w:lineRule="exact"/>
              <w:jc w:val="center"/>
              <w:textAlignment w:val="baseline"/>
              <w:rPr>
                <w:ins w:id="1871" w:author="Arcia, Rebecca" w:date="2022-06-29T11:26:00Z"/>
              </w:rPr>
            </w:pPr>
            <w:ins w:id="1872" w:author="Arcia, Rebecca" w:date="2022-06-29T11:26:00Z">
              <w:r w:rsidRPr="006F3471">
                <w:t>High Strength</w:t>
              </w:r>
            </w:ins>
          </w:p>
        </w:tc>
        <w:tc>
          <w:tcPr>
            <w:tcW w:w="2245" w:type="dxa"/>
            <w:vAlign w:val="center"/>
          </w:tcPr>
          <w:p w14:paraId="742A7607" w14:textId="77777777" w:rsidR="0063576E" w:rsidRPr="006F3471" w:rsidRDefault="0063576E" w:rsidP="00877395">
            <w:pPr>
              <w:spacing w:after="40" w:line="277" w:lineRule="exact"/>
              <w:jc w:val="center"/>
              <w:textAlignment w:val="baseline"/>
              <w:rPr>
                <w:ins w:id="1873" w:author="Arcia, Rebecca" w:date="2022-06-29T11:26:00Z"/>
              </w:rPr>
            </w:pPr>
            <w:ins w:id="1874" w:author="Arcia, Rebecca" w:date="2022-06-29T11:26:00Z">
              <w:r w:rsidRPr="006F3471">
                <w:t>Schedule</w:t>
              </w:r>
            </w:ins>
          </w:p>
        </w:tc>
      </w:tr>
      <w:tr w:rsidR="0063576E" w:rsidRPr="006F3471" w14:paraId="482AE01C" w14:textId="77777777" w:rsidTr="00877395">
        <w:trPr>
          <w:trHeight w:val="233"/>
          <w:ins w:id="1875" w:author="Arcia, Rebecca" w:date="2022-06-29T11:26:00Z"/>
        </w:trPr>
        <w:tc>
          <w:tcPr>
            <w:tcW w:w="1517" w:type="dxa"/>
            <w:vMerge/>
            <w:vAlign w:val="center"/>
          </w:tcPr>
          <w:p w14:paraId="1D275712" w14:textId="77777777" w:rsidR="0063576E" w:rsidRPr="006F3471" w:rsidRDefault="0063576E" w:rsidP="00877395">
            <w:pPr>
              <w:spacing w:after="40" w:line="277" w:lineRule="exact"/>
              <w:jc w:val="center"/>
              <w:textAlignment w:val="baseline"/>
              <w:rPr>
                <w:ins w:id="1876" w:author="Arcia, Rebecca" w:date="2022-06-29T11:26:00Z"/>
              </w:rPr>
            </w:pPr>
          </w:p>
        </w:tc>
        <w:tc>
          <w:tcPr>
            <w:tcW w:w="1470" w:type="dxa"/>
            <w:vMerge w:val="restart"/>
            <w:vAlign w:val="center"/>
          </w:tcPr>
          <w:p w14:paraId="09440D3B" w14:textId="77777777" w:rsidR="0063576E" w:rsidRPr="006F3471" w:rsidRDefault="0063576E" w:rsidP="00877395">
            <w:pPr>
              <w:spacing w:after="40" w:line="277" w:lineRule="exact"/>
              <w:jc w:val="center"/>
              <w:textAlignment w:val="baseline"/>
              <w:rPr>
                <w:ins w:id="1877" w:author="Arcia, Rebecca" w:date="2022-06-29T11:26:00Z"/>
              </w:rPr>
            </w:pPr>
            <w:ins w:id="1878" w:author="Arcia, Rebecca" w:date="2022-06-29T11:26:00Z">
              <w:r w:rsidRPr="006F3471">
                <w:t>F1043</w:t>
              </w:r>
            </w:ins>
          </w:p>
        </w:tc>
        <w:tc>
          <w:tcPr>
            <w:tcW w:w="1728" w:type="dxa"/>
            <w:vAlign w:val="center"/>
          </w:tcPr>
          <w:p w14:paraId="12BC530C" w14:textId="77777777" w:rsidR="0063576E" w:rsidRPr="006F3471" w:rsidRDefault="0063576E" w:rsidP="00877395">
            <w:pPr>
              <w:spacing w:after="40" w:line="277" w:lineRule="exact"/>
              <w:jc w:val="center"/>
              <w:textAlignment w:val="baseline"/>
              <w:rPr>
                <w:ins w:id="1879" w:author="Arcia, Rebecca" w:date="2022-06-29T11:26:00Z"/>
              </w:rPr>
            </w:pPr>
            <w:ins w:id="1880" w:author="Arcia, Rebecca" w:date="2022-06-29T11:26:00Z">
              <w:r w:rsidRPr="006F3471">
                <w:t>1C</w:t>
              </w:r>
            </w:ins>
          </w:p>
        </w:tc>
        <w:tc>
          <w:tcPr>
            <w:tcW w:w="2390" w:type="dxa"/>
            <w:vAlign w:val="center"/>
          </w:tcPr>
          <w:p w14:paraId="5DCAB931" w14:textId="77777777" w:rsidR="0063576E" w:rsidRPr="006F3471" w:rsidRDefault="0063576E" w:rsidP="00877395">
            <w:pPr>
              <w:spacing w:after="40" w:line="277" w:lineRule="exact"/>
              <w:jc w:val="center"/>
              <w:textAlignment w:val="baseline"/>
              <w:rPr>
                <w:ins w:id="1881" w:author="Arcia, Rebecca" w:date="2022-06-29T11:26:00Z"/>
              </w:rPr>
            </w:pPr>
            <w:ins w:id="1882" w:author="Arcia, Rebecca" w:date="2022-06-29T11:26:00Z">
              <w:r w:rsidRPr="006F3471">
                <w:t>All</w:t>
              </w:r>
            </w:ins>
          </w:p>
        </w:tc>
        <w:tc>
          <w:tcPr>
            <w:tcW w:w="2245" w:type="dxa"/>
            <w:vMerge w:val="restart"/>
            <w:vAlign w:val="center"/>
          </w:tcPr>
          <w:p w14:paraId="452F71BB" w14:textId="77777777" w:rsidR="0063576E" w:rsidRPr="006F3471" w:rsidRDefault="0063576E" w:rsidP="00877395">
            <w:pPr>
              <w:spacing w:after="40" w:line="277" w:lineRule="exact"/>
              <w:jc w:val="center"/>
              <w:textAlignment w:val="baseline"/>
              <w:rPr>
                <w:ins w:id="1883" w:author="Arcia, Rebecca" w:date="2022-06-29T11:26:00Z"/>
              </w:rPr>
            </w:pPr>
            <w:ins w:id="1884" w:author="Arcia, Rebecca" w:date="2022-06-29T11:26:00Z">
              <w:r w:rsidRPr="006F3471">
                <w:t>Group, Coating, Type</w:t>
              </w:r>
            </w:ins>
          </w:p>
        </w:tc>
      </w:tr>
      <w:tr w:rsidR="0063576E" w:rsidRPr="006F3471" w14:paraId="22902D8E" w14:textId="77777777" w:rsidTr="00877395">
        <w:trPr>
          <w:trHeight w:val="233"/>
          <w:ins w:id="1885" w:author="Arcia, Rebecca" w:date="2022-06-29T11:26:00Z"/>
        </w:trPr>
        <w:tc>
          <w:tcPr>
            <w:tcW w:w="1517" w:type="dxa"/>
            <w:vMerge/>
            <w:vAlign w:val="center"/>
          </w:tcPr>
          <w:p w14:paraId="2FE46F75" w14:textId="77777777" w:rsidR="0063576E" w:rsidRPr="006F3471" w:rsidRDefault="0063576E" w:rsidP="00877395">
            <w:pPr>
              <w:spacing w:after="40" w:line="277" w:lineRule="exact"/>
              <w:jc w:val="center"/>
              <w:textAlignment w:val="baseline"/>
              <w:rPr>
                <w:ins w:id="1886" w:author="Arcia, Rebecca" w:date="2022-06-29T11:26:00Z"/>
              </w:rPr>
            </w:pPr>
          </w:p>
        </w:tc>
        <w:tc>
          <w:tcPr>
            <w:tcW w:w="1470" w:type="dxa"/>
            <w:vMerge/>
            <w:vAlign w:val="center"/>
          </w:tcPr>
          <w:p w14:paraId="6994BACF" w14:textId="77777777" w:rsidR="0063576E" w:rsidRPr="006F3471" w:rsidRDefault="0063576E" w:rsidP="00877395">
            <w:pPr>
              <w:spacing w:after="40" w:line="277" w:lineRule="exact"/>
              <w:jc w:val="center"/>
              <w:textAlignment w:val="baseline"/>
              <w:rPr>
                <w:ins w:id="1887" w:author="Arcia, Rebecca" w:date="2022-06-29T11:26:00Z"/>
              </w:rPr>
            </w:pPr>
          </w:p>
        </w:tc>
        <w:tc>
          <w:tcPr>
            <w:tcW w:w="1728" w:type="dxa"/>
            <w:vAlign w:val="center"/>
          </w:tcPr>
          <w:p w14:paraId="09CF9934" w14:textId="77777777" w:rsidR="0063576E" w:rsidRPr="006F3471" w:rsidRDefault="0063576E" w:rsidP="00877395">
            <w:pPr>
              <w:spacing w:after="40" w:line="277" w:lineRule="exact"/>
              <w:jc w:val="center"/>
              <w:textAlignment w:val="baseline"/>
              <w:rPr>
                <w:ins w:id="1888" w:author="Arcia, Rebecca" w:date="2022-06-29T11:26:00Z"/>
              </w:rPr>
            </w:pPr>
            <w:ins w:id="1889" w:author="Arcia, Rebecca" w:date="2022-06-29T11:26:00Z">
              <w:r w:rsidRPr="006F3471">
                <w:t>1A</w:t>
              </w:r>
            </w:ins>
          </w:p>
        </w:tc>
        <w:tc>
          <w:tcPr>
            <w:tcW w:w="2390" w:type="dxa"/>
            <w:vAlign w:val="center"/>
          </w:tcPr>
          <w:p w14:paraId="7C3518FC" w14:textId="77777777" w:rsidR="0063576E" w:rsidRPr="006F3471" w:rsidRDefault="0063576E" w:rsidP="00877395">
            <w:pPr>
              <w:spacing w:after="40" w:line="277" w:lineRule="exact"/>
              <w:jc w:val="center"/>
              <w:textAlignment w:val="baseline"/>
              <w:rPr>
                <w:ins w:id="1890" w:author="Arcia, Rebecca" w:date="2022-06-29T11:26:00Z"/>
              </w:rPr>
            </w:pPr>
            <w:ins w:id="1891" w:author="Arcia, Rebecca" w:date="2022-06-29T11:26:00Z">
              <w:r w:rsidRPr="006F3471">
                <w:t>High strength</w:t>
              </w:r>
            </w:ins>
          </w:p>
        </w:tc>
        <w:tc>
          <w:tcPr>
            <w:tcW w:w="2245" w:type="dxa"/>
            <w:vMerge/>
            <w:vAlign w:val="center"/>
          </w:tcPr>
          <w:p w14:paraId="1C0C6520" w14:textId="77777777" w:rsidR="0063576E" w:rsidRPr="006F3471" w:rsidRDefault="0063576E" w:rsidP="00877395">
            <w:pPr>
              <w:spacing w:after="40" w:line="277" w:lineRule="exact"/>
              <w:jc w:val="center"/>
              <w:textAlignment w:val="baseline"/>
              <w:rPr>
                <w:ins w:id="1892" w:author="Arcia, Rebecca" w:date="2022-06-29T11:26:00Z"/>
              </w:rPr>
            </w:pPr>
          </w:p>
        </w:tc>
      </w:tr>
      <w:tr w:rsidR="0063576E" w:rsidRPr="006F3471" w14:paraId="0FBD5589" w14:textId="77777777" w:rsidTr="00877395">
        <w:trPr>
          <w:trHeight w:val="368"/>
          <w:ins w:id="1893" w:author="Arcia, Rebecca" w:date="2022-06-29T11:26:00Z"/>
        </w:trPr>
        <w:tc>
          <w:tcPr>
            <w:tcW w:w="1517" w:type="dxa"/>
            <w:vMerge w:val="restart"/>
            <w:vAlign w:val="center"/>
          </w:tcPr>
          <w:p w14:paraId="10306B84" w14:textId="77777777" w:rsidR="0063576E" w:rsidRPr="006F3471" w:rsidRDefault="0063576E" w:rsidP="00877395">
            <w:pPr>
              <w:spacing w:after="40" w:line="277" w:lineRule="exact"/>
              <w:jc w:val="center"/>
              <w:textAlignment w:val="baseline"/>
              <w:rPr>
                <w:ins w:id="1894" w:author="Arcia, Rebecca" w:date="2022-06-29T11:26:00Z"/>
              </w:rPr>
            </w:pPr>
            <w:ins w:id="1895" w:author="Arcia, Rebecca" w:date="2022-06-29T11:26:00Z">
              <w:r w:rsidRPr="006F3471">
                <w:t>Beam</w:t>
              </w:r>
            </w:ins>
          </w:p>
        </w:tc>
        <w:tc>
          <w:tcPr>
            <w:tcW w:w="1470" w:type="dxa"/>
            <w:vAlign w:val="center"/>
          </w:tcPr>
          <w:p w14:paraId="2C997302" w14:textId="77777777" w:rsidR="0063576E" w:rsidRPr="006F3471" w:rsidRDefault="0063576E" w:rsidP="00877395">
            <w:pPr>
              <w:spacing w:after="40" w:line="277" w:lineRule="exact"/>
              <w:jc w:val="center"/>
              <w:textAlignment w:val="baseline"/>
              <w:rPr>
                <w:ins w:id="1896" w:author="Arcia, Rebecca" w:date="2022-06-29T11:26:00Z"/>
              </w:rPr>
            </w:pPr>
            <w:ins w:id="1897" w:author="Arcia, Rebecca" w:date="2022-06-29T11:26:00Z">
              <w:r w:rsidRPr="006F3471">
                <w:t>A36</w:t>
              </w:r>
            </w:ins>
          </w:p>
        </w:tc>
        <w:tc>
          <w:tcPr>
            <w:tcW w:w="1728" w:type="dxa"/>
            <w:vAlign w:val="center"/>
          </w:tcPr>
          <w:p w14:paraId="15DDD537" w14:textId="77777777" w:rsidR="0063576E" w:rsidRPr="006F3471" w:rsidRDefault="0063576E" w:rsidP="00877395">
            <w:pPr>
              <w:spacing w:after="40" w:line="277" w:lineRule="exact"/>
              <w:jc w:val="center"/>
              <w:textAlignment w:val="baseline"/>
              <w:rPr>
                <w:ins w:id="1898" w:author="Arcia, Rebecca" w:date="2022-06-29T11:26:00Z"/>
              </w:rPr>
            </w:pPr>
            <w:ins w:id="1899" w:author="Arcia, Rebecca" w:date="2022-06-29T11:26:00Z">
              <w:r w:rsidRPr="006F3471">
                <w:t>36</w:t>
              </w:r>
            </w:ins>
          </w:p>
        </w:tc>
        <w:tc>
          <w:tcPr>
            <w:tcW w:w="2390" w:type="dxa"/>
            <w:vMerge w:val="restart"/>
            <w:vAlign w:val="center"/>
          </w:tcPr>
          <w:p w14:paraId="7A496F60" w14:textId="77777777" w:rsidR="0063576E" w:rsidRPr="006F3471" w:rsidRDefault="0063576E" w:rsidP="00877395">
            <w:pPr>
              <w:spacing w:after="40" w:line="277" w:lineRule="exact"/>
              <w:jc w:val="center"/>
              <w:textAlignment w:val="baseline"/>
              <w:rPr>
                <w:ins w:id="1900" w:author="Arcia, Rebecca" w:date="2022-06-29T11:26:00Z"/>
              </w:rPr>
            </w:pPr>
            <w:ins w:id="1901" w:author="Arcia, Rebecca" w:date="2022-06-29T11:26:00Z">
              <w:r w:rsidRPr="006F3471">
                <w:t>All Shapes</w:t>
              </w:r>
            </w:ins>
          </w:p>
        </w:tc>
        <w:tc>
          <w:tcPr>
            <w:tcW w:w="2245" w:type="dxa"/>
            <w:vMerge w:val="restart"/>
            <w:vAlign w:val="center"/>
          </w:tcPr>
          <w:p w14:paraId="6E42B241" w14:textId="77777777" w:rsidR="0063576E" w:rsidRPr="006F3471" w:rsidRDefault="0063576E" w:rsidP="00877395">
            <w:pPr>
              <w:spacing w:after="40" w:line="277" w:lineRule="exact"/>
              <w:jc w:val="center"/>
              <w:textAlignment w:val="baseline"/>
              <w:rPr>
                <w:ins w:id="1902" w:author="Arcia, Rebecca" w:date="2022-06-29T11:26:00Z"/>
              </w:rPr>
            </w:pPr>
            <w:ins w:id="1903" w:author="Arcia, Rebecca" w:date="2022-06-29T11:26:00Z">
              <w:r w:rsidRPr="006F3471">
                <w:t>Grade, Killed</w:t>
              </w:r>
            </w:ins>
          </w:p>
        </w:tc>
      </w:tr>
      <w:tr w:rsidR="0063576E" w:rsidRPr="006F3471" w14:paraId="02BF232D" w14:textId="77777777" w:rsidTr="00877395">
        <w:trPr>
          <w:trHeight w:val="287"/>
          <w:ins w:id="1904" w:author="Arcia, Rebecca" w:date="2022-06-29T11:26:00Z"/>
        </w:trPr>
        <w:tc>
          <w:tcPr>
            <w:tcW w:w="1517" w:type="dxa"/>
            <w:vMerge/>
            <w:vAlign w:val="center"/>
          </w:tcPr>
          <w:p w14:paraId="6D872E3A" w14:textId="77777777" w:rsidR="0063576E" w:rsidRPr="006F3471" w:rsidRDefault="0063576E" w:rsidP="00877395">
            <w:pPr>
              <w:spacing w:after="40" w:line="277" w:lineRule="exact"/>
              <w:jc w:val="center"/>
              <w:textAlignment w:val="baseline"/>
              <w:rPr>
                <w:ins w:id="1905" w:author="Arcia, Rebecca" w:date="2022-06-29T11:26:00Z"/>
              </w:rPr>
            </w:pPr>
          </w:p>
        </w:tc>
        <w:tc>
          <w:tcPr>
            <w:tcW w:w="1470" w:type="dxa"/>
            <w:vAlign w:val="center"/>
          </w:tcPr>
          <w:p w14:paraId="76054F84" w14:textId="77777777" w:rsidR="0063576E" w:rsidRPr="006F3471" w:rsidRDefault="0063576E" w:rsidP="00877395">
            <w:pPr>
              <w:spacing w:after="40" w:line="277" w:lineRule="exact"/>
              <w:jc w:val="center"/>
              <w:textAlignment w:val="baseline"/>
              <w:rPr>
                <w:ins w:id="1906" w:author="Arcia, Rebecca" w:date="2022-06-29T11:26:00Z"/>
              </w:rPr>
            </w:pPr>
            <w:ins w:id="1907" w:author="Arcia, Rebecca" w:date="2022-06-29T11:26:00Z">
              <w:r w:rsidRPr="006F3471">
                <w:t>A572</w:t>
              </w:r>
            </w:ins>
          </w:p>
        </w:tc>
        <w:tc>
          <w:tcPr>
            <w:tcW w:w="1728" w:type="dxa"/>
            <w:vAlign w:val="center"/>
          </w:tcPr>
          <w:p w14:paraId="44C8833F" w14:textId="77777777" w:rsidR="0063576E" w:rsidRPr="006F3471" w:rsidRDefault="0063576E" w:rsidP="00877395">
            <w:pPr>
              <w:spacing w:after="40" w:line="277" w:lineRule="exact"/>
              <w:jc w:val="center"/>
              <w:textAlignment w:val="baseline"/>
              <w:rPr>
                <w:ins w:id="1908" w:author="Arcia, Rebecca" w:date="2022-06-29T11:26:00Z"/>
                <w:b/>
                <w:bCs/>
              </w:rPr>
            </w:pPr>
            <w:ins w:id="1909" w:author="Arcia, Rebecca" w:date="2022-06-29T11:26:00Z">
              <w:r w:rsidRPr="006F3471">
                <w:t>42</w:t>
              </w:r>
            </w:ins>
          </w:p>
        </w:tc>
        <w:tc>
          <w:tcPr>
            <w:tcW w:w="2390" w:type="dxa"/>
            <w:vMerge/>
            <w:vAlign w:val="center"/>
          </w:tcPr>
          <w:p w14:paraId="5B5FF14F" w14:textId="77777777" w:rsidR="0063576E" w:rsidRPr="006F3471" w:rsidRDefault="0063576E" w:rsidP="00877395">
            <w:pPr>
              <w:spacing w:after="40" w:line="277" w:lineRule="exact"/>
              <w:jc w:val="center"/>
              <w:textAlignment w:val="baseline"/>
              <w:rPr>
                <w:ins w:id="1910" w:author="Arcia, Rebecca" w:date="2022-06-29T11:26:00Z"/>
              </w:rPr>
            </w:pPr>
          </w:p>
        </w:tc>
        <w:tc>
          <w:tcPr>
            <w:tcW w:w="2245" w:type="dxa"/>
            <w:vMerge/>
            <w:vAlign w:val="center"/>
          </w:tcPr>
          <w:p w14:paraId="0AB95359" w14:textId="77777777" w:rsidR="0063576E" w:rsidRPr="006F3471" w:rsidRDefault="0063576E" w:rsidP="00877395">
            <w:pPr>
              <w:spacing w:after="40" w:line="277" w:lineRule="exact"/>
              <w:jc w:val="center"/>
              <w:textAlignment w:val="baseline"/>
              <w:rPr>
                <w:ins w:id="1911" w:author="Arcia, Rebecca" w:date="2022-06-29T11:26:00Z"/>
                <w:b/>
                <w:bCs/>
              </w:rPr>
            </w:pPr>
          </w:p>
        </w:tc>
      </w:tr>
      <w:tr w:rsidR="0063576E" w:rsidRPr="006F3471" w14:paraId="0B758E9A" w14:textId="77777777" w:rsidTr="00877395">
        <w:trPr>
          <w:trHeight w:val="278"/>
          <w:ins w:id="1912" w:author="Arcia, Rebecca" w:date="2022-06-29T11:26:00Z"/>
        </w:trPr>
        <w:tc>
          <w:tcPr>
            <w:tcW w:w="1517" w:type="dxa"/>
            <w:vMerge/>
            <w:vAlign w:val="center"/>
          </w:tcPr>
          <w:p w14:paraId="79B51E68" w14:textId="77777777" w:rsidR="0063576E" w:rsidRPr="006F3471" w:rsidRDefault="0063576E" w:rsidP="00877395">
            <w:pPr>
              <w:spacing w:after="40" w:line="277" w:lineRule="exact"/>
              <w:jc w:val="center"/>
              <w:textAlignment w:val="baseline"/>
              <w:rPr>
                <w:ins w:id="1913" w:author="Arcia, Rebecca" w:date="2022-06-29T11:26:00Z"/>
              </w:rPr>
            </w:pPr>
          </w:p>
        </w:tc>
        <w:tc>
          <w:tcPr>
            <w:tcW w:w="1470" w:type="dxa"/>
            <w:vAlign w:val="center"/>
          </w:tcPr>
          <w:p w14:paraId="345C6A4E" w14:textId="77777777" w:rsidR="0063576E" w:rsidRPr="006F3471" w:rsidRDefault="0063576E" w:rsidP="00877395">
            <w:pPr>
              <w:spacing w:after="40" w:line="277" w:lineRule="exact"/>
              <w:jc w:val="center"/>
              <w:textAlignment w:val="baseline"/>
              <w:rPr>
                <w:ins w:id="1914" w:author="Arcia, Rebecca" w:date="2022-06-29T11:26:00Z"/>
              </w:rPr>
            </w:pPr>
            <w:ins w:id="1915" w:author="Arcia, Rebecca" w:date="2022-06-29T11:26:00Z">
              <w:r w:rsidRPr="006F3471">
                <w:t>A992</w:t>
              </w:r>
            </w:ins>
          </w:p>
        </w:tc>
        <w:tc>
          <w:tcPr>
            <w:tcW w:w="1728" w:type="dxa"/>
            <w:vAlign w:val="center"/>
          </w:tcPr>
          <w:p w14:paraId="5866F9BE" w14:textId="77777777" w:rsidR="0063576E" w:rsidRPr="006F3471" w:rsidRDefault="0063576E" w:rsidP="00877395">
            <w:pPr>
              <w:spacing w:after="40" w:line="277" w:lineRule="exact"/>
              <w:jc w:val="center"/>
              <w:textAlignment w:val="baseline"/>
              <w:rPr>
                <w:ins w:id="1916" w:author="Arcia, Rebecca" w:date="2022-06-29T11:26:00Z"/>
              </w:rPr>
            </w:pPr>
            <w:ins w:id="1917" w:author="Arcia, Rebecca" w:date="2022-06-29T11:26:00Z">
              <w:r w:rsidRPr="006F3471">
                <w:t>50</w:t>
              </w:r>
            </w:ins>
          </w:p>
        </w:tc>
        <w:tc>
          <w:tcPr>
            <w:tcW w:w="2390" w:type="dxa"/>
            <w:vMerge/>
            <w:vAlign w:val="center"/>
          </w:tcPr>
          <w:p w14:paraId="0187CBD6" w14:textId="77777777" w:rsidR="0063576E" w:rsidRPr="006F3471" w:rsidRDefault="0063576E" w:rsidP="00877395">
            <w:pPr>
              <w:spacing w:after="40" w:line="277" w:lineRule="exact"/>
              <w:jc w:val="center"/>
              <w:textAlignment w:val="baseline"/>
              <w:rPr>
                <w:ins w:id="1918" w:author="Arcia, Rebecca" w:date="2022-06-29T11:26:00Z"/>
              </w:rPr>
            </w:pPr>
          </w:p>
        </w:tc>
        <w:tc>
          <w:tcPr>
            <w:tcW w:w="2245" w:type="dxa"/>
            <w:vMerge/>
            <w:vAlign w:val="center"/>
          </w:tcPr>
          <w:p w14:paraId="51A3941A" w14:textId="77777777" w:rsidR="0063576E" w:rsidRPr="006F3471" w:rsidRDefault="0063576E" w:rsidP="00877395">
            <w:pPr>
              <w:spacing w:after="40" w:line="277" w:lineRule="exact"/>
              <w:jc w:val="center"/>
              <w:textAlignment w:val="baseline"/>
              <w:rPr>
                <w:ins w:id="1919" w:author="Arcia, Rebecca" w:date="2022-06-29T11:26:00Z"/>
              </w:rPr>
            </w:pPr>
          </w:p>
        </w:tc>
      </w:tr>
      <w:tr w:rsidR="0063576E" w:rsidRPr="006F3471" w14:paraId="04407E63" w14:textId="77777777" w:rsidTr="00877395">
        <w:trPr>
          <w:trHeight w:val="476"/>
          <w:ins w:id="1920" w:author="Arcia, Rebecca" w:date="2022-06-29T11:26:00Z"/>
        </w:trPr>
        <w:tc>
          <w:tcPr>
            <w:tcW w:w="1517" w:type="dxa"/>
            <w:vAlign w:val="center"/>
          </w:tcPr>
          <w:p w14:paraId="37EC7121" w14:textId="77777777" w:rsidR="0063576E" w:rsidRPr="006F3471" w:rsidRDefault="0063576E" w:rsidP="00877395">
            <w:pPr>
              <w:spacing w:after="40" w:line="277" w:lineRule="exact"/>
              <w:jc w:val="center"/>
              <w:textAlignment w:val="baseline"/>
              <w:rPr>
                <w:ins w:id="1921" w:author="Arcia, Rebecca" w:date="2022-06-29T11:26:00Z"/>
              </w:rPr>
            </w:pPr>
            <w:ins w:id="1922" w:author="Arcia, Rebecca" w:date="2022-06-29T11:26:00Z">
              <w:r w:rsidRPr="006F3471">
                <w:t>Sheets</w:t>
              </w:r>
            </w:ins>
          </w:p>
        </w:tc>
        <w:tc>
          <w:tcPr>
            <w:tcW w:w="1470" w:type="dxa"/>
            <w:vAlign w:val="center"/>
          </w:tcPr>
          <w:p w14:paraId="04BCC7E6" w14:textId="77777777" w:rsidR="0063576E" w:rsidRPr="006F3471" w:rsidRDefault="0063576E" w:rsidP="00877395">
            <w:pPr>
              <w:spacing w:after="40" w:line="277" w:lineRule="exact"/>
              <w:jc w:val="center"/>
              <w:textAlignment w:val="baseline"/>
              <w:rPr>
                <w:ins w:id="1923" w:author="Arcia, Rebecca" w:date="2022-06-29T11:26:00Z"/>
              </w:rPr>
            </w:pPr>
            <w:ins w:id="1924" w:author="Arcia, Rebecca" w:date="2022-06-29T11:26:00Z">
              <w:r w:rsidRPr="006F3471">
                <w:t>A1011</w:t>
              </w:r>
            </w:ins>
          </w:p>
        </w:tc>
        <w:tc>
          <w:tcPr>
            <w:tcW w:w="1728" w:type="dxa"/>
            <w:vAlign w:val="center"/>
          </w:tcPr>
          <w:p w14:paraId="594D6BEA" w14:textId="77777777" w:rsidR="0063576E" w:rsidRPr="006F3471" w:rsidRDefault="0063576E" w:rsidP="00877395">
            <w:pPr>
              <w:spacing w:after="40" w:line="277" w:lineRule="exact"/>
              <w:jc w:val="center"/>
              <w:textAlignment w:val="baseline"/>
              <w:rPr>
                <w:ins w:id="1925" w:author="Arcia, Rebecca" w:date="2022-06-29T11:26:00Z"/>
              </w:rPr>
            </w:pPr>
            <w:ins w:id="1926" w:author="Arcia, Rebecca" w:date="2022-06-29T11:26:00Z">
              <w:r w:rsidRPr="006F3471">
                <w:t>36, 45, 50</w:t>
              </w:r>
            </w:ins>
          </w:p>
        </w:tc>
        <w:tc>
          <w:tcPr>
            <w:tcW w:w="2390" w:type="dxa"/>
            <w:vAlign w:val="center"/>
          </w:tcPr>
          <w:p w14:paraId="0A31D40A" w14:textId="77777777" w:rsidR="0063576E" w:rsidRPr="006F3471" w:rsidRDefault="0063576E" w:rsidP="00877395">
            <w:pPr>
              <w:spacing w:after="40" w:line="277" w:lineRule="exact"/>
              <w:jc w:val="center"/>
              <w:textAlignment w:val="baseline"/>
              <w:rPr>
                <w:ins w:id="1927" w:author="Arcia, Rebecca" w:date="2022-06-29T11:26:00Z"/>
              </w:rPr>
            </w:pPr>
            <w:ins w:id="1928" w:author="Arcia, Rebecca" w:date="2022-06-29T11:26:00Z">
              <w:r w:rsidRPr="006F3471">
                <w:t>HSLAS, HSLAS-F, SS</w:t>
              </w:r>
            </w:ins>
          </w:p>
        </w:tc>
        <w:tc>
          <w:tcPr>
            <w:tcW w:w="2245" w:type="dxa"/>
            <w:vAlign w:val="center"/>
          </w:tcPr>
          <w:p w14:paraId="34A049EB" w14:textId="77777777" w:rsidR="0063576E" w:rsidRPr="006F3471" w:rsidRDefault="0063576E" w:rsidP="00877395">
            <w:pPr>
              <w:spacing w:after="40" w:line="277" w:lineRule="exact"/>
              <w:jc w:val="center"/>
              <w:textAlignment w:val="baseline"/>
              <w:rPr>
                <w:ins w:id="1929" w:author="Arcia, Rebecca" w:date="2022-06-29T11:26:00Z"/>
              </w:rPr>
            </w:pPr>
            <w:ins w:id="1930" w:author="Arcia, Rebecca" w:date="2022-06-29T11:26:00Z">
              <w:r w:rsidRPr="006F3471">
                <w:t>Designation, Style</w:t>
              </w:r>
            </w:ins>
          </w:p>
        </w:tc>
      </w:tr>
    </w:tbl>
    <w:p w14:paraId="393D506A" w14:textId="77777777" w:rsidR="0063576E" w:rsidRPr="004D0EE3" w:rsidRDefault="0063576E">
      <w:pPr>
        <w:pStyle w:val="BodyText"/>
        <w:rPr>
          <w:ins w:id="1931" w:author="Arcia, Rebecca" w:date="2022-06-29T11:25:00Z"/>
        </w:rPr>
      </w:pPr>
    </w:p>
    <w:p w14:paraId="0042D20C" w14:textId="77777777" w:rsidR="0063576E" w:rsidRPr="004D0EE3" w:rsidDel="00571FAE" w:rsidRDefault="0063576E">
      <w:pPr>
        <w:pStyle w:val="BodyText"/>
        <w:rPr>
          <w:del w:id="1932" w:author="Arcia, Rebecca" w:date="2022-06-29T11:26:00Z"/>
        </w:rPr>
      </w:pPr>
      <w:del w:id="1933" w:author="Arcia, Rebecca" w:date="2022-06-29T11:26:00Z">
        <w:r w:rsidRPr="004D0EE3" w:rsidDel="00571FAE">
          <w:tab/>
        </w:r>
        <w:r w:rsidRPr="004D0EE3" w:rsidDel="00571FAE">
          <w:rPr>
            <w:b/>
          </w:rPr>
          <w:delText>962-8.8 Steel Pipe Piling:</w:delText>
        </w:r>
        <w:r w:rsidRPr="004D0EE3" w:rsidDel="00571FAE">
          <w:delText xml:space="preserve"> Provide seamless, or longitudinal or helical welded pipe conforming to the requirements of API 5L Grade L320, X46 or higher, or ASTM A252 Grade 3. Provide longitudinal or helical welded pipe with only complete joint penetration (CJP) welds conforming to the requirements of API 5L or AWS D1.1.</w:delText>
        </w:r>
      </w:del>
    </w:p>
    <w:p w14:paraId="1E80BA2D" w14:textId="77777777" w:rsidR="0063576E" w:rsidRDefault="0063576E" w:rsidP="00850839">
      <w:pPr>
        <w:pStyle w:val="BodyText"/>
        <w:rPr>
          <w:ins w:id="1934" w:author="Arcia, Rebecca" w:date="2022-06-29T11:27:00Z"/>
        </w:rPr>
      </w:pPr>
      <w:r w:rsidRPr="004D0EE3">
        <w:tab/>
      </w:r>
      <w:r w:rsidRPr="004D0EE3">
        <w:rPr>
          <w:b/>
        </w:rPr>
        <w:t>962-</w:t>
      </w:r>
      <w:ins w:id="1935" w:author="Arcia, Rebecca" w:date="2022-06-29T11:26:00Z">
        <w:r>
          <w:rPr>
            <w:b/>
          </w:rPr>
          <w:t>10</w:t>
        </w:r>
      </w:ins>
      <w:del w:id="1936" w:author="Arcia, Rebecca" w:date="2022-06-29T11:26:00Z">
        <w:r w:rsidRPr="004D0EE3" w:rsidDel="00571FAE">
          <w:rPr>
            <w:b/>
          </w:rPr>
          <w:delText>8</w:delText>
        </w:r>
      </w:del>
      <w:r w:rsidRPr="004D0EE3">
        <w:rPr>
          <w:b/>
        </w:rPr>
        <w:t>.</w:t>
      </w:r>
      <w:ins w:id="1937" w:author="Arcia, Rebecca" w:date="2022-06-29T11:26:00Z">
        <w:r>
          <w:rPr>
            <w:b/>
          </w:rPr>
          <w:t>4</w:t>
        </w:r>
      </w:ins>
      <w:del w:id="1938" w:author="Arcia, Rebecca" w:date="2022-06-29T11:26:00Z">
        <w:r w:rsidRPr="004D0EE3" w:rsidDel="00571FAE">
          <w:rPr>
            <w:b/>
          </w:rPr>
          <w:delText>9</w:delText>
        </w:r>
      </w:del>
      <w:r w:rsidRPr="004D0EE3">
        <w:rPr>
          <w:b/>
        </w:rPr>
        <w:t xml:space="preserve"> Steel Grates:</w:t>
      </w:r>
      <w:r w:rsidRPr="004D0EE3">
        <w:t xml:space="preserve"> Provide </w:t>
      </w:r>
      <w:ins w:id="1939" w:author="Arcia, Rebecca" w:date="2022-06-29T11:27:00Z">
        <w:r w:rsidRPr="00701DE0">
          <w:t>steel grating in accordance with this section and Table</w:t>
        </w:r>
        <w:r>
          <w:t> </w:t>
        </w:r>
        <w:r w:rsidRPr="00701DE0">
          <w:t>962</w:t>
        </w:r>
        <w:r>
          <w:noBreakHyphen/>
          <w:t>1</w:t>
        </w:r>
        <w:r w:rsidRPr="00877395">
          <w:t xml:space="preserve">4. </w:t>
        </w:r>
        <w:r w:rsidRPr="004634D4">
          <w:t>When vaned gratings are specified, AASHTO</w:t>
        </w:r>
        <w:r>
          <w:t> </w:t>
        </w:r>
        <w:r w:rsidRPr="004634D4">
          <w:t>HL-93 load testing may be substituted for tensile testing w</w:t>
        </w:r>
        <w:r w:rsidRPr="003C3294">
          <w:t xml:space="preserve">hen specified in the contract documents. </w:t>
        </w:r>
        <w:r w:rsidRPr="00701DE0">
          <w:t xml:space="preserve">When </w:t>
        </w:r>
        <w:r w:rsidRPr="004634D4">
          <w:t xml:space="preserve">Alternate G is </w:t>
        </w:r>
        <w:r w:rsidRPr="004634D4">
          <w:lastRenderedPageBreak/>
          <w:t>specified</w:t>
        </w:r>
        <w:r w:rsidRPr="00701DE0">
          <w:t xml:space="preserve">, provide galvanizing in accordance with </w:t>
        </w:r>
        <w:r w:rsidRPr="00721BC4">
          <w:t>962</w:t>
        </w:r>
        <w:r>
          <w:noBreakHyphen/>
        </w:r>
        <w:r w:rsidRPr="00721BC4">
          <w:t>11.1.</w:t>
        </w:r>
      </w:ins>
      <w:del w:id="1940" w:author="Arcia, Rebecca" w:date="2022-06-29T11:27:00Z">
        <w:r w:rsidRPr="004D0EE3" w:rsidDel="00571FAE">
          <w:delText>Grade 50 steel per ASTM A242/A242 M, A572/A572 M or A588/A588 M for grates. Galvanize grates in accordance with 962-9 when “Alt. G” grates are specified in the Plans.</w:delText>
        </w:r>
      </w:del>
    </w:p>
    <w:p w14:paraId="4B732372" w14:textId="77777777" w:rsidR="0063576E" w:rsidRDefault="0063576E" w:rsidP="00850839">
      <w:pPr>
        <w:pStyle w:val="BodyText"/>
        <w:rPr>
          <w:ins w:id="1941" w:author="Arcia, Rebecca" w:date="2022-06-29T11:29:00Z"/>
          <w:bCs/>
        </w:rPr>
      </w:pPr>
      <w:ins w:id="1942" w:author="Arcia, Rebecca" w:date="2022-06-29T11:27:00Z">
        <w:r>
          <w:tab/>
        </w:r>
        <w:r w:rsidRPr="00701DE0">
          <w:rPr>
            <w:bCs/>
          </w:rPr>
          <w:t>Use producers listed on the Department’s Production Facility Listing</w:t>
        </w:r>
        <w:r>
          <w:rPr>
            <w:bCs/>
          </w:rPr>
          <w:t xml:space="preserve"> for galvanizing.</w:t>
        </w:r>
      </w:ins>
    </w:p>
    <w:p w14:paraId="1B239F23" w14:textId="77777777" w:rsidR="0063576E" w:rsidRDefault="0063576E" w:rsidP="00850839">
      <w:pPr>
        <w:pStyle w:val="BodyText"/>
        <w:rPr>
          <w:ins w:id="1943" w:author="Arcia, Rebecca" w:date="2022-06-29T11:29:00Z"/>
          <w:bCs/>
        </w:rPr>
      </w:pPr>
    </w:p>
    <w:tbl>
      <w:tblPr>
        <w:tblStyle w:val="TableGrid"/>
        <w:tblW w:w="0" w:type="auto"/>
        <w:tblLook w:val="04A0" w:firstRow="1" w:lastRow="0" w:firstColumn="1" w:lastColumn="0" w:noHBand="0" w:noVBand="1"/>
      </w:tblPr>
      <w:tblGrid>
        <w:gridCol w:w="1552"/>
        <w:gridCol w:w="1218"/>
        <w:gridCol w:w="1995"/>
        <w:gridCol w:w="1620"/>
        <w:gridCol w:w="2880"/>
      </w:tblGrid>
      <w:tr w:rsidR="0063576E" w:rsidRPr="006F3471" w14:paraId="12037F9C" w14:textId="77777777" w:rsidTr="00877395">
        <w:trPr>
          <w:trHeight w:val="79"/>
          <w:tblHeader/>
          <w:ins w:id="1944" w:author="Arcia, Rebecca" w:date="2022-06-29T11:29:00Z"/>
        </w:trPr>
        <w:tc>
          <w:tcPr>
            <w:tcW w:w="9265" w:type="dxa"/>
            <w:gridSpan w:val="5"/>
            <w:vAlign w:val="center"/>
          </w:tcPr>
          <w:p w14:paraId="409CC992" w14:textId="77777777" w:rsidR="0063576E" w:rsidRPr="006F3471" w:rsidRDefault="0063576E">
            <w:pPr>
              <w:spacing w:after="0" w:line="240" w:lineRule="auto"/>
              <w:jc w:val="center"/>
              <w:textAlignment w:val="baseline"/>
              <w:rPr>
                <w:ins w:id="1945" w:author="Arcia, Rebecca" w:date="2022-06-29T11:29:00Z"/>
              </w:rPr>
              <w:pPrChange w:id="1946" w:author="Arcia, Rebecca" w:date="2022-06-29T11:29:00Z">
                <w:pPr>
                  <w:spacing w:after="40" w:line="277" w:lineRule="exact"/>
                  <w:jc w:val="center"/>
                  <w:textAlignment w:val="baseline"/>
                </w:pPr>
              </w:pPrChange>
            </w:pPr>
            <w:ins w:id="1947" w:author="Arcia, Rebecca" w:date="2022-06-29T11:29:00Z">
              <w:r w:rsidRPr="006F3471">
                <w:t>Table</w:t>
              </w:r>
              <w:r>
                <w:t> </w:t>
              </w:r>
              <w:r w:rsidRPr="006F3471">
                <w:t>962-14</w:t>
              </w:r>
            </w:ins>
          </w:p>
          <w:p w14:paraId="59EDC74B" w14:textId="77777777" w:rsidR="0063576E" w:rsidRPr="006F3471" w:rsidRDefault="0063576E">
            <w:pPr>
              <w:spacing w:after="0" w:line="240" w:lineRule="auto"/>
              <w:jc w:val="center"/>
              <w:textAlignment w:val="baseline"/>
              <w:rPr>
                <w:ins w:id="1948" w:author="Arcia, Rebecca" w:date="2022-06-29T11:29:00Z"/>
              </w:rPr>
              <w:pPrChange w:id="1949" w:author="Arcia, Rebecca" w:date="2022-06-29T11:29:00Z">
                <w:pPr>
                  <w:spacing w:after="40" w:line="277" w:lineRule="exact"/>
                  <w:jc w:val="center"/>
                  <w:textAlignment w:val="baseline"/>
                </w:pPr>
              </w:pPrChange>
            </w:pPr>
            <w:ins w:id="1950" w:author="Arcia, Rebecca" w:date="2022-06-29T11:29:00Z">
              <w:r w:rsidRPr="006F3471">
                <w:t>Requirements for Steel Grating</w:t>
              </w:r>
            </w:ins>
          </w:p>
        </w:tc>
      </w:tr>
      <w:tr w:rsidR="0063576E" w:rsidRPr="006F3471" w14:paraId="769C26E9" w14:textId="77777777" w:rsidTr="00877395">
        <w:trPr>
          <w:trHeight w:val="79"/>
          <w:tblHeader/>
          <w:ins w:id="1951" w:author="Arcia, Rebecca" w:date="2022-06-29T11:29:00Z"/>
        </w:trPr>
        <w:tc>
          <w:tcPr>
            <w:tcW w:w="1552" w:type="dxa"/>
            <w:vAlign w:val="center"/>
          </w:tcPr>
          <w:p w14:paraId="2B4344B6" w14:textId="77777777" w:rsidR="0063576E" w:rsidRPr="006F3471" w:rsidRDefault="0063576E" w:rsidP="00877395">
            <w:pPr>
              <w:spacing w:after="40" w:line="277" w:lineRule="exact"/>
              <w:jc w:val="center"/>
              <w:textAlignment w:val="baseline"/>
              <w:rPr>
                <w:ins w:id="1952" w:author="Arcia, Rebecca" w:date="2022-06-29T11:29:00Z"/>
              </w:rPr>
            </w:pPr>
            <w:ins w:id="1953" w:author="Arcia, Rebecca" w:date="2022-06-29T11:29:00Z">
              <w:r w:rsidRPr="006F3471">
                <w:t>Product</w:t>
              </w:r>
            </w:ins>
          </w:p>
        </w:tc>
        <w:tc>
          <w:tcPr>
            <w:tcW w:w="1218" w:type="dxa"/>
            <w:vAlign w:val="center"/>
          </w:tcPr>
          <w:p w14:paraId="4EAFC711" w14:textId="77777777" w:rsidR="0063576E" w:rsidRPr="006F3471" w:rsidRDefault="0063576E" w:rsidP="00877395">
            <w:pPr>
              <w:spacing w:after="40" w:line="277" w:lineRule="exact"/>
              <w:jc w:val="center"/>
              <w:textAlignment w:val="baseline"/>
              <w:rPr>
                <w:ins w:id="1954" w:author="Arcia, Rebecca" w:date="2022-06-29T11:29:00Z"/>
              </w:rPr>
            </w:pPr>
            <w:ins w:id="1955" w:author="Arcia, Rebecca" w:date="2022-06-29T11:29:00Z">
              <w:r w:rsidRPr="006F3471">
                <w:t>Standard</w:t>
              </w:r>
            </w:ins>
          </w:p>
        </w:tc>
        <w:tc>
          <w:tcPr>
            <w:tcW w:w="1995" w:type="dxa"/>
            <w:vAlign w:val="center"/>
          </w:tcPr>
          <w:p w14:paraId="4874C5EB" w14:textId="77777777" w:rsidR="0063576E" w:rsidRPr="006F3471" w:rsidRDefault="0063576E" w:rsidP="00877395">
            <w:pPr>
              <w:spacing w:after="40" w:line="277" w:lineRule="exact"/>
              <w:jc w:val="center"/>
              <w:textAlignment w:val="baseline"/>
              <w:rPr>
                <w:ins w:id="1956" w:author="Arcia, Rebecca" w:date="2022-06-29T11:29:00Z"/>
              </w:rPr>
            </w:pPr>
            <w:ins w:id="1957" w:author="Arcia, Rebecca" w:date="2022-06-29T11:29:00Z">
              <w:r w:rsidRPr="006F3471">
                <w:t>Grade</w:t>
              </w:r>
            </w:ins>
          </w:p>
        </w:tc>
        <w:tc>
          <w:tcPr>
            <w:tcW w:w="1620" w:type="dxa"/>
            <w:vAlign w:val="center"/>
          </w:tcPr>
          <w:p w14:paraId="42D9B40B" w14:textId="77777777" w:rsidR="0063576E" w:rsidRPr="006F3471" w:rsidRDefault="0063576E" w:rsidP="00877395">
            <w:pPr>
              <w:spacing w:after="40" w:line="277" w:lineRule="exact"/>
              <w:jc w:val="center"/>
              <w:textAlignment w:val="baseline"/>
              <w:rPr>
                <w:ins w:id="1958" w:author="Arcia, Rebecca" w:date="2022-06-29T11:29:00Z"/>
              </w:rPr>
            </w:pPr>
            <w:ins w:id="1959" w:author="Arcia, Rebecca" w:date="2022-06-29T11:29:00Z">
              <w:r w:rsidRPr="006F3471">
                <w:t>Type/</w:t>
              </w:r>
            </w:ins>
          </w:p>
          <w:p w14:paraId="34DCE483" w14:textId="77777777" w:rsidR="0063576E" w:rsidRPr="006F3471" w:rsidRDefault="0063576E" w:rsidP="00877395">
            <w:pPr>
              <w:spacing w:after="40" w:line="277" w:lineRule="exact"/>
              <w:jc w:val="center"/>
              <w:textAlignment w:val="baseline"/>
              <w:rPr>
                <w:ins w:id="1960" w:author="Arcia, Rebecca" w:date="2022-06-29T11:29:00Z"/>
              </w:rPr>
            </w:pPr>
            <w:ins w:id="1961" w:author="Arcia, Rebecca" w:date="2022-06-29T11:29:00Z">
              <w:r w:rsidRPr="006F3471">
                <w:t>Style</w:t>
              </w:r>
            </w:ins>
          </w:p>
        </w:tc>
        <w:tc>
          <w:tcPr>
            <w:tcW w:w="2880" w:type="dxa"/>
            <w:vAlign w:val="center"/>
          </w:tcPr>
          <w:p w14:paraId="19373941" w14:textId="77777777" w:rsidR="0063576E" w:rsidRPr="006F3471" w:rsidRDefault="0063576E" w:rsidP="00877395">
            <w:pPr>
              <w:spacing w:after="40" w:line="277" w:lineRule="exact"/>
              <w:jc w:val="center"/>
              <w:textAlignment w:val="baseline"/>
              <w:rPr>
                <w:ins w:id="1962" w:author="Arcia, Rebecca" w:date="2022-06-29T11:29:00Z"/>
              </w:rPr>
            </w:pPr>
            <w:ins w:id="1963" w:author="Arcia, Rebecca" w:date="2022-06-29T11:29:00Z">
              <w:r w:rsidRPr="006F3471">
                <w:t>Reportable Properties</w:t>
              </w:r>
            </w:ins>
          </w:p>
        </w:tc>
      </w:tr>
      <w:tr w:rsidR="0063576E" w:rsidRPr="006F3471" w14:paraId="0E7D89B6" w14:textId="77777777" w:rsidTr="00877395">
        <w:trPr>
          <w:trHeight w:val="79"/>
          <w:tblHeader/>
          <w:ins w:id="1964" w:author="Arcia, Rebecca" w:date="2022-06-29T11:29:00Z"/>
        </w:trPr>
        <w:tc>
          <w:tcPr>
            <w:tcW w:w="1552" w:type="dxa"/>
            <w:vMerge w:val="restart"/>
            <w:vAlign w:val="center"/>
          </w:tcPr>
          <w:p w14:paraId="5F8DB09A" w14:textId="77777777" w:rsidR="0063576E" w:rsidRPr="006F3471" w:rsidRDefault="0063576E" w:rsidP="00877395">
            <w:pPr>
              <w:spacing w:after="40" w:line="277" w:lineRule="exact"/>
              <w:jc w:val="center"/>
              <w:textAlignment w:val="baseline"/>
              <w:rPr>
                <w:ins w:id="1965" w:author="Arcia, Rebecca" w:date="2022-06-29T11:29:00Z"/>
              </w:rPr>
            </w:pPr>
            <w:ins w:id="1966" w:author="Arcia, Rebecca" w:date="2022-06-29T11:29:00Z">
              <w:r w:rsidRPr="006F3471">
                <w:t>Steel Grating</w:t>
              </w:r>
            </w:ins>
          </w:p>
        </w:tc>
        <w:tc>
          <w:tcPr>
            <w:tcW w:w="1218" w:type="dxa"/>
            <w:vAlign w:val="center"/>
          </w:tcPr>
          <w:p w14:paraId="59BCFCCE" w14:textId="77777777" w:rsidR="0063576E" w:rsidRPr="006F3471" w:rsidRDefault="0063576E" w:rsidP="00877395">
            <w:pPr>
              <w:spacing w:after="40" w:line="277" w:lineRule="exact"/>
              <w:jc w:val="center"/>
              <w:textAlignment w:val="baseline"/>
              <w:rPr>
                <w:ins w:id="1967" w:author="Arcia, Rebecca" w:date="2022-06-29T11:29:00Z"/>
              </w:rPr>
            </w:pPr>
            <w:ins w:id="1968" w:author="Arcia, Rebecca" w:date="2022-06-29T11:29:00Z">
              <w:r w:rsidRPr="006F3471">
                <w:t>A242</w:t>
              </w:r>
            </w:ins>
          </w:p>
        </w:tc>
        <w:tc>
          <w:tcPr>
            <w:tcW w:w="1995" w:type="dxa"/>
            <w:vMerge w:val="restart"/>
            <w:vAlign w:val="center"/>
          </w:tcPr>
          <w:p w14:paraId="423B4427" w14:textId="77777777" w:rsidR="0063576E" w:rsidRPr="006F3471" w:rsidRDefault="0063576E" w:rsidP="00877395">
            <w:pPr>
              <w:spacing w:after="40" w:line="277" w:lineRule="exact"/>
              <w:jc w:val="center"/>
              <w:textAlignment w:val="baseline"/>
              <w:rPr>
                <w:ins w:id="1969" w:author="Arcia, Rebecca" w:date="2022-06-29T11:29:00Z"/>
              </w:rPr>
            </w:pPr>
            <w:ins w:id="1970" w:author="Arcia, Rebecca" w:date="2022-06-29T11:29:00Z">
              <w:r w:rsidRPr="006F3471">
                <w:t>50</w:t>
              </w:r>
            </w:ins>
          </w:p>
        </w:tc>
        <w:tc>
          <w:tcPr>
            <w:tcW w:w="1620" w:type="dxa"/>
            <w:vAlign w:val="center"/>
          </w:tcPr>
          <w:p w14:paraId="76B2536C" w14:textId="77777777" w:rsidR="0063576E" w:rsidRPr="006F3471" w:rsidRDefault="0063576E" w:rsidP="00877395">
            <w:pPr>
              <w:spacing w:after="40" w:line="277" w:lineRule="exact"/>
              <w:jc w:val="center"/>
              <w:textAlignment w:val="baseline"/>
              <w:rPr>
                <w:ins w:id="1971" w:author="Arcia, Rebecca" w:date="2022-06-29T11:29:00Z"/>
              </w:rPr>
            </w:pPr>
            <w:ins w:id="1972" w:author="Arcia, Rebecca" w:date="2022-06-29T11:29:00Z">
              <w:r w:rsidRPr="006F3471">
                <w:t>1</w:t>
              </w:r>
            </w:ins>
          </w:p>
        </w:tc>
        <w:tc>
          <w:tcPr>
            <w:tcW w:w="2880" w:type="dxa"/>
            <w:vAlign w:val="center"/>
          </w:tcPr>
          <w:p w14:paraId="32374C79" w14:textId="77777777" w:rsidR="0063576E" w:rsidRPr="006F3471" w:rsidRDefault="0063576E" w:rsidP="00877395">
            <w:pPr>
              <w:spacing w:after="40" w:line="277" w:lineRule="exact"/>
              <w:jc w:val="center"/>
              <w:textAlignment w:val="baseline"/>
              <w:rPr>
                <w:ins w:id="1973" w:author="Arcia, Rebecca" w:date="2022-06-29T11:29:00Z"/>
              </w:rPr>
            </w:pPr>
            <w:ins w:id="1974" w:author="Arcia, Rebecca" w:date="2022-06-29T11:29:00Z">
              <w:r w:rsidRPr="006F3471">
                <w:t>Composition, Tensile*, Killed</w:t>
              </w:r>
            </w:ins>
          </w:p>
        </w:tc>
      </w:tr>
      <w:tr w:rsidR="0063576E" w:rsidRPr="006F3471" w14:paraId="4A684C27" w14:textId="77777777" w:rsidTr="00877395">
        <w:trPr>
          <w:trHeight w:val="77"/>
          <w:tblHeader/>
          <w:ins w:id="1975" w:author="Arcia, Rebecca" w:date="2022-06-29T11:29:00Z"/>
        </w:trPr>
        <w:tc>
          <w:tcPr>
            <w:tcW w:w="1552" w:type="dxa"/>
            <w:vMerge/>
            <w:vAlign w:val="center"/>
          </w:tcPr>
          <w:p w14:paraId="0118D719" w14:textId="77777777" w:rsidR="0063576E" w:rsidRPr="006F3471" w:rsidRDefault="0063576E" w:rsidP="00877395">
            <w:pPr>
              <w:spacing w:after="40" w:line="277" w:lineRule="exact"/>
              <w:jc w:val="center"/>
              <w:textAlignment w:val="baseline"/>
              <w:rPr>
                <w:ins w:id="1976" w:author="Arcia, Rebecca" w:date="2022-06-29T11:29:00Z"/>
              </w:rPr>
            </w:pPr>
          </w:p>
        </w:tc>
        <w:tc>
          <w:tcPr>
            <w:tcW w:w="1218" w:type="dxa"/>
            <w:vAlign w:val="center"/>
          </w:tcPr>
          <w:p w14:paraId="3100949A" w14:textId="77777777" w:rsidR="0063576E" w:rsidRPr="006F3471" w:rsidRDefault="0063576E" w:rsidP="00877395">
            <w:pPr>
              <w:spacing w:after="40" w:line="277" w:lineRule="exact"/>
              <w:jc w:val="center"/>
              <w:textAlignment w:val="baseline"/>
              <w:rPr>
                <w:ins w:id="1977" w:author="Arcia, Rebecca" w:date="2022-06-29T11:29:00Z"/>
              </w:rPr>
            </w:pPr>
            <w:ins w:id="1978" w:author="Arcia, Rebecca" w:date="2022-06-29T11:29:00Z">
              <w:r w:rsidRPr="006F3471">
                <w:t>A572</w:t>
              </w:r>
            </w:ins>
          </w:p>
        </w:tc>
        <w:tc>
          <w:tcPr>
            <w:tcW w:w="1995" w:type="dxa"/>
            <w:vMerge/>
            <w:vAlign w:val="center"/>
          </w:tcPr>
          <w:p w14:paraId="7E51AC76" w14:textId="77777777" w:rsidR="0063576E" w:rsidRPr="006F3471" w:rsidRDefault="0063576E" w:rsidP="00877395">
            <w:pPr>
              <w:spacing w:after="40" w:line="277" w:lineRule="exact"/>
              <w:jc w:val="center"/>
              <w:textAlignment w:val="baseline"/>
              <w:rPr>
                <w:ins w:id="1979" w:author="Arcia, Rebecca" w:date="2022-06-29T11:29:00Z"/>
              </w:rPr>
            </w:pPr>
          </w:p>
        </w:tc>
        <w:tc>
          <w:tcPr>
            <w:tcW w:w="1620" w:type="dxa"/>
            <w:vAlign w:val="center"/>
          </w:tcPr>
          <w:p w14:paraId="1E523261" w14:textId="77777777" w:rsidR="0063576E" w:rsidRPr="006F3471" w:rsidRDefault="0063576E" w:rsidP="00877395">
            <w:pPr>
              <w:spacing w:after="40" w:line="277" w:lineRule="exact"/>
              <w:jc w:val="center"/>
              <w:textAlignment w:val="baseline"/>
              <w:rPr>
                <w:ins w:id="1980" w:author="Arcia, Rebecca" w:date="2022-06-29T11:29:00Z"/>
              </w:rPr>
            </w:pPr>
            <w:ins w:id="1981" w:author="Arcia, Rebecca" w:date="2022-06-29T11:29:00Z">
              <w:r w:rsidRPr="006F3471">
                <w:t>1, 2, 3, 5</w:t>
              </w:r>
            </w:ins>
          </w:p>
        </w:tc>
        <w:tc>
          <w:tcPr>
            <w:tcW w:w="2880" w:type="dxa"/>
            <w:vAlign w:val="center"/>
          </w:tcPr>
          <w:p w14:paraId="526366B7" w14:textId="77777777" w:rsidR="0063576E" w:rsidRPr="006F3471" w:rsidRDefault="0063576E" w:rsidP="00877395">
            <w:pPr>
              <w:spacing w:after="40" w:line="277" w:lineRule="exact"/>
              <w:jc w:val="center"/>
              <w:textAlignment w:val="baseline"/>
              <w:rPr>
                <w:ins w:id="1982" w:author="Arcia, Rebecca" w:date="2022-06-29T11:29:00Z"/>
              </w:rPr>
            </w:pPr>
            <w:ins w:id="1983" w:author="Arcia, Rebecca" w:date="2022-06-29T11:29:00Z">
              <w:r w:rsidRPr="006F3471">
                <w:t>Composition, Tensile*, Size, Killed</w:t>
              </w:r>
            </w:ins>
          </w:p>
        </w:tc>
      </w:tr>
      <w:tr w:rsidR="0063576E" w:rsidRPr="006F3471" w14:paraId="734A136A" w14:textId="77777777" w:rsidTr="00877395">
        <w:trPr>
          <w:trHeight w:val="77"/>
          <w:tblHeader/>
          <w:ins w:id="1984" w:author="Arcia, Rebecca" w:date="2022-06-29T11:29:00Z"/>
        </w:trPr>
        <w:tc>
          <w:tcPr>
            <w:tcW w:w="1552" w:type="dxa"/>
            <w:vMerge/>
            <w:vAlign w:val="center"/>
          </w:tcPr>
          <w:p w14:paraId="1E3E4D8F" w14:textId="77777777" w:rsidR="0063576E" w:rsidRPr="006F3471" w:rsidRDefault="0063576E" w:rsidP="00877395">
            <w:pPr>
              <w:spacing w:after="40" w:line="277" w:lineRule="exact"/>
              <w:jc w:val="center"/>
              <w:textAlignment w:val="baseline"/>
              <w:rPr>
                <w:ins w:id="1985" w:author="Arcia, Rebecca" w:date="2022-06-29T11:29:00Z"/>
              </w:rPr>
            </w:pPr>
          </w:p>
        </w:tc>
        <w:tc>
          <w:tcPr>
            <w:tcW w:w="1218" w:type="dxa"/>
            <w:vAlign w:val="center"/>
          </w:tcPr>
          <w:p w14:paraId="5732352C" w14:textId="77777777" w:rsidR="0063576E" w:rsidRPr="006F3471" w:rsidRDefault="0063576E" w:rsidP="00877395">
            <w:pPr>
              <w:spacing w:after="40" w:line="277" w:lineRule="exact"/>
              <w:jc w:val="center"/>
              <w:textAlignment w:val="baseline"/>
              <w:rPr>
                <w:ins w:id="1986" w:author="Arcia, Rebecca" w:date="2022-06-29T11:29:00Z"/>
              </w:rPr>
            </w:pPr>
            <w:ins w:id="1987" w:author="Arcia, Rebecca" w:date="2022-06-29T11:29:00Z">
              <w:r w:rsidRPr="006F3471">
                <w:t>A588</w:t>
              </w:r>
            </w:ins>
          </w:p>
        </w:tc>
        <w:tc>
          <w:tcPr>
            <w:tcW w:w="1995" w:type="dxa"/>
            <w:vMerge/>
            <w:vAlign w:val="center"/>
          </w:tcPr>
          <w:p w14:paraId="3C2ECB1A" w14:textId="77777777" w:rsidR="0063576E" w:rsidRPr="006F3471" w:rsidRDefault="0063576E" w:rsidP="00877395">
            <w:pPr>
              <w:spacing w:after="40" w:line="277" w:lineRule="exact"/>
              <w:jc w:val="center"/>
              <w:textAlignment w:val="baseline"/>
              <w:rPr>
                <w:ins w:id="1988" w:author="Arcia, Rebecca" w:date="2022-06-29T11:29:00Z"/>
              </w:rPr>
            </w:pPr>
          </w:p>
        </w:tc>
        <w:tc>
          <w:tcPr>
            <w:tcW w:w="1620" w:type="dxa"/>
            <w:vAlign w:val="center"/>
          </w:tcPr>
          <w:p w14:paraId="6A32706C" w14:textId="77777777" w:rsidR="0063576E" w:rsidRPr="006F3471" w:rsidRDefault="0063576E" w:rsidP="00877395">
            <w:pPr>
              <w:spacing w:after="40" w:line="277" w:lineRule="exact"/>
              <w:jc w:val="center"/>
              <w:textAlignment w:val="baseline"/>
              <w:rPr>
                <w:ins w:id="1989" w:author="Arcia, Rebecca" w:date="2022-06-29T11:29:00Z"/>
              </w:rPr>
            </w:pPr>
            <w:ins w:id="1990" w:author="Arcia, Rebecca" w:date="2022-06-29T11:29:00Z">
              <w:r w:rsidRPr="006F3471">
                <w:t>A, B, K</w:t>
              </w:r>
            </w:ins>
          </w:p>
        </w:tc>
        <w:tc>
          <w:tcPr>
            <w:tcW w:w="2880" w:type="dxa"/>
            <w:vAlign w:val="center"/>
          </w:tcPr>
          <w:p w14:paraId="2C0FC01E" w14:textId="77777777" w:rsidR="0063576E" w:rsidRPr="006F3471" w:rsidRDefault="0063576E" w:rsidP="00877395">
            <w:pPr>
              <w:spacing w:after="40" w:line="277" w:lineRule="exact"/>
              <w:jc w:val="center"/>
              <w:textAlignment w:val="baseline"/>
              <w:rPr>
                <w:ins w:id="1991" w:author="Arcia, Rebecca" w:date="2022-06-29T11:29:00Z"/>
              </w:rPr>
            </w:pPr>
            <w:ins w:id="1992" w:author="Arcia, Rebecca" w:date="2022-06-29T11:29:00Z">
              <w:r w:rsidRPr="006F3471">
                <w:t>Composition, Tensile*, Fine Grain</w:t>
              </w:r>
            </w:ins>
          </w:p>
        </w:tc>
      </w:tr>
      <w:tr w:rsidR="0063576E" w:rsidRPr="006F3471" w14:paraId="7F85DF4E" w14:textId="77777777" w:rsidTr="00877395">
        <w:trPr>
          <w:trHeight w:val="77"/>
          <w:tblHeader/>
          <w:ins w:id="1993" w:author="Arcia, Rebecca" w:date="2022-06-29T11:29:00Z"/>
        </w:trPr>
        <w:tc>
          <w:tcPr>
            <w:tcW w:w="1552" w:type="dxa"/>
            <w:vMerge/>
            <w:vAlign w:val="center"/>
          </w:tcPr>
          <w:p w14:paraId="7BD7C583" w14:textId="77777777" w:rsidR="0063576E" w:rsidRPr="006F3471" w:rsidRDefault="0063576E" w:rsidP="00877395">
            <w:pPr>
              <w:spacing w:after="40" w:line="277" w:lineRule="exact"/>
              <w:jc w:val="center"/>
              <w:textAlignment w:val="baseline"/>
              <w:rPr>
                <w:ins w:id="1994" w:author="Arcia, Rebecca" w:date="2022-06-29T11:29:00Z"/>
              </w:rPr>
            </w:pPr>
          </w:p>
        </w:tc>
        <w:tc>
          <w:tcPr>
            <w:tcW w:w="1218" w:type="dxa"/>
            <w:vAlign w:val="center"/>
          </w:tcPr>
          <w:p w14:paraId="1FC1241C" w14:textId="77777777" w:rsidR="0063576E" w:rsidRPr="006F3471" w:rsidRDefault="0063576E" w:rsidP="00877395">
            <w:pPr>
              <w:spacing w:after="40" w:line="277" w:lineRule="exact"/>
              <w:jc w:val="center"/>
              <w:textAlignment w:val="baseline"/>
              <w:rPr>
                <w:ins w:id="1995" w:author="Arcia, Rebecca" w:date="2022-06-29T11:29:00Z"/>
              </w:rPr>
            </w:pPr>
            <w:ins w:id="1996" w:author="Arcia, Rebecca" w:date="2022-06-29T11:29:00Z">
              <w:r w:rsidRPr="006F3471">
                <w:t>A1011</w:t>
              </w:r>
            </w:ins>
          </w:p>
        </w:tc>
        <w:tc>
          <w:tcPr>
            <w:tcW w:w="1995" w:type="dxa"/>
            <w:vAlign w:val="center"/>
          </w:tcPr>
          <w:p w14:paraId="4F9300D7" w14:textId="77777777" w:rsidR="0063576E" w:rsidRPr="006F3471" w:rsidRDefault="0063576E" w:rsidP="00877395">
            <w:pPr>
              <w:spacing w:after="40" w:line="277" w:lineRule="exact"/>
              <w:jc w:val="center"/>
              <w:textAlignment w:val="baseline"/>
              <w:rPr>
                <w:ins w:id="1997" w:author="Arcia, Rebecca" w:date="2022-06-29T11:29:00Z"/>
              </w:rPr>
            </w:pPr>
            <w:ins w:id="1998" w:author="Arcia, Rebecca" w:date="2022-06-29T11:29:00Z">
              <w:r w:rsidRPr="006F3471">
                <w:t>Any</w:t>
              </w:r>
            </w:ins>
          </w:p>
        </w:tc>
        <w:tc>
          <w:tcPr>
            <w:tcW w:w="1620" w:type="dxa"/>
            <w:vAlign w:val="center"/>
          </w:tcPr>
          <w:p w14:paraId="55941A8F" w14:textId="77777777" w:rsidR="0063576E" w:rsidRPr="006F3471" w:rsidRDefault="0063576E" w:rsidP="00877395">
            <w:pPr>
              <w:spacing w:after="40" w:line="277" w:lineRule="exact"/>
              <w:jc w:val="center"/>
              <w:textAlignment w:val="baseline"/>
              <w:rPr>
                <w:ins w:id="1999" w:author="Arcia, Rebecca" w:date="2022-06-29T11:29:00Z"/>
              </w:rPr>
            </w:pPr>
            <w:ins w:id="2000" w:author="Arcia, Rebecca" w:date="2022-06-29T11:29:00Z">
              <w:r w:rsidRPr="006F3471">
                <w:t>SS, HSLAS, HSLAS-F</w:t>
              </w:r>
            </w:ins>
          </w:p>
        </w:tc>
        <w:tc>
          <w:tcPr>
            <w:tcW w:w="2880" w:type="dxa"/>
            <w:vAlign w:val="center"/>
          </w:tcPr>
          <w:p w14:paraId="2DCBD3B7" w14:textId="77777777" w:rsidR="0063576E" w:rsidRPr="006F3471" w:rsidRDefault="0063576E" w:rsidP="00877395">
            <w:pPr>
              <w:spacing w:after="40" w:line="277" w:lineRule="exact"/>
              <w:jc w:val="center"/>
              <w:textAlignment w:val="baseline"/>
              <w:rPr>
                <w:ins w:id="2001" w:author="Arcia, Rebecca" w:date="2022-06-29T11:29:00Z"/>
              </w:rPr>
            </w:pPr>
            <w:ins w:id="2002" w:author="Arcia, Rebecca" w:date="2022-06-29T11:29:00Z">
              <w:r w:rsidRPr="006F3471">
                <w:t>Designation, Style</w:t>
              </w:r>
            </w:ins>
          </w:p>
        </w:tc>
      </w:tr>
      <w:tr w:rsidR="0063576E" w:rsidRPr="006F3471" w14:paraId="7F0D3827" w14:textId="77777777" w:rsidTr="00877395">
        <w:trPr>
          <w:trHeight w:val="77"/>
          <w:tblHeader/>
          <w:ins w:id="2003" w:author="Arcia, Rebecca" w:date="2022-06-29T11:29:00Z"/>
        </w:trPr>
        <w:tc>
          <w:tcPr>
            <w:tcW w:w="9265" w:type="dxa"/>
            <w:gridSpan w:val="5"/>
            <w:vAlign w:val="center"/>
          </w:tcPr>
          <w:p w14:paraId="4DD4ACA5" w14:textId="77777777" w:rsidR="0063576E" w:rsidRPr="006F3471" w:rsidRDefault="0063576E" w:rsidP="00877395">
            <w:pPr>
              <w:pStyle w:val="BodyText"/>
              <w:rPr>
                <w:ins w:id="2004" w:author="Arcia, Rebecca" w:date="2022-06-29T11:29:00Z"/>
                <w:sz w:val="18"/>
                <w:szCs w:val="18"/>
              </w:rPr>
            </w:pPr>
            <w:ins w:id="2005" w:author="Arcia, Rebecca" w:date="2022-06-29T11:29:00Z">
              <w:r w:rsidRPr="006F3471">
                <w:rPr>
                  <w:sz w:val="18"/>
                  <w:szCs w:val="18"/>
                </w:rPr>
                <w:t>* AASHTO HL-93 may be substituted for tensile testing for vaned gratings when specified.</w:t>
              </w:r>
            </w:ins>
          </w:p>
          <w:p w14:paraId="72F012C6" w14:textId="77777777" w:rsidR="0063576E" w:rsidRPr="006F3471" w:rsidRDefault="0063576E" w:rsidP="00877395">
            <w:pPr>
              <w:spacing w:after="40" w:line="277" w:lineRule="exact"/>
              <w:jc w:val="center"/>
              <w:textAlignment w:val="baseline"/>
              <w:rPr>
                <w:ins w:id="2006" w:author="Arcia, Rebecca" w:date="2022-06-29T11:29:00Z"/>
              </w:rPr>
            </w:pPr>
          </w:p>
        </w:tc>
      </w:tr>
    </w:tbl>
    <w:p w14:paraId="393024AF" w14:textId="77777777" w:rsidR="0063576E" w:rsidRPr="00571FAE" w:rsidRDefault="0063576E" w:rsidP="00556D63">
      <w:pPr>
        <w:pStyle w:val="Article"/>
        <w:rPr>
          <w:rPrChange w:id="2007" w:author="Arcia, Rebecca" w:date="2022-06-29T11:30:00Z">
            <w:rPr>
              <w:highlight w:val="yellow"/>
            </w:rPr>
          </w:rPrChange>
        </w:rPr>
      </w:pPr>
      <w:r w:rsidRPr="00571FAE">
        <w:rPr>
          <w:rPrChange w:id="2008" w:author="Arcia, Rebecca" w:date="2022-06-29T11:30:00Z">
            <w:rPr>
              <w:highlight w:val="yellow"/>
            </w:rPr>
          </w:rPrChange>
        </w:rPr>
        <w:t>962-</w:t>
      </w:r>
      <w:ins w:id="2009" w:author="Arcia, Rebecca" w:date="2022-06-29T11:30:00Z">
        <w:r>
          <w:t>11</w:t>
        </w:r>
      </w:ins>
      <w:del w:id="2010" w:author="Arcia, Rebecca" w:date="2022-06-29T11:30:00Z">
        <w:r w:rsidRPr="00571FAE" w:rsidDel="00571FAE">
          <w:rPr>
            <w:rPrChange w:id="2011" w:author="Arcia, Rebecca" w:date="2022-06-29T11:30:00Z">
              <w:rPr>
                <w:highlight w:val="yellow"/>
              </w:rPr>
            </w:rPrChange>
          </w:rPr>
          <w:delText>9</w:delText>
        </w:r>
      </w:del>
      <w:r w:rsidRPr="00571FAE">
        <w:rPr>
          <w:rPrChange w:id="2012" w:author="Arcia, Rebecca" w:date="2022-06-29T11:30:00Z">
            <w:rPr>
              <w:highlight w:val="yellow"/>
            </w:rPr>
          </w:rPrChange>
        </w:rPr>
        <w:t xml:space="preserve"> Galvanizing.</w:t>
      </w:r>
    </w:p>
    <w:p w14:paraId="06FC1270" w14:textId="77777777" w:rsidR="0063576E" w:rsidRDefault="0063576E">
      <w:pPr>
        <w:pStyle w:val="BodyText"/>
        <w:rPr>
          <w:ins w:id="2013" w:author="Arcia, Rebecca" w:date="2022-06-29T11:31:00Z"/>
        </w:rPr>
      </w:pPr>
      <w:r w:rsidRPr="00571FAE">
        <w:rPr>
          <w:b/>
          <w:rPrChange w:id="2014" w:author="Arcia, Rebecca" w:date="2022-06-29T11:30:00Z">
            <w:rPr>
              <w:b/>
              <w:highlight w:val="yellow"/>
            </w:rPr>
          </w:rPrChange>
        </w:rPr>
        <w:tab/>
        <w:t>962-</w:t>
      </w:r>
      <w:ins w:id="2015" w:author="Arcia, Rebecca" w:date="2022-06-29T11:30:00Z">
        <w:r>
          <w:rPr>
            <w:b/>
          </w:rPr>
          <w:t>11</w:t>
        </w:r>
      </w:ins>
      <w:del w:id="2016" w:author="Arcia, Rebecca" w:date="2022-06-29T11:30:00Z">
        <w:r w:rsidRPr="00571FAE" w:rsidDel="00571FAE">
          <w:rPr>
            <w:b/>
            <w:rPrChange w:id="2017" w:author="Arcia, Rebecca" w:date="2022-06-29T11:30:00Z">
              <w:rPr>
                <w:b/>
                <w:highlight w:val="yellow"/>
              </w:rPr>
            </w:rPrChange>
          </w:rPr>
          <w:delText>9</w:delText>
        </w:r>
      </w:del>
      <w:r w:rsidRPr="00571FAE">
        <w:rPr>
          <w:b/>
          <w:rPrChange w:id="2018" w:author="Arcia, Rebecca" w:date="2022-06-29T11:30:00Z">
            <w:rPr>
              <w:b/>
              <w:highlight w:val="yellow"/>
            </w:rPr>
          </w:rPrChange>
        </w:rPr>
        <w:t xml:space="preserve">.1 Plates, Structural Shapes, Bars, and Strip: </w:t>
      </w:r>
      <w:r w:rsidRPr="00571FAE">
        <w:rPr>
          <w:rPrChange w:id="2019" w:author="Arcia, Rebecca" w:date="2022-06-29T11:30:00Z">
            <w:rPr>
              <w:highlight w:val="yellow"/>
            </w:rPr>
          </w:rPrChange>
        </w:rPr>
        <w:t xml:space="preserve">When galvanizing is specified in the Contract Documents for ferrous metal products, </w:t>
      </w:r>
      <w:del w:id="2020" w:author="Arcia, Rebecca" w:date="2022-06-29T11:30:00Z">
        <w:r w:rsidRPr="00571FAE" w:rsidDel="00571FAE">
          <w:rPr>
            <w:rPrChange w:id="2021" w:author="Arcia, Rebecca" w:date="2022-06-29T11:30:00Z">
              <w:rPr>
                <w:highlight w:val="yellow"/>
              </w:rPr>
            </w:rPrChange>
          </w:rPr>
          <w:delText xml:space="preserve">other than fasteners and hardware items, </w:delText>
        </w:r>
      </w:del>
      <w:r w:rsidRPr="00571FAE">
        <w:rPr>
          <w:rPrChange w:id="2022" w:author="Arcia, Rebecca" w:date="2022-06-29T11:30:00Z">
            <w:rPr>
              <w:highlight w:val="yellow"/>
            </w:rPr>
          </w:rPrChange>
        </w:rPr>
        <w:t xml:space="preserve">provide galvanizing in accordance with the requirements of ASTM A123, </w:t>
      </w:r>
      <w:del w:id="2023" w:author="Arcia, Rebecca" w:date="2022-06-29T11:30:00Z">
        <w:r w:rsidRPr="00571FAE" w:rsidDel="00F66376">
          <w:rPr>
            <w:rPrChange w:id="2024" w:author="Arcia, Rebecca" w:date="2022-06-29T11:30:00Z">
              <w:rPr>
                <w:highlight w:val="yellow"/>
              </w:rPr>
            </w:rPrChange>
          </w:rPr>
          <w:delText>Specifications for Zinc (Hot</w:delText>
        </w:r>
        <w:r w:rsidRPr="00571FAE" w:rsidDel="00F66376">
          <w:rPr>
            <w:rPrChange w:id="2025" w:author="Arcia, Rebecca" w:date="2022-06-29T11:30:00Z">
              <w:rPr>
                <w:highlight w:val="yellow"/>
              </w:rPr>
            </w:rPrChange>
          </w:rPr>
          <w:noBreakHyphen/>
          <w:delText>Dip Galvanized) Coatings on Iron and Steel Products</w:delText>
        </w:r>
      </w:del>
      <w:ins w:id="2026" w:author="Arcia, Rebecca" w:date="2022-06-29T11:30:00Z">
        <w:r w:rsidRPr="00F66376">
          <w:rPr>
            <w:szCs w:val="24"/>
          </w:rPr>
          <w:t xml:space="preserve"> </w:t>
        </w:r>
        <w:r w:rsidRPr="008A09A0">
          <w:rPr>
            <w:szCs w:val="24"/>
          </w:rPr>
          <w:t>Zinc composition shall meet “</w:t>
        </w:r>
        <w:r>
          <w:rPr>
            <w:szCs w:val="24"/>
          </w:rPr>
          <w:t>Intermediate</w:t>
        </w:r>
        <w:r w:rsidRPr="008A09A0">
          <w:rPr>
            <w:szCs w:val="24"/>
          </w:rPr>
          <w:t xml:space="preserve"> Grade” in accordance with ASTM</w:t>
        </w:r>
        <w:r>
          <w:rPr>
            <w:szCs w:val="24"/>
          </w:rPr>
          <w:t> </w:t>
        </w:r>
        <w:r w:rsidRPr="008A09A0">
          <w:rPr>
            <w:szCs w:val="24"/>
          </w:rPr>
          <w:t xml:space="preserve">B6. </w:t>
        </w:r>
        <w:r w:rsidRPr="004634D4">
          <w:t xml:space="preserve">Use galvanizers listed on the Department’s Production Facility Listing for </w:t>
        </w:r>
        <w:r>
          <w:t xml:space="preserve">hot-dip </w:t>
        </w:r>
        <w:r w:rsidRPr="004634D4">
          <w:t>galvanizing</w:t>
        </w:r>
      </w:ins>
      <w:r w:rsidRPr="00571FAE">
        <w:rPr>
          <w:rPrChange w:id="2027" w:author="Arcia, Rebecca" w:date="2022-06-29T11:30:00Z">
            <w:rPr>
              <w:highlight w:val="yellow"/>
            </w:rPr>
          </w:rPrChange>
        </w:rPr>
        <w:t>.</w:t>
      </w:r>
    </w:p>
    <w:p w14:paraId="0F5C0365" w14:textId="77777777" w:rsidR="0063576E" w:rsidRDefault="0063576E">
      <w:pPr>
        <w:pStyle w:val="BodyText"/>
        <w:rPr>
          <w:ins w:id="2028" w:author="Arcia, Rebecca" w:date="2022-06-29T11:31:00Z"/>
        </w:rPr>
      </w:pPr>
    </w:p>
    <w:tbl>
      <w:tblPr>
        <w:tblStyle w:val="TableGrid"/>
        <w:tblW w:w="0" w:type="auto"/>
        <w:tblLook w:val="04A0" w:firstRow="1" w:lastRow="0" w:firstColumn="1" w:lastColumn="0" w:noHBand="0" w:noVBand="1"/>
      </w:tblPr>
      <w:tblGrid>
        <w:gridCol w:w="2337"/>
        <w:gridCol w:w="2338"/>
        <w:gridCol w:w="2337"/>
        <w:gridCol w:w="2338"/>
      </w:tblGrid>
      <w:tr w:rsidR="0063576E" w:rsidRPr="00556D63" w14:paraId="1A6092EC" w14:textId="77777777" w:rsidTr="00877395">
        <w:trPr>
          <w:ins w:id="2029" w:author="Arcia, Rebecca" w:date="2022-06-29T11:31:00Z"/>
        </w:trPr>
        <w:tc>
          <w:tcPr>
            <w:tcW w:w="9350" w:type="dxa"/>
            <w:gridSpan w:val="4"/>
          </w:tcPr>
          <w:p w14:paraId="57FAEFB7" w14:textId="77777777" w:rsidR="0063576E" w:rsidRPr="00556D63" w:rsidRDefault="0063576E">
            <w:pPr>
              <w:pStyle w:val="BodyText"/>
              <w:jc w:val="center"/>
              <w:rPr>
                <w:ins w:id="2030" w:author="Arcia, Rebecca" w:date="2022-06-29T11:31:00Z"/>
                <w:szCs w:val="24"/>
              </w:rPr>
              <w:pPrChange w:id="2031" w:author="Arcia, Rebecca" w:date="2022-06-29T11:31:00Z">
                <w:pPr>
                  <w:pStyle w:val="BodyText"/>
                  <w:spacing w:after="40"/>
                  <w:jc w:val="center"/>
                </w:pPr>
              </w:pPrChange>
            </w:pPr>
            <w:ins w:id="2032" w:author="Arcia, Rebecca" w:date="2022-06-29T11:31:00Z">
              <w:r w:rsidRPr="00556D63">
                <w:rPr>
                  <w:szCs w:val="24"/>
                </w:rPr>
                <w:t xml:space="preserve">Table 962-15 </w:t>
              </w:r>
            </w:ins>
          </w:p>
          <w:p w14:paraId="50CB17E5" w14:textId="77777777" w:rsidR="0063576E" w:rsidRPr="00556D63" w:rsidRDefault="0063576E">
            <w:pPr>
              <w:pStyle w:val="BodyText"/>
              <w:jc w:val="center"/>
              <w:rPr>
                <w:ins w:id="2033" w:author="Arcia, Rebecca" w:date="2022-06-29T11:31:00Z"/>
                <w:szCs w:val="24"/>
              </w:rPr>
              <w:pPrChange w:id="2034" w:author="Arcia, Rebecca" w:date="2022-06-29T11:31:00Z">
                <w:pPr>
                  <w:pStyle w:val="BodyText"/>
                  <w:spacing w:after="40"/>
                  <w:jc w:val="center"/>
                </w:pPr>
              </w:pPrChange>
            </w:pPr>
            <w:ins w:id="2035" w:author="Arcia, Rebecca" w:date="2022-06-29T11:31:00Z">
              <w:r w:rsidRPr="00556D63">
                <w:rPr>
                  <w:szCs w:val="24"/>
                </w:rPr>
                <w:t>Requirements for Galvanizing Bath Composition</w:t>
              </w:r>
            </w:ins>
          </w:p>
        </w:tc>
      </w:tr>
      <w:tr w:rsidR="0063576E" w:rsidRPr="00556D63" w14:paraId="714ADE51" w14:textId="77777777" w:rsidTr="00877395">
        <w:trPr>
          <w:trHeight w:val="108"/>
          <w:ins w:id="2036" w:author="Arcia, Rebecca" w:date="2022-06-29T11:31:00Z"/>
        </w:trPr>
        <w:tc>
          <w:tcPr>
            <w:tcW w:w="2337" w:type="dxa"/>
          </w:tcPr>
          <w:p w14:paraId="05F11C57" w14:textId="77777777" w:rsidR="0063576E" w:rsidRPr="00556D63" w:rsidRDefault="0063576E" w:rsidP="00877395">
            <w:pPr>
              <w:pStyle w:val="BodyText"/>
              <w:spacing w:after="40"/>
              <w:jc w:val="center"/>
              <w:rPr>
                <w:ins w:id="2037" w:author="Arcia, Rebecca" w:date="2022-06-29T11:31:00Z"/>
                <w:szCs w:val="24"/>
              </w:rPr>
            </w:pPr>
            <w:ins w:id="2038" w:author="Arcia, Rebecca" w:date="2022-06-29T11:31:00Z">
              <w:r w:rsidRPr="00556D63">
                <w:rPr>
                  <w:szCs w:val="24"/>
                </w:rPr>
                <w:t>Product</w:t>
              </w:r>
            </w:ins>
          </w:p>
        </w:tc>
        <w:tc>
          <w:tcPr>
            <w:tcW w:w="2338" w:type="dxa"/>
          </w:tcPr>
          <w:p w14:paraId="0DD8D65A" w14:textId="77777777" w:rsidR="0063576E" w:rsidRPr="00556D63" w:rsidRDefault="0063576E" w:rsidP="00877395">
            <w:pPr>
              <w:pStyle w:val="BodyText"/>
              <w:spacing w:after="40"/>
              <w:jc w:val="center"/>
              <w:rPr>
                <w:ins w:id="2039" w:author="Arcia, Rebecca" w:date="2022-06-29T11:31:00Z"/>
                <w:szCs w:val="24"/>
              </w:rPr>
            </w:pPr>
            <w:ins w:id="2040" w:author="Arcia, Rebecca" w:date="2022-06-29T11:31:00Z">
              <w:r w:rsidRPr="00556D63">
                <w:rPr>
                  <w:szCs w:val="24"/>
                </w:rPr>
                <w:t>Zinc (Zn)</w:t>
              </w:r>
            </w:ins>
          </w:p>
        </w:tc>
        <w:tc>
          <w:tcPr>
            <w:tcW w:w="2337" w:type="dxa"/>
          </w:tcPr>
          <w:p w14:paraId="52A3FCA2" w14:textId="77777777" w:rsidR="0063576E" w:rsidRPr="00556D63" w:rsidRDefault="0063576E" w:rsidP="00877395">
            <w:pPr>
              <w:pStyle w:val="BodyText"/>
              <w:spacing w:after="40"/>
              <w:jc w:val="center"/>
              <w:rPr>
                <w:ins w:id="2041" w:author="Arcia, Rebecca" w:date="2022-06-29T11:31:00Z"/>
                <w:szCs w:val="24"/>
              </w:rPr>
            </w:pPr>
            <w:ins w:id="2042" w:author="Arcia, Rebecca" w:date="2022-06-29T11:31:00Z">
              <w:r w:rsidRPr="00556D63">
                <w:rPr>
                  <w:szCs w:val="24"/>
                </w:rPr>
                <w:t>Lead (Pb)</w:t>
              </w:r>
            </w:ins>
          </w:p>
        </w:tc>
        <w:tc>
          <w:tcPr>
            <w:tcW w:w="2338" w:type="dxa"/>
          </w:tcPr>
          <w:p w14:paraId="781FA6B1" w14:textId="77777777" w:rsidR="0063576E" w:rsidRPr="00556D63" w:rsidRDefault="0063576E" w:rsidP="00877395">
            <w:pPr>
              <w:pStyle w:val="BodyText"/>
              <w:spacing w:after="40"/>
              <w:jc w:val="center"/>
              <w:rPr>
                <w:ins w:id="2043" w:author="Arcia, Rebecca" w:date="2022-06-29T11:31:00Z"/>
                <w:szCs w:val="24"/>
              </w:rPr>
            </w:pPr>
            <w:ins w:id="2044" w:author="Arcia, Rebecca" w:date="2022-06-29T11:31:00Z">
              <w:r w:rsidRPr="00556D63">
                <w:rPr>
                  <w:szCs w:val="24"/>
                </w:rPr>
                <w:t>Tin (Sn)</w:t>
              </w:r>
            </w:ins>
          </w:p>
        </w:tc>
      </w:tr>
      <w:tr w:rsidR="0063576E" w:rsidRPr="00556D63" w14:paraId="0141A81E" w14:textId="77777777" w:rsidTr="00877395">
        <w:trPr>
          <w:trHeight w:val="107"/>
          <w:ins w:id="2045" w:author="Arcia, Rebecca" w:date="2022-06-29T11:31:00Z"/>
        </w:trPr>
        <w:tc>
          <w:tcPr>
            <w:tcW w:w="2337" w:type="dxa"/>
          </w:tcPr>
          <w:p w14:paraId="603FB9BE" w14:textId="77777777" w:rsidR="0063576E" w:rsidRPr="00556D63" w:rsidRDefault="0063576E" w:rsidP="00877395">
            <w:pPr>
              <w:pStyle w:val="BodyText"/>
              <w:spacing w:after="40"/>
              <w:jc w:val="center"/>
              <w:rPr>
                <w:ins w:id="2046" w:author="Arcia, Rebecca" w:date="2022-06-29T11:31:00Z"/>
                <w:szCs w:val="24"/>
              </w:rPr>
            </w:pPr>
            <w:ins w:id="2047" w:author="Arcia, Rebecca" w:date="2022-06-29T11:31:00Z">
              <w:r w:rsidRPr="00556D63">
                <w:rPr>
                  <w:szCs w:val="24"/>
                </w:rPr>
                <w:t>Galvanizing Bath</w:t>
              </w:r>
            </w:ins>
          </w:p>
        </w:tc>
        <w:tc>
          <w:tcPr>
            <w:tcW w:w="2338" w:type="dxa"/>
          </w:tcPr>
          <w:p w14:paraId="07C592A8" w14:textId="77777777" w:rsidR="0063576E" w:rsidRPr="00556D63" w:rsidRDefault="0063576E" w:rsidP="00877395">
            <w:pPr>
              <w:pStyle w:val="BodyText"/>
              <w:spacing w:after="40"/>
              <w:jc w:val="center"/>
              <w:rPr>
                <w:ins w:id="2048" w:author="Arcia, Rebecca" w:date="2022-06-29T11:31:00Z"/>
                <w:szCs w:val="24"/>
              </w:rPr>
            </w:pPr>
            <w:ins w:id="2049" w:author="Arcia, Rebecca" w:date="2022-06-29T11:31:00Z">
              <w:r w:rsidRPr="00556D63">
                <w:rPr>
                  <w:szCs w:val="24"/>
                </w:rPr>
                <w:t>≥ 99.00%</w:t>
              </w:r>
            </w:ins>
          </w:p>
        </w:tc>
        <w:tc>
          <w:tcPr>
            <w:tcW w:w="2337" w:type="dxa"/>
          </w:tcPr>
          <w:p w14:paraId="4197E856" w14:textId="77777777" w:rsidR="0063576E" w:rsidRPr="00556D63" w:rsidRDefault="0063576E" w:rsidP="00877395">
            <w:pPr>
              <w:pStyle w:val="BodyText"/>
              <w:spacing w:after="40"/>
              <w:jc w:val="center"/>
              <w:rPr>
                <w:ins w:id="2050" w:author="Arcia, Rebecca" w:date="2022-06-29T11:31:00Z"/>
                <w:szCs w:val="24"/>
              </w:rPr>
            </w:pPr>
            <w:ins w:id="2051" w:author="Arcia, Rebecca" w:date="2022-06-29T11:31:00Z">
              <w:r w:rsidRPr="00556D63">
                <w:rPr>
                  <w:szCs w:val="24"/>
                </w:rPr>
                <w:t>≤ 0.50%</w:t>
              </w:r>
            </w:ins>
          </w:p>
        </w:tc>
        <w:tc>
          <w:tcPr>
            <w:tcW w:w="2338" w:type="dxa"/>
          </w:tcPr>
          <w:p w14:paraId="7BB8F2A5" w14:textId="77777777" w:rsidR="0063576E" w:rsidRPr="00556D63" w:rsidRDefault="0063576E" w:rsidP="00877395">
            <w:pPr>
              <w:pStyle w:val="BodyText"/>
              <w:spacing w:after="40"/>
              <w:jc w:val="center"/>
              <w:rPr>
                <w:ins w:id="2052" w:author="Arcia, Rebecca" w:date="2022-06-29T11:31:00Z"/>
                <w:szCs w:val="24"/>
              </w:rPr>
            </w:pPr>
            <w:ins w:id="2053" w:author="Arcia, Rebecca" w:date="2022-06-29T11:31:00Z">
              <w:r w:rsidRPr="00556D63">
                <w:rPr>
                  <w:szCs w:val="24"/>
                </w:rPr>
                <w:t>≤ 0.10%</w:t>
              </w:r>
            </w:ins>
          </w:p>
        </w:tc>
      </w:tr>
    </w:tbl>
    <w:p w14:paraId="4EDB4A42" w14:textId="77777777" w:rsidR="0063576E" w:rsidRDefault="0063576E">
      <w:pPr>
        <w:pStyle w:val="BodyText"/>
        <w:rPr>
          <w:ins w:id="2054" w:author="Arcia, Rebecca" w:date="2022-06-29T11:32:00Z"/>
        </w:rPr>
      </w:pPr>
    </w:p>
    <w:p w14:paraId="4DBCAB21" w14:textId="77777777" w:rsidR="0063576E" w:rsidRPr="00F66376" w:rsidRDefault="0063576E">
      <w:pPr>
        <w:pStyle w:val="BodyText"/>
        <w:rPr>
          <w:rPrChange w:id="2055" w:author="Arcia, Rebecca" w:date="2022-06-29T11:31:00Z">
            <w:rPr>
              <w:highlight w:val="yellow"/>
            </w:rPr>
          </w:rPrChange>
        </w:rPr>
      </w:pPr>
      <w:ins w:id="2056" w:author="Arcia, Rebecca" w:date="2022-06-29T11:32:00Z">
        <w:r>
          <w:rPr>
            <w:b/>
            <w:bCs/>
          </w:rPr>
          <w:tab/>
        </w:r>
        <w:r w:rsidRPr="004634D4">
          <w:rPr>
            <w:b/>
            <w:bCs/>
          </w:rPr>
          <w:t>962-1</w:t>
        </w:r>
        <w:r>
          <w:rPr>
            <w:b/>
            <w:bCs/>
          </w:rPr>
          <w:t>1</w:t>
        </w:r>
        <w:r w:rsidRPr="004634D4">
          <w:rPr>
            <w:b/>
            <w:bCs/>
          </w:rPr>
          <w:t xml:space="preserve">.2 Castings: </w:t>
        </w:r>
        <w:r w:rsidRPr="00701DE0">
          <w:rPr>
            <w:spacing w:val="-2"/>
          </w:rPr>
          <w:t>When Alternative G castings are specified in the contract documents,</w:t>
        </w:r>
        <w:r w:rsidRPr="00701DE0">
          <w:t xml:space="preserve"> provide galvanizing in accordance with the requirements of ASTM</w:t>
        </w:r>
        <w:r>
          <w:t> </w:t>
        </w:r>
        <w:r w:rsidRPr="00701DE0">
          <w:t xml:space="preserve">A123. </w:t>
        </w:r>
        <w:r w:rsidRPr="004634D4">
          <w:t xml:space="preserve">Zinc composition shall meet </w:t>
        </w:r>
        <w:r>
          <w:t>962</w:t>
        </w:r>
        <w:r>
          <w:noBreakHyphen/>
          <w:t>11.1.</w:t>
        </w:r>
      </w:ins>
    </w:p>
    <w:p w14:paraId="59FDFE88" w14:textId="77777777" w:rsidR="0063576E" w:rsidRDefault="0063576E">
      <w:pPr>
        <w:pStyle w:val="BodyText"/>
        <w:rPr>
          <w:ins w:id="2057" w:author="Arcia, Rebecca" w:date="2022-06-29T11:32:00Z"/>
          <w:b/>
        </w:rPr>
      </w:pPr>
      <w:r w:rsidRPr="00571FAE">
        <w:rPr>
          <w:b/>
          <w:rPrChange w:id="2058" w:author="Arcia, Rebecca" w:date="2022-06-29T11:30:00Z">
            <w:rPr>
              <w:b/>
              <w:highlight w:val="yellow"/>
            </w:rPr>
          </w:rPrChange>
        </w:rPr>
        <w:tab/>
        <w:t>962-</w:t>
      </w:r>
      <w:ins w:id="2059" w:author="Arcia, Rebecca" w:date="2022-06-29T11:32:00Z">
        <w:r>
          <w:rPr>
            <w:b/>
          </w:rPr>
          <w:t>11</w:t>
        </w:r>
      </w:ins>
      <w:del w:id="2060" w:author="Arcia, Rebecca" w:date="2022-06-29T11:32:00Z">
        <w:r w:rsidRPr="00571FAE" w:rsidDel="00F66376">
          <w:rPr>
            <w:b/>
            <w:rPrChange w:id="2061" w:author="Arcia, Rebecca" w:date="2022-06-29T11:30:00Z">
              <w:rPr>
                <w:b/>
                <w:highlight w:val="yellow"/>
              </w:rPr>
            </w:rPrChange>
          </w:rPr>
          <w:delText>9</w:delText>
        </w:r>
      </w:del>
      <w:r w:rsidRPr="00571FAE">
        <w:rPr>
          <w:b/>
          <w:rPrChange w:id="2062" w:author="Arcia, Rebecca" w:date="2022-06-29T11:30:00Z">
            <w:rPr>
              <w:b/>
              <w:highlight w:val="yellow"/>
            </w:rPr>
          </w:rPrChange>
        </w:rPr>
        <w:t>.</w:t>
      </w:r>
      <w:ins w:id="2063" w:author="Arcia, Rebecca" w:date="2022-06-29T11:32:00Z">
        <w:r>
          <w:rPr>
            <w:b/>
          </w:rPr>
          <w:t>3</w:t>
        </w:r>
      </w:ins>
      <w:del w:id="2064" w:author="Arcia, Rebecca" w:date="2022-06-29T11:32:00Z">
        <w:r w:rsidRPr="00571FAE" w:rsidDel="00F66376">
          <w:rPr>
            <w:b/>
            <w:rPrChange w:id="2065" w:author="Arcia, Rebecca" w:date="2022-06-29T11:30:00Z">
              <w:rPr>
                <w:b/>
                <w:highlight w:val="yellow"/>
              </w:rPr>
            </w:rPrChange>
          </w:rPr>
          <w:delText>2</w:delText>
        </w:r>
      </w:del>
      <w:r w:rsidRPr="00571FAE">
        <w:rPr>
          <w:b/>
          <w:rPrChange w:id="2066" w:author="Arcia, Rebecca" w:date="2022-06-29T11:30:00Z">
            <w:rPr>
              <w:b/>
              <w:highlight w:val="yellow"/>
            </w:rPr>
          </w:rPrChange>
        </w:rPr>
        <w:t xml:space="preserve"> Fasteners and Hardware: </w:t>
      </w:r>
    </w:p>
    <w:p w14:paraId="001A96AE" w14:textId="77777777" w:rsidR="0063576E" w:rsidRPr="00571FAE" w:rsidDel="00F66376" w:rsidRDefault="0063576E">
      <w:pPr>
        <w:pStyle w:val="BodyText"/>
        <w:rPr>
          <w:del w:id="2067" w:author="Arcia, Rebecca" w:date="2022-06-29T11:35:00Z"/>
          <w:rPrChange w:id="2068" w:author="Arcia, Rebecca" w:date="2022-06-29T11:30:00Z">
            <w:rPr>
              <w:del w:id="2069" w:author="Arcia, Rebecca" w:date="2022-06-29T11:35:00Z"/>
              <w:highlight w:val="yellow"/>
            </w:rPr>
          </w:rPrChange>
        </w:rPr>
      </w:pPr>
      <w:ins w:id="2070" w:author="Arcia, Rebecca" w:date="2022-06-29T11:32:00Z">
        <w:r>
          <w:rPr>
            <w:b/>
          </w:rPr>
          <w:tab/>
        </w:r>
        <w:r>
          <w:rPr>
            <w:b/>
          </w:rPr>
          <w:tab/>
          <w:t>962-</w:t>
        </w:r>
      </w:ins>
      <w:ins w:id="2071" w:author="Arcia, Rebecca" w:date="2022-06-29T11:33:00Z">
        <w:r>
          <w:rPr>
            <w:b/>
          </w:rPr>
          <w:t xml:space="preserve">11.3.1 Fasteners and Hardware Designated Not </w:t>
        </w:r>
        <w:proofErr w:type="spellStart"/>
        <w:r>
          <w:rPr>
            <w:b/>
          </w:rPr>
          <w:t>High-Strength:</w:t>
        </w:r>
      </w:ins>
      <w:r w:rsidRPr="00571FAE">
        <w:rPr>
          <w:rPrChange w:id="2072" w:author="Arcia, Rebecca" w:date="2022-06-29T11:30:00Z">
            <w:rPr>
              <w:highlight w:val="yellow"/>
            </w:rPr>
          </w:rPrChange>
        </w:rPr>
        <w:t>When</w:t>
      </w:r>
      <w:proofErr w:type="spellEnd"/>
      <w:r w:rsidRPr="00571FAE">
        <w:rPr>
          <w:rPrChange w:id="2073" w:author="Arcia, Rebecca" w:date="2022-06-29T11:30:00Z">
            <w:rPr>
              <w:highlight w:val="yellow"/>
            </w:rPr>
          </w:rPrChange>
        </w:rPr>
        <w:t xml:space="preserve"> zinc coating is required in the </w:t>
      </w:r>
      <w:ins w:id="2074" w:author="Arcia, Rebecca" w:date="2022-06-29T11:33:00Z">
        <w:r>
          <w:t>c</w:t>
        </w:r>
      </w:ins>
      <w:del w:id="2075" w:author="Arcia, Rebecca" w:date="2022-06-29T11:33:00Z">
        <w:r w:rsidRPr="00571FAE" w:rsidDel="00F66376">
          <w:rPr>
            <w:rPrChange w:id="2076" w:author="Arcia, Rebecca" w:date="2022-06-29T11:30:00Z">
              <w:rPr>
                <w:highlight w:val="yellow"/>
              </w:rPr>
            </w:rPrChange>
          </w:rPr>
          <w:delText>C</w:delText>
        </w:r>
      </w:del>
      <w:r w:rsidRPr="00571FAE">
        <w:rPr>
          <w:rPrChange w:id="2077" w:author="Arcia, Rebecca" w:date="2022-06-29T11:30:00Z">
            <w:rPr>
              <w:highlight w:val="yellow"/>
            </w:rPr>
          </w:rPrChange>
        </w:rPr>
        <w:t xml:space="preserve">ontract </w:t>
      </w:r>
      <w:ins w:id="2078" w:author="Arcia, Rebecca" w:date="2022-06-29T11:33:00Z">
        <w:r>
          <w:t>d</w:t>
        </w:r>
      </w:ins>
      <w:del w:id="2079" w:author="Arcia, Rebecca" w:date="2022-06-29T11:33:00Z">
        <w:r w:rsidRPr="00571FAE" w:rsidDel="00F66376">
          <w:rPr>
            <w:rPrChange w:id="2080" w:author="Arcia, Rebecca" w:date="2022-06-29T11:30:00Z">
              <w:rPr>
                <w:highlight w:val="yellow"/>
              </w:rPr>
            </w:rPrChange>
          </w:rPr>
          <w:delText>D</w:delText>
        </w:r>
      </w:del>
      <w:r w:rsidRPr="00571FAE">
        <w:rPr>
          <w:rPrChange w:id="2081" w:author="Arcia, Rebecca" w:date="2022-06-29T11:30:00Z">
            <w:rPr>
              <w:highlight w:val="yellow"/>
            </w:rPr>
          </w:rPrChange>
        </w:rPr>
        <w:t>ocuments</w:t>
      </w:r>
      <w:del w:id="2082" w:author="Arcia, Rebecca" w:date="2022-06-29T11:34:00Z">
        <w:r w:rsidRPr="00571FAE" w:rsidDel="00F66376">
          <w:rPr>
            <w:rPrChange w:id="2083" w:author="Arcia, Rebecca" w:date="2022-06-29T11:30:00Z">
              <w:rPr>
                <w:highlight w:val="yellow"/>
              </w:rPr>
            </w:rPrChange>
          </w:rPr>
          <w:delText>, fasteners and hardware items shall be galvanized</w:delText>
        </w:r>
      </w:del>
      <w:ins w:id="2084" w:author="Arcia, Rebecca" w:date="2022-06-29T11:34:00Z">
        <w:r>
          <w:t xml:space="preserve"> provide galvanizing of </w:t>
        </w:r>
        <w:proofErr w:type="spellStart"/>
        <w:r>
          <w:t>stell</w:t>
        </w:r>
        <w:proofErr w:type="spellEnd"/>
        <w:r>
          <w:t xml:space="preserve"> or malleable iron</w:t>
        </w:r>
      </w:ins>
      <w:r w:rsidRPr="00571FAE">
        <w:rPr>
          <w:rPrChange w:id="2085" w:author="Arcia, Rebecca" w:date="2022-06-29T11:30:00Z">
            <w:rPr>
              <w:highlight w:val="yellow"/>
            </w:rPr>
          </w:rPrChange>
        </w:rPr>
        <w:t xml:space="preserve"> in accordance with the requirements of ASTM A153</w:t>
      </w:r>
      <w:ins w:id="2086" w:author="Arcia, Rebecca" w:date="2022-06-29T11:35:00Z">
        <w:r>
          <w:t>.</w:t>
        </w:r>
      </w:ins>
      <w:del w:id="2087" w:author="Arcia, Rebecca" w:date="2022-06-29T11:34:00Z">
        <w:r w:rsidRPr="00571FAE" w:rsidDel="00F66376">
          <w:rPr>
            <w:rPrChange w:id="2088" w:author="Arcia, Rebecca" w:date="2022-06-29T11:30:00Z">
              <w:rPr>
                <w:highlight w:val="yellow"/>
              </w:rPr>
            </w:rPrChange>
          </w:rPr>
          <w:delText>, Specification for Zinc Coating (Hot-Dip) on Iron and Steel Hardware, except for high strength fasteners as noted below:</w:delText>
        </w:r>
      </w:del>
    </w:p>
    <w:p w14:paraId="17133A93" w14:textId="77777777" w:rsidR="0063576E" w:rsidRPr="00571FAE" w:rsidDel="00F66376" w:rsidRDefault="0063576E">
      <w:pPr>
        <w:pStyle w:val="BodyText"/>
        <w:rPr>
          <w:del w:id="2089" w:author="Arcia, Rebecca" w:date="2022-06-29T11:34:00Z"/>
          <w:rPrChange w:id="2090" w:author="Arcia, Rebecca" w:date="2022-06-29T11:30:00Z">
            <w:rPr>
              <w:del w:id="2091" w:author="Arcia, Rebecca" w:date="2022-06-29T11:34:00Z"/>
              <w:highlight w:val="yellow"/>
            </w:rPr>
          </w:rPrChange>
        </w:rPr>
        <w:pPrChange w:id="2092" w:author="Arcia, Rebecca" w:date="2022-06-29T11:35:00Z">
          <w:pPr>
            <w:pStyle w:val="BodyText"/>
            <w:tabs>
              <w:tab w:val="left" w:pos="1440"/>
              <w:tab w:val="left" w:pos="2160"/>
              <w:tab w:val="left" w:pos="2880"/>
              <w:tab w:val="left" w:pos="3600"/>
              <w:tab w:val="left" w:pos="4320"/>
              <w:tab w:val="left" w:pos="5040"/>
              <w:tab w:val="left" w:pos="5760"/>
              <w:tab w:val="right" w:pos="9360"/>
            </w:tabs>
          </w:pPr>
        </w:pPrChange>
      </w:pPr>
      <w:del w:id="2093" w:author="Arcia, Rebecca" w:date="2022-06-29T11:34:00Z">
        <w:r w:rsidRPr="00571FAE" w:rsidDel="00F66376">
          <w:rPr>
            <w:rPrChange w:id="2094" w:author="Arcia, Rebecca" w:date="2022-06-29T11:30:00Z">
              <w:rPr>
                <w:highlight w:val="yellow"/>
              </w:rPr>
            </w:rPrChange>
          </w:rPr>
          <w:tab/>
        </w:r>
        <w:r w:rsidRPr="00571FAE" w:rsidDel="00F66376">
          <w:rPr>
            <w:rPrChange w:id="2095" w:author="Arcia, Rebecca" w:date="2022-06-29T11:30:00Z">
              <w:rPr>
                <w:highlight w:val="yellow"/>
              </w:rPr>
            </w:rPrChange>
          </w:rPr>
          <w:tab/>
          <w:delText>1. Do not galvanize Grade A490 bolts.</w:delText>
        </w:r>
      </w:del>
    </w:p>
    <w:p w14:paraId="57BAD712" w14:textId="77777777" w:rsidR="0063576E" w:rsidRPr="00571FAE" w:rsidDel="00F66376" w:rsidRDefault="0063576E" w:rsidP="00207133">
      <w:pPr>
        <w:pStyle w:val="BodyText"/>
        <w:rPr>
          <w:del w:id="2096" w:author="Arcia, Rebecca" w:date="2022-06-29T11:34:00Z"/>
          <w:szCs w:val="28"/>
          <w:rPrChange w:id="2097" w:author="Arcia, Rebecca" w:date="2022-06-29T11:30:00Z">
            <w:rPr>
              <w:del w:id="2098" w:author="Arcia, Rebecca" w:date="2022-06-29T11:34:00Z"/>
              <w:szCs w:val="28"/>
              <w:highlight w:val="yellow"/>
            </w:rPr>
          </w:rPrChange>
        </w:rPr>
      </w:pPr>
      <w:del w:id="2099" w:author="Arcia, Rebecca" w:date="2022-06-29T11:34:00Z">
        <w:r w:rsidRPr="00571FAE" w:rsidDel="00F66376">
          <w:rPr>
            <w:rPrChange w:id="2100" w:author="Arcia, Rebecca" w:date="2022-06-29T11:30:00Z">
              <w:rPr>
                <w:highlight w:val="yellow"/>
              </w:rPr>
            </w:rPrChange>
          </w:rPr>
          <w:tab/>
        </w:r>
        <w:r w:rsidRPr="00571FAE" w:rsidDel="00F66376">
          <w:rPr>
            <w:rPrChange w:id="2101" w:author="Arcia, Rebecca" w:date="2022-06-29T11:30:00Z">
              <w:rPr>
                <w:highlight w:val="yellow"/>
              </w:rPr>
            </w:rPrChange>
          </w:rPr>
          <w:tab/>
          <w:delText>2. Mechanically galvanize Grade A3125 Type 1 bolts in accordance with ASTM B695, Class 55.</w:delText>
        </w:r>
      </w:del>
    </w:p>
    <w:p w14:paraId="35D9A231" w14:textId="77777777" w:rsidR="0063576E" w:rsidRPr="00571FAE" w:rsidDel="00F66376" w:rsidRDefault="0063576E" w:rsidP="00207133">
      <w:pPr>
        <w:pStyle w:val="BodyText"/>
        <w:rPr>
          <w:del w:id="2102" w:author="Arcia, Rebecca" w:date="2022-06-29T11:34:00Z"/>
          <w:rPrChange w:id="2103" w:author="Arcia, Rebecca" w:date="2022-06-29T11:30:00Z">
            <w:rPr>
              <w:del w:id="2104" w:author="Arcia, Rebecca" w:date="2022-06-29T11:34:00Z"/>
              <w:highlight w:val="yellow"/>
            </w:rPr>
          </w:rPrChange>
        </w:rPr>
      </w:pPr>
      <w:del w:id="2105" w:author="Arcia, Rebecca" w:date="2022-06-29T11:34:00Z">
        <w:r w:rsidRPr="00571FAE" w:rsidDel="00F66376">
          <w:rPr>
            <w:rPrChange w:id="2106" w:author="Arcia, Rebecca" w:date="2022-06-29T11:30:00Z">
              <w:rPr>
                <w:highlight w:val="yellow"/>
              </w:rPr>
            </w:rPrChange>
          </w:rPr>
          <w:lastRenderedPageBreak/>
          <w:tab/>
        </w:r>
        <w:r w:rsidRPr="00571FAE" w:rsidDel="00F66376">
          <w:rPr>
            <w:rPrChange w:id="2107" w:author="Arcia, Rebecca" w:date="2022-06-29T11:30:00Z">
              <w:rPr>
                <w:highlight w:val="yellow"/>
              </w:rPr>
            </w:rPrChange>
          </w:rPr>
          <w:tab/>
          <w:delText>3. For all anchor rods and hardware treat the coated rods, nuts and washers with chromate after coating in a water solution containing 0.2% sodium dichromate 3 ounces/10 gallons. Coat the bolt, nut and washer used in the fastener assembly by the same zinc process, and submit a test report on the zinc coating thickness.</w:delText>
        </w:r>
      </w:del>
    </w:p>
    <w:p w14:paraId="792FF6E2" w14:textId="77777777" w:rsidR="0063576E" w:rsidRPr="00571FAE" w:rsidDel="00F66376" w:rsidRDefault="0063576E">
      <w:pPr>
        <w:pStyle w:val="BodyText"/>
        <w:rPr>
          <w:del w:id="2108" w:author="Arcia, Rebecca" w:date="2022-06-29T11:34:00Z"/>
          <w:rPrChange w:id="2109" w:author="Arcia, Rebecca" w:date="2022-06-29T11:30:00Z">
            <w:rPr>
              <w:del w:id="2110" w:author="Arcia, Rebecca" w:date="2022-06-29T11:34:00Z"/>
              <w:highlight w:val="yellow"/>
            </w:rPr>
          </w:rPrChange>
        </w:rPr>
      </w:pPr>
      <w:del w:id="2111" w:author="Arcia, Rebecca" w:date="2022-06-29T11:34:00Z">
        <w:r w:rsidRPr="00571FAE" w:rsidDel="00F66376">
          <w:rPr>
            <w:rPrChange w:id="2112" w:author="Arcia, Rebecca" w:date="2022-06-29T11:30:00Z">
              <w:rPr>
                <w:highlight w:val="yellow"/>
              </w:rPr>
            </w:rPrChange>
          </w:rPr>
          <w:tab/>
        </w:r>
        <w:r w:rsidRPr="00571FAE" w:rsidDel="00F66376">
          <w:rPr>
            <w:rPrChange w:id="2113" w:author="Arcia, Rebecca" w:date="2022-06-29T11:30:00Z">
              <w:rPr>
                <w:highlight w:val="yellow"/>
              </w:rPr>
            </w:rPrChange>
          </w:rPr>
          <w:tab/>
          <w:delText>4. For anchor rods fabricated from material having a yield strength greater than 80,000 psi, apply an electroplated zinc coating SC 3, Type II in accordance with ASTM B633.</w:delText>
        </w:r>
      </w:del>
    </w:p>
    <w:p w14:paraId="401F2813" w14:textId="77777777" w:rsidR="0063576E" w:rsidRDefault="0063576E" w:rsidP="00F66376">
      <w:pPr>
        <w:pStyle w:val="BodyText"/>
        <w:rPr>
          <w:ins w:id="2114" w:author="Arcia, Rebecca" w:date="2022-06-29T11:35:00Z"/>
        </w:rPr>
      </w:pPr>
      <w:del w:id="2115" w:author="Arcia, Rebecca" w:date="2022-06-29T11:34:00Z">
        <w:r w:rsidRPr="00571FAE" w:rsidDel="00F66376">
          <w:rPr>
            <w:b/>
            <w:szCs w:val="28"/>
            <w:rPrChange w:id="2116" w:author="Arcia, Rebecca" w:date="2022-06-29T11:30:00Z">
              <w:rPr>
                <w:b/>
                <w:szCs w:val="28"/>
                <w:highlight w:val="yellow"/>
              </w:rPr>
            </w:rPrChange>
          </w:rPr>
          <w:tab/>
          <w:delText xml:space="preserve">962-9.3 Qualifications of Galvanizer: </w:delText>
        </w:r>
        <w:r w:rsidRPr="00571FAE" w:rsidDel="00F66376">
          <w:rPr>
            <w:bCs/>
            <w:rPrChange w:id="2117" w:author="Arcia, Rebecca" w:date="2022-06-29T11:30:00Z">
              <w:rPr>
                <w:bCs/>
                <w:highlight w:val="yellow"/>
              </w:rPr>
            </w:rPrChange>
          </w:rPr>
          <w:delText>Use galvanizers listed on the Department’s</w:delText>
        </w:r>
        <w:r w:rsidRPr="00571FAE" w:rsidDel="00F66376">
          <w:rPr>
            <w:rPrChange w:id="2118" w:author="Arcia, Rebecca" w:date="2022-06-29T11:30:00Z">
              <w:rPr>
                <w:highlight w:val="yellow"/>
              </w:rPr>
            </w:rPrChange>
          </w:rPr>
          <w:delText xml:space="preserve"> Production Facility Listing</w:delText>
        </w:r>
        <w:r w:rsidRPr="00571FAE" w:rsidDel="00F66376">
          <w:rPr>
            <w:bCs/>
            <w:rPrChange w:id="2119" w:author="Arcia, Rebecca" w:date="2022-06-29T11:30:00Z">
              <w:rPr>
                <w:bCs/>
                <w:highlight w:val="yellow"/>
              </w:rPr>
            </w:rPrChange>
          </w:rPr>
          <w:delText>. Producers seeking inclusion shall meet the requirements of Section 105.</w:delText>
        </w:r>
      </w:del>
    </w:p>
    <w:p w14:paraId="06513101" w14:textId="77777777" w:rsidR="0063576E" w:rsidRDefault="0063576E" w:rsidP="00F66376">
      <w:pPr>
        <w:pStyle w:val="BodyText"/>
        <w:rPr>
          <w:bCs/>
        </w:rPr>
      </w:pPr>
      <w:ins w:id="2120" w:author="Arcia, Rebecca" w:date="2022-06-29T11:35:00Z">
        <w:r w:rsidRPr="004634D4">
          <w:tab/>
        </w:r>
        <w:r w:rsidRPr="004634D4">
          <w:tab/>
        </w:r>
        <w:r w:rsidRPr="004634D4">
          <w:rPr>
            <w:b/>
            <w:bCs/>
          </w:rPr>
          <w:t>962-1</w:t>
        </w:r>
        <w:r>
          <w:rPr>
            <w:b/>
            <w:bCs/>
          </w:rPr>
          <w:t>1</w:t>
        </w:r>
        <w:r w:rsidRPr="004634D4">
          <w:rPr>
            <w:b/>
            <w:bCs/>
          </w:rPr>
          <w:t xml:space="preserve">.3.2 Fasteners and </w:t>
        </w:r>
        <w:r w:rsidRPr="00701DE0">
          <w:rPr>
            <w:b/>
          </w:rPr>
          <w:t>Hardware Designated as High-Strength:</w:t>
        </w:r>
        <w:r w:rsidRPr="00701DE0">
          <w:rPr>
            <w:bCs/>
          </w:rPr>
          <w:t xml:space="preserve"> When zinc coating is required in the Contract Documents, provide galvanizing in accordance with Table 962</w:t>
        </w:r>
        <w:r>
          <w:rPr>
            <w:bCs/>
          </w:rPr>
          <w:noBreakHyphen/>
          <w:t>16</w:t>
        </w:r>
        <w:r w:rsidRPr="00877395">
          <w:rPr>
            <w:bCs/>
          </w:rPr>
          <w:t xml:space="preserve">. Coating of </w:t>
        </w:r>
        <w:r>
          <w:rPr>
            <w:bCs/>
          </w:rPr>
          <w:t xml:space="preserve">ASTM F3125, </w:t>
        </w:r>
        <w:r w:rsidRPr="00701DE0">
          <w:rPr>
            <w:bCs/>
          </w:rPr>
          <w:t>A490 bolts is prohibited.</w:t>
        </w:r>
        <w:r w:rsidRPr="00720472">
          <w:rPr>
            <w:rFonts w:asciiTheme="minorHAnsi" w:hAnsiTheme="minorHAnsi"/>
          </w:rPr>
          <w:t xml:space="preserve"> </w:t>
        </w:r>
        <w:r w:rsidRPr="00720472">
          <w:rPr>
            <w:bCs/>
          </w:rPr>
          <w:t>Bake all hot dipped or electroplated bolt, rod</w:t>
        </w:r>
        <w:r>
          <w:rPr>
            <w:bCs/>
          </w:rPr>
          <w:t>,</w:t>
        </w:r>
        <w:r w:rsidRPr="00720472">
          <w:rPr>
            <w:bCs/>
          </w:rPr>
          <w:t xml:space="preserve"> or bar with a tensile strength greater than</w:t>
        </w:r>
        <w:r>
          <w:rPr>
            <w:bCs/>
          </w:rPr>
          <w:t xml:space="preserve"> or equal to</w:t>
        </w:r>
        <w:r w:rsidRPr="00720472">
          <w:rPr>
            <w:bCs/>
          </w:rPr>
          <w:t xml:space="preserve"> 1</w:t>
        </w:r>
        <w:r>
          <w:rPr>
            <w:bCs/>
          </w:rPr>
          <w:t>5</w:t>
        </w:r>
        <w:r w:rsidRPr="00720472">
          <w:rPr>
            <w:bCs/>
          </w:rPr>
          <w:t>0</w:t>
        </w:r>
        <w:r>
          <w:rPr>
            <w:bCs/>
          </w:rPr>
          <w:t> </w:t>
        </w:r>
        <w:proofErr w:type="spellStart"/>
        <w:r w:rsidRPr="00720472">
          <w:rPr>
            <w:bCs/>
          </w:rPr>
          <w:t>ksi</w:t>
        </w:r>
        <w:proofErr w:type="spellEnd"/>
        <w:r w:rsidRPr="00720472">
          <w:rPr>
            <w:bCs/>
          </w:rPr>
          <w:t xml:space="preserve"> to remove any residual hydrogen</w:t>
        </w:r>
        <w:r>
          <w:rPr>
            <w:bCs/>
          </w:rPr>
          <w:t>.</w:t>
        </w:r>
      </w:ins>
    </w:p>
    <w:p w14:paraId="73D1AD81" w14:textId="77777777" w:rsidR="0063576E" w:rsidRPr="004634D4" w:rsidRDefault="0063576E" w:rsidP="00F66376">
      <w:pPr>
        <w:pStyle w:val="BodyText"/>
        <w:rPr>
          <w:ins w:id="2121" w:author="Arcia, Rebecca" w:date="2022-06-29T11:35:00Z"/>
          <w:bCs/>
        </w:rPr>
      </w:pPr>
    </w:p>
    <w:tbl>
      <w:tblPr>
        <w:tblStyle w:val="TableGrid"/>
        <w:tblW w:w="0" w:type="auto"/>
        <w:tblLook w:val="04A0" w:firstRow="1" w:lastRow="0" w:firstColumn="1" w:lastColumn="0" w:noHBand="0" w:noVBand="1"/>
      </w:tblPr>
      <w:tblGrid>
        <w:gridCol w:w="1552"/>
        <w:gridCol w:w="1218"/>
        <w:gridCol w:w="1995"/>
        <w:gridCol w:w="1620"/>
        <w:gridCol w:w="2880"/>
      </w:tblGrid>
      <w:tr w:rsidR="0063576E" w:rsidRPr="008E073C" w14:paraId="332F4EF5" w14:textId="77777777" w:rsidTr="00877395">
        <w:trPr>
          <w:tblHeader/>
          <w:ins w:id="2122" w:author="Arcia, Rebecca" w:date="2022-06-29T11:36:00Z"/>
        </w:trPr>
        <w:tc>
          <w:tcPr>
            <w:tcW w:w="9265" w:type="dxa"/>
            <w:gridSpan w:val="5"/>
            <w:vAlign w:val="center"/>
          </w:tcPr>
          <w:p w14:paraId="4DFA2C44" w14:textId="77777777" w:rsidR="0063576E" w:rsidRPr="008E073C" w:rsidRDefault="0063576E">
            <w:pPr>
              <w:spacing w:after="0" w:line="240" w:lineRule="auto"/>
              <w:jc w:val="center"/>
              <w:textAlignment w:val="baseline"/>
              <w:rPr>
                <w:ins w:id="2123" w:author="Arcia, Rebecca" w:date="2022-06-29T11:36:00Z"/>
              </w:rPr>
              <w:pPrChange w:id="2124" w:author="Arcia, Rebecca" w:date="2022-06-29T11:36:00Z">
                <w:pPr>
                  <w:spacing w:after="40" w:line="277" w:lineRule="exact"/>
                  <w:jc w:val="center"/>
                  <w:textAlignment w:val="baseline"/>
                </w:pPr>
              </w:pPrChange>
            </w:pPr>
            <w:ins w:id="2125" w:author="Arcia, Rebecca" w:date="2022-06-29T11:36:00Z">
              <w:r w:rsidRPr="008E073C">
                <w:t>Table</w:t>
              </w:r>
              <w:r>
                <w:t> </w:t>
              </w:r>
              <w:r w:rsidRPr="008E073C">
                <w:t>962-16</w:t>
              </w:r>
            </w:ins>
          </w:p>
          <w:p w14:paraId="11811708" w14:textId="77777777" w:rsidR="0063576E" w:rsidRPr="008E073C" w:rsidRDefault="0063576E">
            <w:pPr>
              <w:spacing w:after="0" w:line="240" w:lineRule="auto"/>
              <w:jc w:val="center"/>
              <w:textAlignment w:val="baseline"/>
              <w:rPr>
                <w:ins w:id="2126" w:author="Arcia, Rebecca" w:date="2022-06-29T11:36:00Z"/>
              </w:rPr>
              <w:pPrChange w:id="2127" w:author="Arcia, Rebecca" w:date="2022-06-29T11:36:00Z">
                <w:pPr>
                  <w:spacing w:after="40" w:line="277" w:lineRule="exact"/>
                  <w:jc w:val="center"/>
                  <w:textAlignment w:val="baseline"/>
                </w:pPr>
              </w:pPrChange>
            </w:pPr>
            <w:ins w:id="2128" w:author="Arcia, Rebecca" w:date="2022-06-29T11:36:00Z">
              <w:r w:rsidRPr="008E073C">
                <w:t xml:space="preserve">Coating Requirements for Fastener and Hardware </w:t>
              </w:r>
            </w:ins>
          </w:p>
          <w:p w14:paraId="205D37B8" w14:textId="77777777" w:rsidR="0063576E" w:rsidRPr="008E073C" w:rsidRDefault="0063576E">
            <w:pPr>
              <w:spacing w:after="0" w:line="240" w:lineRule="auto"/>
              <w:jc w:val="center"/>
              <w:textAlignment w:val="baseline"/>
              <w:rPr>
                <w:ins w:id="2129" w:author="Arcia, Rebecca" w:date="2022-06-29T11:36:00Z"/>
              </w:rPr>
              <w:pPrChange w:id="2130" w:author="Arcia, Rebecca" w:date="2022-06-29T11:36:00Z">
                <w:pPr>
                  <w:spacing w:after="40" w:line="277" w:lineRule="exact"/>
                  <w:jc w:val="center"/>
                  <w:textAlignment w:val="baseline"/>
                </w:pPr>
              </w:pPrChange>
            </w:pPr>
            <w:ins w:id="2131" w:author="Arcia, Rebecca" w:date="2022-06-29T11:36:00Z">
              <w:r w:rsidRPr="008E073C">
                <w:t>Designated as High-Strength</w:t>
              </w:r>
            </w:ins>
          </w:p>
        </w:tc>
      </w:tr>
      <w:tr w:rsidR="0063576E" w:rsidRPr="008E073C" w14:paraId="58DDA55D" w14:textId="77777777" w:rsidTr="00877395">
        <w:trPr>
          <w:ins w:id="2132" w:author="Arcia, Rebecca" w:date="2022-06-29T11:36:00Z"/>
        </w:trPr>
        <w:tc>
          <w:tcPr>
            <w:tcW w:w="1552" w:type="dxa"/>
            <w:vAlign w:val="center"/>
          </w:tcPr>
          <w:p w14:paraId="38F4E0ED" w14:textId="77777777" w:rsidR="0063576E" w:rsidRPr="008E073C" w:rsidRDefault="0063576E" w:rsidP="00877395">
            <w:pPr>
              <w:spacing w:after="40" w:line="277" w:lineRule="exact"/>
              <w:jc w:val="center"/>
              <w:textAlignment w:val="baseline"/>
              <w:rPr>
                <w:ins w:id="2133" w:author="Arcia, Rebecca" w:date="2022-06-29T11:36:00Z"/>
              </w:rPr>
            </w:pPr>
            <w:ins w:id="2134" w:author="Arcia, Rebecca" w:date="2022-06-29T11:36:00Z">
              <w:r w:rsidRPr="008E073C">
                <w:t>Product</w:t>
              </w:r>
            </w:ins>
          </w:p>
        </w:tc>
        <w:tc>
          <w:tcPr>
            <w:tcW w:w="1218" w:type="dxa"/>
            <w:vAlign w:val="center"/>
          </w:tcPr>
          <w:p w14:paraId="2565A85C" w14:textId="77777777" w:rsidR="0063576E" w:rsidRPr="008E073C" w:rsidRDefault="0063576E" w:rsidP="00877395">
            <w:pPr>
              <w:spacing w:after="40" w:line="277" w:lineRule="exact"/>
              <w:jc w:val="center"/>
              <w:textAlignment w:val="baseline"/>
              <w:rPr>
                <w:ins w:id="2135" w:author="Arcia, Rebecca" w:date="2022-06-29T11:36:00Z"/>
              </w:rPr>
            </w:pPr>
            <w:ins w:id="2136" w:author="Arcia, Rebecca" w:date="2022-06-29T11:36:00Z">
              <w:r w:rsidRPr="008E073C">
                <w:t>ASTM</w:t>
              </w:r>
            </w:ins>
          </w:p>
        </w:tc>
        <w:tc>
          <w:tcPr>
            <w:tcW w:w="1995" w:type="dxa"/>
            <w:vAlign w:val="center"/>
          </w:tcPr>
          <w:p w14:paraId="47F8971B" w14:textId="77777777" w:rsidR="0063576E" w:rsidRPr="008E073C" w:rsidRDefault="0063576E" w:rsidP="00877395">
            <w:pPr>
              <w:spacing w:after="40" w:line="277" w:lineRule="exact"/>
              <w:jc w:val="center"/>
              <w:textAlignment w:val="baseline"/>
              <w:rPr>
                <w:ins w:id="2137" w:author="Arcia, Rebecca" w:date="2022-06-29T11:36:00Z"/>
              </w:rPr>
            </w:pPr>
            <w:ins w:id="2138" w:author="Arcia, Rebecca" w:date="2022-06-29T11:36:00Z">
              <w:r w:rsidRPr="008E073C">
                <w:t>Grade</w:t>
              </w:r>
            </w:ins>
          </w:p>
        </w:tc>
        <w:tc>
          <w:tcPr>
            <w:tcW w:w="1620" w:type="dxa"/>
            <w:vAlign w:val="center"/>
          </w:tcPr>
          <w:p w14:paraId="26C9BDCD" w14:textId="77777777" w:rsidR="0063576E" w:rsidRPr="008E073C" w:rsidRDefault="0063576E" w:rsidP="00877395">
            <w:pPr>
              <w:spacing w:after="40" w:line="277" w:lineRule="exact"/>
              <w:jc w:val="center"/>
              <w:textAlignment w:val="baseline"/>
              <w:rPr>
                <w:ins w:id="2139" w:author="Arcia, Rebecca" w:date="2022-06-29T11:36:00Z"/>
              </w:rPr>
            </w:pPr>
            <w:ins w:id="2140" w:author="Arcia, Rebecca" w:date="2022-06-29T11:36:00Z">
              <w:r w:rsidRPr="008E073C">
                <w:t>Type/Style</w:t>
              </w:r>
            </w:ins>
          </w:p>
        </w:tc>
        <w:tc>
          <w:tcPr>
            <w:tcW w:w="2880" w:type="dxa"/>
            <w:vAlign w:val="center"/>
          </w:tcPr>
          <w:p w14:paraId="248336E5" w14:textId="77777777" w:rsidR="0063576E" w:rsidRPr="008E073C" w:rsidRDefault="0063576E" w:rsidP="00877395">
            <w:pPr>
              <w:spacing w:after="40" w:line="277" w:lineRule="exact"/>
              <w:jc w:val="center"/>
              <w:textAlignment w:val="baseline"/>
              <w:rPr>
                <w:ins w:id="2141" w:author="Arcia, Rebecca" w:date="2022-06-29T11:36:00Z"/>
              </w:rPr>
            </w:pPr>
            <w:ins w:id="2142" w:author="Arcia, Rebecca" w:date="2022-06-29T11:36:00Z">
              <w:r w:rsidRPr="008E073C">
                <w:t>Coating Finish</w:t>
              </w:r>
            </w:ins>
          </w:p>
        </w:tc>
      </w:tr>
      <w:tr w:rsidR="0063576E" w:rsidRPr="008E073C" w14:paraId="500B5B68" w14:textId="77777777" w:rsidTr="00877395">
        <w:trPr>
          <w:trHeight w:val="377"/>
          <w:ins w:id="2143" w:author="Arcia, Rebecca" w:date="2022-06-29T11:36:00Z"/>
        </w:trPr>
        <w:tc>
          <w:tcPr>
            <w:tcW w:w="1552" w:type="dxa"/>
            <w:vMerge w:val="restart"/>
            <w:vAlign w:val="center"/>
          </w:tcPr>
          <w:p w14:paraId="4A1DC723" w14:textId="77777777" w:rsidR="0063576E" w:rsidRPr="008E073C" w:rsidRDefault="0063576E" w:rsidP="00877395">
            <w:pPr>
              <w:spacing w:after="40" w:line="277" w:lineRule="exact"/>
              <w:jc w:val="center"/>
              <w:textAlignment w:val="baseline"/>
              <w:rPr>
                <w:ins w:id="2144" w:author="Arcia, Rebecca" w:date="2022-06-29T11:36:00Z"/>
              </w:rPr>
            </w:pPr>
            <w:ins w:id="2145" w:author="Arcia, Rebecca" w:date="2022-06-29T11:36:00Z">
              <w:r w:rsidRPr="008E073C">
                <w:t>Bolts</w:t>
              </w:r>
            </w:ins>
          </w:p>
        </w:tc>
        <w:tc>
          <w:tcPr>
            <w:tcW w:w="1218" w:type="dxa"/>
            <w:vMerge w:val="restart"/>
            <w:vAlign w:val="center"/>
          </w:tcPr>
          <w:p w14:paraId="736D6832" w14:textId="77777777" w:rsidR="0063576E" w:rsidRPr="008E073C" w:rsidRDefault="0063576E" w:rsidP="00877395">
            <w:pPr>
              <w:spacing w:after="40" w:line="277" w:lineRule="exact"/>
              <w:jc w:val="center"/>
              <w:textAlignment w:val="baseline"/>
              <w:rPr>
                <w:ins w:id="2146" w:author="Arcia, Rebecca" w:date="2022-06-29T11:36:00Z"/>
              </w:rPr>
            </w:pPr>
            <w:ins w:id="2147" w:author="Arcia, Rebecca" w:date="2022-06-29T11:36:00Z">
              <w:r w:rsidRPr="008E073C">
                <w:t>F3125</w:t>
              </w:r>
            </w:ins>
          </w:p>
        </w:tc>
        <w:tc>
          <w:tcPr>
            <w:tcW w:w="1995" w:type="dxa"/>
            <w:vAlign w:val="center"/>
          </w:tcPr>
          <w:p w14:paraId="4743483D" w14:textId="77777777" w:rsidR="0063576E" w:rsidRPr="008E073C" w:rsidRDefault="0063576E" w:rsidP="00877395">
            <w:pPr>
              <w:spacing w:after="40" w:line="277" w:lineRule="exact"/>
              <w:jc w:val="center"/>
              <w:textAlignment w:val="baseline"/>
              <w:rPr>
                <w:ins w:id="2148" w:author="Arcia, Rebecca" w:date="2022-06-29T11:36:00Z"/>
              </w:rPr>
            </w:pPr>
            <w:ins w:id="2149" w:author="Arcia, Rebecca" w:date="2022-06-29T11:36:00Z">
              <w:r w:rsidRPr="008E073C">
                <w:t>A325</w:t>
              </w:r>
            </w:ins>
          </w:p>
        </w:tc>
        <w:tc>
          <w:tcPr>
            <w:tcW w:w="1620" w:type="dxa"/>
            <w:vAlign w:val="center"/>
          </w:tcPr>
          <w:p w14:paraId="7B373295" w14:textId="77777777" w:rsidR="0063576E" w:rsidRPr="008E073C" w:rsidRDefault="0063576E" w:rsidP="00877395">
            <w:pPr>
              <w:spacing w:after="40" w:line="277" w:lineRule="exact"/>
              <w:jc w:val="center"/>
              <w:textAlignment w:val="baseline"/>
              <w:rPr>
                <w:ins w:id="2150" w:author="Arcia, Rebecca" w:date="2022-06-29T11:36:00Z"/>
              </w:rPr>
            </w:pPr>
            <w:ins w:id="2151" w:author="Arcia, Rebecca" w:date="2022-06-29T11:36:00Z">
              <w:r w:rsidRPr="008E073C">
                <w:t>1</w:t>
              </w:r>
            </w:ins>
          </w:p>
        </w:tc>
        <w:tc>
          <w:tcPr>
            <w:tcW w:w="2880" w:type="dxa"/>
            <w:vAlign w:val="center"/>
          </w:tcPr>
          <w:p w14:paraId="0F9C89F3" w14:textId="77777777" w:rsidR="0063576E" w:rsidRPr="008E073C" w:rsidRDefault="0063576E" w:rsidP="00877395">
            <w:pPr>
              <w:spacing w:after="40" w:line="277" w:lineRule="exact"/>
              <w:jc w:val="center"/>
              <w:textAlignment w:val="baseline"/>
              <w:rPr>
                <w:ins w:id="2152" w:author="Arcia, Rebecca" w:date="2022-06-29T11:36:00Z"/>
              </w:rPr>
            </w:pPr>
            <w:ins w:id="2153" w:author="Arcia, Rebecca" w:date="2022-06-29T11:36:00Z">
              <w:r w:rsidRPr="008E073C">
                <w:t>ASTM B695, Class 55</w:t>
              </w:r>
            </w:ins>
          </w:p>
          <w:p w14:paraId="0364E0A9" w14:textId="77777777" w:rsidR="0063576E" w:rsidRPr="008E073C" w:rsidRDefault="0063576E" w:rsidP="00877395">
            <w:pPr>
              <w:spacing w:after="40" w:line="277" w:lineRule="exact"/>
              <w:jc w:val="center"/>
              <w:textAlignment w:val="baseline"/>
              <w:rPr>
                <w:ins w:id="2154" w:author="Arcia, Rebecca" w:date="2022-06-29T11:36:00Z"/>
              </w:rPr>
            </w:pPr>
            <w:ins w:id="2155" w:author="Arcia, Rebecca" w:date="2022-06-29T11:36:00Z">
              <w:r w:rsidRPr="008E073C">
                <w:t>ASTM F2329</w:t>
              </w:r>
            </w:ins>
          </w:p>
        </w:tc>
      </w:tr>
      <w:tr w:rsidR="0063576E" w:rsidRPr="008E073C" w14:paraId="56F96C64" w14:textId="77777777" w:rsidTr="00877395">
        <w:trPr>
          <w:trHeight w:val="296"/>
          <w:ins w:id="2156" w:author="Arcia, Rebecca" w:date="2022-06-29T11:36:00Z"/>
        </w:trPr>
        <w:tc>
          <w:tcPr>
            <w:tcW w:w="1552" w:type="dxa"/>
            <w:vMerge/>
            <w:vAlign w:val="center"/>
          </w:tcPr>
          <w:p w14:paraId="5EBE7E78" w14:textId="77777777" w:rsidR="0063576E" w:rsidRPr="008E073C" w:rsidRDefault="0063576E" w:rsidP="00877395">
            <w:pPr>
              <w:spacing w:after="40" w:line="277" w:lineRule="exact"/>
              <w:jc w:val="center"/>
              <w:textAlignment w:val="baseline"/>
              <w:rPr>
                <w:ins w:id="2157" w:author="Arcia, Rebecca" w:date="2022-06-29T11:36:00Z"/>
              </w:rPr>
            </w:pPr>
          </w:p>
        </w:tc>
        <w:tc>
          <w:tcPr>
            <w:tcW w:w="1218" w:type="dxa"/>
            <w:vMerge/>
            <w:vAlign w:val="center"/>
          </w:tcPr>
          <w:p w14:paraId="4D06ABB1" w14:textId="77777777" w:rsidR="0063576E" w:rsidRPr="008E073C" w:rsidRDefault="0063576E" w:rsidP="00877395">
            <w:pPr>
              <w:spacing w:after="40" w:line="277" w:lineRule="exact"/>
              <w:jc w:val="center"/>
              <w:textAlignment w:val="baseline"/>
              <w:rPr>
                <w:ins w:id="2158" w:author="Arcia, Rebecca" w:date="2022-06-29T11:36:00Z"/>
              </w:rPr>
            </w:pPr>
          </w:p>
        </w:tc>
        <w:tc>
          <w:tcPr>
            <w:tcW w:w="1995" w:type="dxa"/>
            <w:vAlign w:val="center"/>
          </w:tcPr>
          <w:p w14:paraId="13F586EF" w14:textId="77777777" w:rsidR="0063576E" w:rsidRPr="008E073C" w:rsidRDefault="0063576E" w:rsidP="00877395">
            <w:pPr>
              <w:spacing w:after="40" w:line="277" w:lineRule="exact"/>
              <w:jc w:val="center"/>
              <w:textAlignment w:val="baseline"/>
              <w:rPr>
                <w:ins w:id="2159" w:author="Arcia, Rebecca" w:date="2022-06-29T11:36:00Z"/>
              </w:rPr>
            </w:pPr>
            <w:ins w:id="2160" w:author="Arcia, Rebecca" w:date="2022-06-29T11:36:00Z">
              <w:r w:rsidRPr="008E073C">
                <w:t>A490</w:t>
              </w:r>
            </w:ins>
          </w:p>
        </w:tc>
        <w:tc>
          <w:tcPr>
            <w:tcW w:w="1620" w:type="dxa"/>
            <w:vAlign w:val="center"/>
          </w:tcPr>
          <w:p w14:paraId="4D464C4D" w14:textId="77777777" w:rsidR="0063576E" w:rsidRPr="008E073C" w:rsidRDefault="0063576E" w:rsidP="00877395">
            <w:pPr>
              <w:spacing w:after="40" w:line="277" w:lineRule="exact"/>
              <w:jc w:val="center"/>
              <w:textAlignment w:val="baseline"/>
              <w:rPr>
                <w:ins w:id="2161" w:author="Arcia, Rebecca" w:date="2022-06-29T11:36:00Z"/>
              </w:rPr>
            </w:pPr>
            <w:ins w:id="2162" w:author="Arcia, Rebecca" w:date="2022-06-29T11:36:00Z">
              <w:r w:rsidRPr="008E073C">
                <w:t>All</w:t>
              </w:r>
            </w:ins>
          </w:p>
        </w:tc>
        <w:tc>
          <w:tcPr>
            <w:tcW w:w="2880" w:type="dxa"/>
            <w:vAlign w:val="center"/>
          </w:tcPr>
          <w:p w14:paraId="1CE9F8C5" w14:textId="77777777" w:rsidR="0063576E" w:rsidRPr="008E073C" w:rsidRDefault="0063576E" w:rsidP="00877395">
            <w:pPr>
              <w:spacing w:after="40" w:line="277" w:lineRule="exact"/>
              <w:jc w:val="center"/>
              <w:textAlignment w:val="baseline"/>
              <w:rPr>
                <w:ins w:id="2163" w:author="Arcia, Rebecca" w:date="2022-06-29T11:36:00Z"/>
              </w:rPr>
            </w:pPr>
            <w:ins w:id="2164" w:author="Arcia, Rebecca" w:date="2022-06-29T11:36:00Z">
              <w:r w:rsidRPr="008E073C">
                <w:t>Do Not Galvanize</w:t>
              </w:r>
            </w:ins>
          </w:p>
        </w:tc>
      </w:tr>
      <w:tr w:rsidR="0063576E" w:rsidRPr="008E073C" w14:paraId="1751DAB3" w14:textId="77777777" w:rsidTr="00877395">
        <w:trPr>
          <w:trHeight w:val="113"/>
          <w:ins w:id="2165" w:author="Arcia, Rebecca" w:date="2022-06-29T11:36:00Z"/>
        </w:trPr>
        <w:tc>
          <w:tcPr>
            <w:tcW w:w="1552" w:type="dxa"/>
            <w:vMerge w:val="restart"/>
            <w:vAlign w:val="center"/>
          </w:tcPr>
          <w:p w14:paraId="39C01577" w14:textId="77777777" w:rsidR="0063576E" w:rsidRPr="008E073C" w:rsidRDefault="0063576E" w:rsidP="00877395">
            <w:pPr>
              <w:spacing w:after="40" w:line="277" w:lineRule="exact"/>
              <w:jc w:val="center"/>
              <w:textAlignment w:val="baseline"/>
              <w:rPr>
                <w:ins w:id="2166" w:author="Arcia, Rebecca" w:date="2022-06-29T11:36:00Z"/>
              </w:rPr>
            </w:pPr>
            <w:ins w:id="2167" w:author="Arcia, Rebecca" w:date="2022-06-29T11:36:00Z">
              <w:r w:rsidRPr="008E073C">
                <w:t>Anchor Rods</w:t>
              </w:r>
            </w:ins>
          </w:p>
        </w:tc>
        <w:tc>
          <w:tcPr>
            <w:tcW w:w="1218" w:type="dxa"/>
            <w:vMerge w:val="restart"/>
            <w:vAlign w:val="center"/>
          </w:tcPr>
          <w:p w14:paraId="1904479B" w14:textId="77777777" w:rsidR="0063576E" w:rsidRPr="008E073C" w:rsidRDefault="0063576E" w:rsidP="00877395">
            <w:pPr>
              <w:spacing w:after="40" w:line="277" w:lineRule="exact"/>
              <w:jc w:val="center"/>
              <w:textAlignment w:val="baseline"/>
              <w:rPr>
                <w:ins w:id="2168" w:author="Arcia, Rebecca" w:date="2022-06-29T11:36:00Z"/>
              </w:rPr>
            </w:pPr>
            <w:ins w:id="2169" w:author="Arcia, Rebecca" w:date="2022-06-29T11:36:00Z">
              <w:r w:rsidRPr="008E073C">
                <w:t>F3125</w:t>
              </w:r>
            </w:ins>
          </w:p>
        </w:tc>
        <w:tc>
          <w:tcPr>
            <w:tcW w:w="1995" w:type="dxa"/>
            <w:vAlign w:val="center"/>
          </w:tcPr>
          <w:p w14:paraId="543BC2D3" w14:textId="77777777" w:rsidR="0063576E" w:rsidRPr="008E073C" w:rsidRDefault="0063576E" w:rsidP="00877395">
            <w:pPr>
              <w:spacing w:after="40" w:line="277" w:lineRule="exact"/>
              <w:jc w:val="center"/>
              <w:textAlignment w:val="baseline"/>
              <w:rPr>
                <w:ins w:id="2170" w:author="Arcia, Rebecca" w:date="2022-06-29T11:36:00Z"/>
              </w:rPr>
            </w:pPr>
            <w:ins w:id="2171" w:author="Arcia, Rebecca" w:date="2022-06-29T11:36:00Z">
              <w:r w:rsidRPr="008E073C">
                <w:t>A325</w:t>
              </w:r>
            </w:ins>
          </w:p>
        </w:tc>
        <w:tc>
          <w:tcPr>
            <w:tcW w:w="1620" w:type="dxa"/>
            <w:vAlign w:val="center"/>
          </w:tcPr>
          <w:p w14:paraId="13ADF75D" w14:textId="77777777" w:rsidR="0063576E" w:rsidRPr="008E073C" w:rsidRDefault="0063576E" w:rsidP="00877395">
            <w:pPr>
              <w:spacing w:after="40" w:line="277" w:lineRule="exact"/>
              <w:jc w:val="center"/>
              <w:textAlignment w:val="baseline"/>
              <w:rPr>
                <w:ins w:id="2172" w:author="Arcia, Rebecca" w:date="2022-06-29T11:36:00Z"/>
              </w:rPr>
            </w:pPr>
            <w:ins w:id="2173" w:author="Arcia, Rebecca" w:date="2022-06-29T11:36:00Z">
              <w:r w:rsidRPr="008E073C">
                <w:t>1</w:t>
              </w:r>
            </w:ins>
          </w:p>
        </w:tc>
        <w:tc>
          <w:tcPr>
            <w:tcW w:w="2880" w:type="dxa"/>
            <w:vAlign w:val="center"/>
          </w:tcPr>
          <w:p w14:paraId="13F7750B" w14:textId="77777777" w:rsidR="0063576E" w:rsidRPr="008E073C" w:rsidRDefault="0063576E" w:rsidP="00877395">
            <w:pPr>
              <w:spacing w:after="40" w:line="277" w:lineRule="exact"/>
              <w:jc w:val="center"/>
              <w:textAlignment w:val="baseline"/>
              <w:rPr>
                <w:ins w:id="2174" w:author="Arcia, Rebecca" w:date="2022-06-29T11:36:00Z"/>
              </w:rPr>
            </w:pPr>
            <w:ins w:id="2175" w:author="Arcia, Rebecca" w:date="2022-06-29T11:36:00Z">
              <w:r w:rsidRPr="008E073C">
                <w:t>ASTM B633 SC 3, Type II</w:t>
              </w:r>
            </w:ins>
          </w:p>
        </w:tc>
      </w:tr>
      <w:tr w:rsidR="0063576E" w:rsidRPr="008E073C" w14:paraId="526EEE86" w14:textId="77777777" w:rsidTr="00877395">
        <w:trPr>
          <w:trHeight w:val="296"/>
          <w:ins w:id="2176" w:author="Arcia, Rebecca" w:date="2022-06-29T11:36:00Z"/>
        </w:trPr>
        <w:tc>
          <w:tcPr>
            <w:tcW w:w="1552" w:type="dxa"/>
            <w:vMerge/>
            <w:vAlign w:val="center"/>
          </w:tcPr>
          <w:p w14:paraId="3A3FC53E" w14:textId="77777777" w:rsidR="0063576E" w:rsidRPr="008E073C" w:rsidRDefault="0063576E" w:rsidP="00877395">
            <w:pPr>
              <w:spacing w:after="40" w:line="277" w:lineRule="exact"/>
              <w:jc w:val="center"/>
              <w:textAlignment w:val="baseline"/>
              <w:rPr>
                <w:ins w:id="2177" w:author="Arcia, Rebecca" w:date="2022-06-29T11:36:00Z"/>
              </w:rPr>
            </w:pPr>
          </w:p>
        </w:tc>
        <w:tc>
          <w:tcPr>
            <w:tcW w:w="1218" w:type="dxa"/>
            <w:vMerge/>
            <w:vAlign w:val="center"/>
          </w:tcPr>
          <w:p w14:paraId="3B7EA88D" w14:textId="77777777" w:rsidR="0063576E" w:rsidRPr="008E073C" w:rsidRDefault="0063576E" w:rsidP="00877395">
            <w:pPr>
              <w:spacing w:after="40" w:line="277" w:lineRule="exact"/>
              <w:jc w:val="center"/>
              <w:textAlignment w:val="baseline"/>
              <w:rPr>
                <w:ins w:id="2178" w:author="Arcia, Rebecca" w:date="2022-06-29T11:36:00Z"/>
              </w:rPr>
            </w:pPr>
          </w:p>
        </w:tc>
        <w:tc>
          <w:tcPr>
            <w:tcW w:w="1995" w:type="dxa"/>
            <w:vAlign w:val="center"/>
          </w:tcPr>
          <w:p w14:paraId="0514F893" w14:textId="77777777" w:rsidR="0063576E" w:rsidRPr="008E073C" w:rsidRDefault="0063576E" w:rsidP="00877395">
            <w:pPr>
              <w:spacing w:after="40" w:line="277" w:lineRule="exact"/>
              <w:jc w:val="center"/>
              <w:textAlignment w:val="baseline"/>
              <w:rPr>
                <w:ins w:id="2179" w:author="Arcia, Rebecca" w:date="2022-06-29T11:36:00Z"/>
              </w:rPr>
            </w:pPr>
            <w:ins w:id="2180" w:author="Arcia, Rebecca" w:date="2022-06-29T11:36:00Z">
              <w:r w:rsidRPr="008E073C">
                <w:t>A490</w:t>
              </w:r>
            </w:ins>
          </w:p>
        </w:tc>
        <w:tc>
          <w:tcPr>
            <w:tcW w:w="1620" w:type="dxa"/>
            <w:vAlign w:val="center"/>
          </w:tcPr>
          <w:p w14:paraId="1090E098" w14:textId="77777777" w:rsidR="0063576E" w:rsidRPr="008E073C" w:rsidRDefault="0063576E" w:rsidP="00877395">
            <w:pPr>
              <w:spacing w:after="40" w:line="277" w:lineRule="exact"/>
              <w:jc w:val="center"/>
              <w:textAlignment w:val="baseline"/>
              <w:rPr>
                <w:ins w:id="2181" w:author="Arcia, Rebecca" w:date="2022-06-29T11:36:00Z"/>
              </w:rPr>
            </w:pPr>
            <w:ins w:id="2182" w:author="Arcia, Rebecca" w:date="2022-06-29T11:36:00Z">
              <w:r w:rsidRPr="008E073C">
                <w:t>All</w:t>
              </w:r>
            </w:ins>
          </w:p>
        </w:tc>
        <w:tc>
          <w:tcPr>
            <w:tcW w:w="2880" w:type="dxa"/>
            <w:vAlign w:val="center"/>
          </w:tcPr>
          <w:p w14:paraId="2104DBBF" w14:textId="77777777" w:rsidR="0063576E" w:rsidRPr="008E073C" w:rsidRDefault="0063576E" w:rsidP="00877395">
            <w:pPr>
              <w:spacing w:after="40" w:line="277" w:lineRule="exact"/>
              <w:jc w:val="center"/>
              <w:textAlignment w:val="baseline"/>
              <w:rPr>
                <w:ins w:id="2183" w:author="Arcia, Rebecca" w:date="2022-06-29T11:36:00Z"/>
              </w:rPr>
            </w:pPr>
            <w:ins w:id="2184" w:author="Arcia, Rebecca" w:date="2022-06-29T11:36:00Z">
              <w:r w:rsidRPr="008E073C">
                <w:t>Do Not Galvanize</w:t>
              </w:r>
            </w:ins>
          </w:p>
        </w:tc>
      </w:tr>
      <w:tr w:rsidR="0063576E" w:rsidRPr="008E073C" w14:paraId="04AE80EF" w14:textId="77777777" w:rsidTr="00877395">
        <w:trPr>
          <w:trHeight w:val="215"/>
          <w:ins w:id="2185" w:author="Arcia, Rebecca" w:date="2022-06-29T11:36:00Z"/>
        </w:trPr>
        <w:tc>
          <w:tcPr>
            <w:tcW w:w="1552" w:type="dxa"/>
            <w:vMerge/>
            <w:vAlign w:val="center"/>
          </w:tcPr>
          <w:p w14:paraId="04C1771B" w14:textId="77777777" w:rsidR="0063576E" w:rsidRPr="008E073C" w:rsidRDefault="0063576E" w:rsidP="00877395">
            <w:pPr>
              <w:spacing w:after="40" w:line="277" w:lineRule="exact"/>
              <w:jc w:val="center"/>
              <w:textAlignment w:val="baseline"/>
              <w:rPr>
                <w:ins w:id="2186" w:author="Arcia, Rebecca" w:date="2022-06-29T11:36:00Z"/>
              </w:rPr>
            </w:pPr>
          </w:p>
        </w:tc>
        <w:tc>
          <w:tcPr>
            <w:tcW w:w="1218" w:type="dxa"/>
            <w:vAlign w:val="center"/>
          </w:tcPr>
          <w:p w14:paraId="0D02F3EB" w14:textId="77777777" w:rsidR="0063576E" w:rsidRPr="008E073C" w:rsidRDefault="0063576E" w:rsidP="00877395">
            <w:pPr>
              <w:spacing w:after="40" w:line="277" w:lineRule="exact"/>
              <w:jc w:val="center"/>
              <w:textAlignment w:val="baseline"/>
              <w:rPr>
                <w:ins w:id="2187" w:author="Arcia, Rebecca" w:date="2022-06-29T11:36:00Z"/>
              </w:rPr>
            </w:pPr>
            <w:ins w:id="2188" w:author="Arcia, Rebecca" w:date="2022-06-29T11:36:00Z">
              <w:r w:rsidRPr="008E073C">
                <w:t>F1554</w:t>
              </w:r>
            </w:ins>
          </w:p>
        </w:tc>
        <w:tc>
          <w:tcPr>
            <w:tcW w:w="1995" w:type="dxa"/>
            <w:vAlign w:val="center"/>
          </w:tcPr>
          <w:p w14:paraId="45543F2F" w14:textId="77777777" w:rsidR="0063576E" w:rsidRPr="008E073C" w:rsidRDefault="0063576E" w:rsidP="00877395">
            <w:pPr>
              <w:spacing w:after="40" w:line="277" w:lineRule="exact"/>
              <w:jc w:val="center"/>
              <w:textAlignment w:val="baseline"/>
              <w:rPr>
                <w:ins w:id="2189" w:author="Arcia, Rebecca" w:date="2022-06-29T11:36:00Z"/>
              </w:rPr>
            </w:pPr>
            <w:ins w:id="2190" w:author="Arcia, Rebecca" w:date="2022-06-29T11:36:00Z">
              <w:r w:rsidRPr="008E073C">
                <w:t>105</w:t>
              </w:r>
            </w:ins>
          </w:p>
        </w:tc>
        <w:tc>
          <w:tcPr>
            <w:tcW w:w="1620" w:type="dxa"/>
            <w:vAlign w:val="center"/>
          </w:tcPr>
          <w:p w14:paraId="4C08CC7C" w14:textId="77777777" w:rsidR="0063576E" w:rsidRPr="008E073C" w:rsidRDefault="0063576E" w:rsidP="00877395">
            <w:pPr>
              <w:spacing w:after="40" w:line="277" w:lineRule="exact"/>
              <w:jc w:val="center"/>
              <w:textAlignment w:val="baseline"/>
              <w:rPr>
                <w:ins w:id="2191" w:author="Arcia, Rebecca" w:date="2022-06-29T11:36:00Z"/>
              </w:rPr>
            </w:pPr>
            <w:ins w:id="2192" w:author="Arcia, Rebecca" w:date="2022-06-29T11:36:00Z">
              <w:r w:rsidRPr="008E073C">
                <w:t>All</w:t>
              </w:r>
            </w:ins>
          </w:p>
        </w:tc>
        <w:tc>
          <w:tcPr>
            <w:tcW w:w="2880" w:type="dxa"/>
            <w:vAlign w:val="center"/>
          </w:tcPr>
          <w:p w14:paraId="089985CB" w14:textId="77777777" w:rsidR="0063576E" w:rsidRPr="008E073C" w:rsidRDefault="0063576E" w:rsidP="00877395">
            <w:pPr>
              <w:spacing w:after="40" w:line="277" w:lineRule="exact"/>
              <w:jc w:val="center"/>
              <w:textAlignment w:val="baseline"/>
              <w:rPr>
                <w:ins w:id="2193" w:author="Arcia, Rebecca" w:date="2022-06-29T11:36:00Z"/>
              </w:rPr>
            </w:pPr>
            <w:ins w:id="2194" w:author="Arcia, Rebecca" w:date="2022-06-29T11:36:00Z">
              <w:r w:rsidRPr="008E073C">
                <w:t>ASTM B633 SC 3, Type II</w:t>
              </w:r>
            </w:ins>
          </w:p>
        </w:tc>
      </w:tr>
      <w:tr w:rsidR="0063576E" w:rsidRPr="008E073C" w14:paraId="74971686" w14:textId="77777777" w:rsidTr="00877395">
        <w:trPr>
          <w:trHeight w:val="305"/>
          <w:ins w:id="2195" w:author="Arcia, Rebecca" w:date="2022-06-29T11:36:00Z"/>
        </w:trPr>
        <w:tc>
          <w:tcPr>
            <w:tcW w:w="1552" w:type="dxa"/>
            <w:vAlign w:val="center"/>
          </w:tcPr>
          <w:p w14:paraId="35950F8A" w14:textId="77777777" w:rsidR="0063576E" w:rsidRPr="008E073C" w:rsidRDefault="0063576E" w:rsidP="00877395">
            <w:pPr>
              <w:spacing w:after="40" w:line="277" w:lineRule="exact"/>
              <w:jc w:val="center"/>
              <w:textAlignment w:val="baseline"/>
              <w:rPr>
                <w:ins w:id="2196" w:author="Arcia, Rebecca" w:date="2022-06-29T11:36:00Z"/>
              </w:rPr>
            </w:pPr>
            <w:ins w:id="2197" w:author="Arcia, Rebecca" w:date="2022-06-29T11:36:00Z">
              <w:r w:rsidRPr="008E073C">
                <w:t>Anchor Rods</w:t>
              </w:r>
            </w:ins>
          </w:p>
        </w:tc>
        <w:tc>
          <w:tcPr>
            <w:tcW w:w="1218" w:type="dxa"/>
            <w:vAlign w:val="center"/>
          </w:tcPr>
          <w:p w14:paraId="3281FC3F" w14:textId="77777777" w:rsidR="0063576E" w:rsidRPr="008E073C" w:rsidRDefault="0063576E" w:rsidP="00877395">
            <w:pPr>
              <w:spacing w:after="40" w:line="277" w:lineRule="exact"/>
              <w:jc w:val="center"/>
              <w:textAlignment w:val="baseline"/>
              <w:rPr>
                <w:ins w:id="2198" w:author="Arcia, Rebecca" w:date="2022-06-29T11:36:00Z"/>
              </w:rPr>
            </w:pPr>
            <w:ins w:id="2199" w:author="Arcia, Rebecca" w:date="2022-06-29T11:36:00Z">
              <w:r w:rsidRPr="008E073C">
                <w:t>F1554</w:t>
              </w:r>
            </w:ins>
          </w:p>
        </w:tc>
        <w:tc>
          <w:tcPr>
            <w:tcW w:w="1995" w:type="dxa"/>
            <w:vAlign w:val="center"/>
          </w:tcPr>
          <w:p w14:paraId="3FB6D1EE" w14:textId="77777777" w:rsidR="0063576E" w:rsidRPr="008E073C" w:rsidRDefault="0063576E" w:rsidP="00877395">
            <w:pPr>
              <w:spacing w:after="40" w:line="277" w:lineRule="exact"/>
              <w:jc w:val="center"/>
              <w:textAlignment w:val="baseline"/>
              <w:rPr>
                <w:ins w:id="2200" w:author="Arcia, Rebecca" w:date="2022-06-29T11:36:00Z"/>
              </w:rPr>
            </w:pPr>
            <w:ins w:id="2201" w:author="Arcia, Rebecca" w:date="2022-06-29T11:36:00Z">
              <w:r w:rsidRPr="008E073C">
                <w:t>36, 55</w:t>
              </w:r>
            </w:ins>
          </w:p>
        </w:tc>
        <w:tc>
          <w:tcPr>
            <w:tcW w:w="1620" w:type="dxa"/>
            <w:shd w:val="clear" w:color="auto" w:fill="auto"/>
            <w:vAlign w:val="center"/>
          </w:tcPr>
          <w:p w14:paraId="63A07784" w14:textId="77777777" w:rsidR="0063576E" w:rsidRPr="008E073C" w:rsidRDefault="0063576E" w:rsidP="00877395">
            <w:pPr>
              <w:spacing w:after="40" w:line="277" w:lineRule="exact"/>
              <w:jc w:val="center"/>
              <w:textAlignment w:val="baseline"/>
              <w:rPr>
                <w:ins w:id="2202" w:author="Arcia, Rebecca" w:date="2022-06-29T11:36:00Z"/>
              </w:rPr>
            </w:pPr>
            <w:ins w:id="2203" w:author="Arcia, Rebecca" w:date="2022-06-29T11:36:00Z">
              <w:r w:rsidRPr="008E073C">
                <w:t>All</w:t>
              </w:r>
            </w:ins>
          </w:p>
        </w:tc>
        <w:tc>
          <w:tcPr>
            <w:tcW w:w="2880" w:type="dxa"/>
            <w:vMerge w:val="restart"/>
            <w:vAlign w:val="center"/>
          </w:tcPr>
          <w:p w14:paraId="1E15FDEA" w14:textId="77777777" w:rsidR="0063576E" w:rsidRPr="008E073C" w:rsidRDefault="0063576E" w:rsidP="00877395">
            <w:pPr>
              <w:spacing w:after="40" w:line="277" w:lineRule="exact"/>
              <w:jc w:val="center"/>
              <w:textAlignment w:val="baseline"/>
              <w:rPr>
                <w:ins w:id="2204" w:author="Arcia, Rebecca" w:date="2022-06-29T11:36:00Z"/>
              </w:rPr>
            </w:pPr>
          </w:p>
          <w:p w14:paraId="4CBAB041" w14:textId="77777777" w:rsidR="0063576E" w:rsidRPr="008E073C" w:rsidRDefault="0063576E" w:rsidP="00877395">
            <w:pPr>
              <w:spacing w:after="40" w:line="277" w:lineRule="exact"/>
              <w:jc w:val="center"/>
              <w:textAlignment w:val="baseline"/>
              <w:rPr>
                <w:ins w:id="2205" w:author="Arcia, Rebecca" w:date="2022-06-29T11:36:00Z"/>
              </w:rPr>
            </w:pPr>
            <w:ins w:id="2206" w:author="Arcia, Rebecca" w:date="2022-06-29T11:36:00Z">
              <w:r w:rsidRPr="008E073C">
                <w:t xml:space="preserve">ASTM B695 Class 55 </w:t>
              </w:r>
            </w:ins>
          </w:p>
          <w:p w14:paraId="31089AEF" w14:textId="77777777" w:rsidR="0063576E" w:rsidRPr="008E073C" w:rsidRDefault="0063576E" w:rsidP="00877395">
            <w:pPr>
              <w:spacing w:after="40" w:line="277" w:lineRule="exact"/>
              <w:jc w:val="center"/>
              <w:textAlignment w:val="baseline"/>
              <w:rPr>
                <w:ins w:id="2207" w:author="Arcia, Rebecca" w:date="2022-06-29T11:36:00Z"/>
              </w:rPr>
            </w:pPr>
            <w:ins w:id="2208" w:author="Arcia, Rebecca" w:date="2022-06-29T11:36:00Z">
              <w:r w:rsidRPr="008E073C">
                <w:t>ASTM F2329</w:t>
              </w:r>
            </w:ins>
          </w:p>
          <w:p w14:paraId="322C9D30" w14:textId="77777777" w:rsidR="0063576E" w:rsidRPr="008E073C" w:rsidRDefault="0063576E" w:rsidP="00877395">
            <w:pPr>
              <w:spacing w:after="40" w:line="277" w:lineRule="exact"/>
              <w:jc w:val="center"/>
              <w:textAlignment w:val="baseline"/>
              <w:rPr>
                <w:ins w:id="2209" w:author="Arcia, Rebecca" w:date="2022-06-29T11:36:00Z"/>
              </w:rPr>
            </w:pPr>
          </w:p>
        </w:tc>
      </w:tr>
      <w:tr w:rsidR="0063576E" w:rsidRPr="008E073C" w14:paraId="585F37D0" w14:textId="77777777" w:rsidTr="00877395">
        <w:trPr>
          <w:trHeight w:val="584"/>
          <w:ins w:id="2210" w:author="Arcia, Rebecca" w:date="2022-06-29T11:36:00Z"/>
        </w:trPr>
        <w:tc>
          <w:tcPr>
            <w:tcW w:w="1552" w:type="dxa"/>
            <w:vMerge w:val="restart"/>
            <w:vAlign w:val="center"/>
          </w:tcPr>
          <w:p w14:paraId="6347F595" w14:textId="77777777" w:rsidR="0063576E" w:rsidRPr="008E073C" w:rsidRDefault="0063576E" w:rsidP="00877395">
            <w:pPr>
              <w:spacing w:after="40" w:line="277" w:lineRule="exact"/>
              <w:jc w:val="center"/>
              <w:textAlignment w:val="baseline"/>
              <w:rPr>
                <w:ins w:id="2211" w:author="Arcia, Rebecca" w:date="2022-06-29T11:36:00Z"/>
              </w:rPr>
            </w:pPr>
            <w:ins w:id="2212" w:author="Arcia, Rebecca" w:date="2022-06-29T11:36:00Z">
              <w:r w:rsidRPr="008E073C">
                <w:t>Nuts</w:t>
              </w:r>
            </w:ins>
          </w:p>
        </w:tc>
        <w:tc>
          <w:tcPr>
            <w:tcW w:w="1218" w:type="dxa"/>
            <w:vAlign w:val="center"/>
          </w:tcPr>
          <w:p w14:paraId="5AA54C57" w14:textId="77777777" w:rsidR="0063576E" w:rsidRPr="008E073C" w:rsidRDefault="0063576E" w:rsidP="00877395">
            <w:pPr>
              <w:spacing w:after="40" w:line="277" w:lineRule="exact"/>
              <w:jc w:val="center"/>
              <w:textAlignment w:val="baseline"/>
              <w:rPr>
                <w:ins w:id="2213" w:author="Arcia, Rebecca" w:date="2022-06-29T11:36:00Z"/>
              </w:rPr>
            </w:pPr>
            <w:ins w:id="2214" w:author="Arcia, Rebecca" w:date="2022-06-29T11:36:00Z">
              <w:r w:rsidRPr="008E073C">
                <w:t>A563</w:t>
              </w:r>
            </w:ins>
          </w:p>
        </w:tc>
        <w:tc>
          <w:tcPr>
            <w:tcW w:w="1995" w:type="dxa"/>
            <w:vAlign w:val="center"/>
          </w:tcPr>
          <w:p w14:paraId="126E7F13" w14:textId="77777777" w:rsidR="0063576E" w:rsidRPr="008E073C" w:rsidRDefault="0063576E" w:rsidP="00877395">
            <w:pPr>
              <w:spacing w:after="40" w:line="277" w:lineRule="exact"/>
              <w:jc w:val="center"/>
              <w:textAlignment w:val="baseline"/>
              <w:rPr>
                <w:ins w:id="2215" w:author="Arcia, Rebecca" w:date="2022-06-29T11:36:00Z"/>
              </w:rPr>
            </w:pPr>
            <w:ins w:id="2216" w:author="Arcia, Rebecca" w:date="2022-06-29T11:36:00Z">
              <w:r w:rsidRPr="008E073C">
                <w:t>A, C, D, C3, DH, DH3</w:t>
              </w:r>
            </w:ins>
          </w:p>
        </w:tc>
        <w:tc>
          <w:tcPr>
            <w:tcW w:w="1620" w:type="dxa"/>
            <w:shd w:val="clear" w:color="auto" w:fill="auto"/>
            <w:vAlign w:val="center"/>
          </w:tcPr>
          <w:p w14:paraId="340DAABC" w14:textId="77777777" w:rsidR="0063576E" w:rsidRPr="008E073C" w:rsidRDefault="0063576E" w:rsidP="00877395">
            <w:pPr>
              <w:spacing w:after="40" w:line="277" w:lineRule="exact"/>
              <w:jc w:val="center"/>
              <w:textAlignment w:val="baseline"/>
              <w:rPr>
                <w:ins w:id="2217" w:author="Arcia, Rebecca" w:date="2022-06-29T11:36:00Z"/>
              </w:rPr>
            </w:pPr>
            <w:ins w:id="2218" w:author="Arcia, Rebecca" w:date="2022-06-29T11:36:00Z">
              <w:r w:rsidRPr="008E073C">
                <w:t>Hex, Heavy Hex</w:t>
              </w:r>
            </w:ins>
          </w:p>
        </w:tc>
        <w:tc>
          <w:tcPr>
            <w:tcW w:w="2880" w:type="dxa"/>
            <w:vMerge/>
            <w:vAlign w:val="center"/>
          </w:tcPr>
          <w:p w14:paraId="0B5BB5EF" w14:textId="77777777" w:rsidR="0063576E" w:rsidRPr="008E073C" w:rsidRDefault="0063576E" w:rsidP="00877395">
            <w:pPr>
              <w:spacing w:after="40" w:line="277" w:lineRule="exact"/>
              <w:jc w:val="center"/>
              <w:textAlignment w:val="baseline"/>
              <w:rPr>
                <w:ins w:id="2219" w:author="Arcia, Rebecca" w:date="2022-06-29T11:36:00Z"/>
              </w:rPr>
            </w:pPr>
          </w:p>
        </w:tc>
      </w:tr>
      <w:tr w:rsidR="0063576E" w:rsidRPr="008E073C" w14:paraId="07D9411E" w14:textId="77777777" w:rsidTr="00877395">
        <w:trPr>
          <w:trHeight w:val="314"/>
          <w:ins w:id="2220" w:author="Arcia, Rebecca" w:date="2022-06-29T11:36:00Z"/>
        </w:trPr>
        <w:tc>
          <w:tcPr>
            <w:tcW w:w="1552" w:type="dxa"/>
            <w:vMerge/>
            <w:vAlign w:val="center"/>
          </w:tcPr>
          <w:p w14:paraId="57ED03EC" w14:textId="77777777" w:rsidR="0063576E" w:rsidRPr="008E073C" w:rsidRDefault="0063576E" w:rsidP="00877395">
            <w:pPr>
              <w:spacing w:after="40" w:line="277" w:lineRule="exact"/>
              <w:jc w:val="center"/>
              <w:textAlignment w:val="baseline"/>
              <w:rPr>
                <w:ins w:id="2221" w:author="Arcia, Rebecca" w:date="2022-06-29T11:36:00Z"/>
              </w:rPr>
            </w:pPr>
          </w:p>
        </w:tc>
        <w:tc>
          <w:tcPr>
            <w:tcW w:w="1218" w:type="dxa"/>
            <w:vAlign w:val="center"/>
          </w:tcPr>
          <w:p w14:paraId="3ABC5B03" w14:textId="77777777" w:rsidR="0063576E" w:rsidRPr="008E073C" w:rsidRDefault="0063576E" w:rsidP="00877395">
            <w:pPr>
              <w:spacing w:after="40" w:line="277" w:lineRule="exact"/>
              <w:jc w:val="center"/>
              <w:textAlignment w:val="baseline"/>
              <w:rPr>
                <w:ins w:id="2222" w:author="Arcia, Rebecca" w:date="2022-06-29T11:36:00Z"/>
              </w:rPr>
            </w:pPr>
            <w:ins w:id="2223" w:author="Arcia, Rebecca" w:date="2022-06-29T11:36:00Z">
              <w:r w:rsidRPr="008E073C">
                <w:t>A194</w:t>
              </w:r>
            </w:ins>
          </w:p>
        </w:tc>
        <w:tc>
          <w:tcPr>
            <w:tcW w:w="1995" w:type="dxa"/>
            <w:vAlign w:val="center"/>
          </w:tcPr>
          <w:p w14:paraId="66FC599B" w14:textId="77777777" w:rsidR="0063576E" w:rsidRPr="008E073C" w:rsidRDefault="0063576E" w:rsidP="00877395">
            <w:pPr>
              <w:spacing w:after="40" w:line="277" w:lineRule="exact"/>
              <w:jc w:val="center"/>
              <w:textAlignment w:val="baseline"/>
              <w:rPr>
                <w:ins w:id="2224" w:author="Arcia, Rebecca" w:date="2022-06-29T11:36:00Z"/>
              </w:rPr>
            </w:pPr>
            <w:ins w:id="2225" w:author="Arcia, Rebecca" w:date="2022-06-29T11:36:00Z">
              <w:r w:rsidRPr="008E073C">
                <w:t>1, 2</w:t>
              </w:r>
            </w:ins>
          </w:p>
        </w:tc>
        <w:tc>
          <w:tcPr>
            <w:tcW w:w="1620" w:type="dxa"/>
            <w:shd w:val="clear" w:color="auto" w:fill="auto"/>
            <w:vAlign w:val="center"/>
          </w:tcPr>
          <w:p w14:paraId="7A066F23" w14:textId="77777777" w:rsidR="0063576E" w:rsidRPr="008E073C" w:rsidRDefault="0063576E" w:rsidP="00877395">
            <w:pPr>
              <w:spacing w:after="40" w:line="277" w:lineRule="exact"/>
              <w:jc w:val="center"/>
              <w:textAlignment w:val="baseline"/>
              <w:rPr>
                <w:ins w:id="2226" w:author="Arcia, Rebecca" w:date="2022-06-29T11:36:00Z"/>
              </w:rPr>
            </w:pPr>
            <w:ins w:id="2227" w:author="Arcia, Rebecca" w:date="2022-06-29T11:36:00Z">
              <w:r w:rsidRPr="008E073C">
                <w:t>All</w:t>
              </w:r>
            </w:ins>
          </w:p>
        </w:tc>
        <w:tc>
          <w:tcPr>
            <w:tcW w:w="2880" w:type="dxa"/>
            <w:vMerge/>
            <w:vAlign w:val="center"/>
          </w:tcPr>
          <w:p w14:paraId="63E29E21" w14:textId="77777777" w:rsidR="0063576E" w:rsidRPr="008E073C" w:rsidRDefault="0063576E" w:rsidP="00877395">
            <w:pPr>
              <w:spacing w:after="40" w:line="277" w:lineRule="exact"/>
              <w:jc w:val="center"/>
              <w:textAlignment w:val="baseline"/>
              <w:rPr>
                <w:ins w:id="2228" w:author="Arcia, Rebecca" w:date="2022-06-29T11:36:00Z"/>
              </w:rPr>
            </w:pPr>
          </w:p>
        </w:tc>
      </w:tr>
      <w:tr w:rsidR="0063576E" w:rsidRPr="008E073C" w14:paraId="50324575" w14:textId="77777777" w:rsidTr="00877395">
        <w:trPr>
          <w:ins w:id="2229" w:author="Arcia, Rebecca" w:date="2022-06-29T11:36:00Z"/>
        </w:trPr>
        <w:tc>
          <w:tcPr>
            <w:tcW w:w="1552" w:type="dxa"/>
            <w:vMerge w:val="restart"/>
            <w:vAlign w:val="center"/>
          </w:tcPr>
          <w:p w14:paraId="34A3C94E" w14:textId="77777777" w:rsidR="0063576E" w:rsidRPr="008E073C" w:rsidRDefault="0063576E" w:rsidP="00877395">
            <w:pPr>
              <w:spacing w:after="40" w:line="277" w:lineRule="exact"/>
              <w:jc w:val="center"/>
              <w:textAlignment w:val="baseline"/>
              <w:rPr>
                <w:ins w:id="2230" w:author="Arcia, Rebecca" w:date="2022-06-29T11:36:00Z"/>
              </w:rPr>
            </w:pPr>
            <w:ins w:id="2231" w:author="Arcia, Rebecca" w:date="2022-06-29T11:36:00Z">
              <w:r w:rsidRPr="008E073C">
                <w:t>Washers</w:t>
              </w:r>
            </w:ins>
          </w:p>
        </w:tc>
        <w:tc>
          <w:tcPr>
            <w:tcW w:w="1218" w:type="dxa"/>
            <w:vAlign w:val="center"/>
          </w:tcPr>
          <w:p w14:paraId="0A6E9207" w14:textId="77777777" w:rsidR="0063576E" w:rsidRPr="008E073C" w:rsidRDefault="0063576E" w:rsidP="00877395">
            <w:pPr>
              <w:spacing w:after="40" w:line="277" w:lineRule="exact"/>
              <w:jc w:val="center"/>
              <w:textAlignment w:val="baseline"/>
              <w:rPr>
                <w:ins w:id="2232" w:author="Arcia, Rebecca" w:date="2022-06-29T11:36:00Z"/>
              </w:rPr>
            </w:pPr>
            <w:ins w:id="2233" w:author="Arcia, Rebecca" w:date="2022-06-29T11:36:00Z">
              <w:r w:rsidRPr="008E073C">
                <w:t>F436</w:t>
              </w:r>
            </w:ins>
          </w:p>
        </w:tc>
        <w:tc>
          <w:tcPr>
            <w:tcW w:w="1995" w:type="dxa"/>
            <w:vAlign w:val="center"/>
          </w:tcPr>
          <w:p w14:paraId="4EE4BE1B" w14:textId="77777777" w:rsidR="0063576E" w:rsidRPr="008E073C" w:rsidRDefault="0063576E" w:rsidP="00877395">
            <w:pPr>
              <w:spacing w:after="40" w:line="277" w:lineRule="exact"/>
              <w:jc w:val="center"/>
              <w:textAlignment w:val="baseline"/>
              <w:rPr>
                <w:ins w:id="2234" w:author="Arcia, Rebecca" w:date="2022-06-29T11:36:00Z"/>
              </w:rPr>
            </w:pPr>
            <w:ins w:id="2235" w:author="Arcia, Rebecca" w:date="2022-06-29T11:36:00Z">
              <w:r w:rsidRPr="008E073C">
                <w:t>Circular, Beveled, Clipped, Extra Thick</w:t>
              </w:r>
            </w:ins>
          </w:p>
        </w:tc>
        <w:tc>
          <w:tcPr>
            <w:tcW w:w="1620" w:type="dxa"/>
            <w:shd w:val="clear" w:color="auto" w:fill="auto"/>
            <w:vAlign w:val="center"/>
          </w:tcPr>
          <w:p w14:paraId="385DE80D" w14:textId="77777777" w:rsidR="0063576E" w:rsidRPr="008E073C" w:rsidRDefault="0063576E" w:rsidP="00877395">
            <w:pPr>
              <w:spacing w:after="40" w:line="277" w:lineRule="exact"/>
              <w:jc w:val="center"/>
              <w:textAlignment w:val="baseline"/>
              <w:rPr>
                <w:ins w:id="2236" w:author="Arcia, Rebecca" w:date="2022-06-29T11:36:00Z"/>
              </w:rPr>
            </w:pPr>
            <w:ins w:id="2237" w:author="Arcia, Rebecca" w:date="2022-06-29T11:36:00Z">
              <w:r w:rsidRPr="008E073C">
                <w:t>1</w:t>
              </w:r>
            </w:ins>
          </w:p>
        </w:tc>
        <w:tc>
          <w:tcPr>
            <w:tcW w:w="2880" w:type="dxa"/>
            <w:vMerge/>
            <w:vAlign w:val="center"/>
          </w:tcPr>
          <w:p w14:paraId="059C1730" w14:textId="77777777" w:rsidR="0063576E" w:rsidRPr="008E073C" w:rsidRDefault="0063576E" w:rsidP="00877395">
            <w:pPr>
              <w:spacing w:after="40" w:line="277" w:lineRule="exact"/>
              <w:jc w:val="center"/>
              <w:textAlignment w:val="baseline"/>
              <w:rPr>
                <w:ins w:id="2238" w:author="Arcia, Rebecca" w:date="2022-06-29T11:36:00Z"/>
              </w:rPr>
            </w:pPr>
          </w:p>
        </w:tc>
      </w:tr>
      <w:tr w:rsidR="0063576E" w:rsidRPr="008E073C" w14:paraId="153AF188" w14:textId="77777777" w:rsidTr="00877395">
        <w:trPr>
          <w:ins w:id="2239" w:author="Arcia, Rebecca" w:date="2022-06-29T11:36:00Z"/>
        </w:trPr>
        <w:tc>
          <w:tcPr>
            <w:tcW w:w="1552" w:type="dxa"/>
            <w:vMerge/>
            <w:vAlign w:val="center"/>
          </w:tcPr>
          <w:p w14:paraId="339F7C1C" w14:textId="77777777" w:rsidR="0063576E" w:rsidRPr="008E073C" w:rsidRDefault="0063576E" w:rsidP="00877395">
            <w:pPr>
              <w:spacing w:after="40" w:line="277" w:lineRule="exact"/>
              <w:jc w:val="center"/>
              <w:textAlignment w:val="baseline"/>
              <w:rPr>
                <w:ins w:id="2240" w:author="Arcia, Rebecca" w:date="2022-06-29T11:36:00Z"/>
              </w:rPr>
            </w:pPr>
          </w:p>
        </w:tc>
        <w:tc>
          <w:tcPr>
            <w:tcW w:w="1218" w:type="dxa"/>
            <w:vAlign w:val="center"/>
          </w:tcPr>
          <w:p w14:paraId="08691983" w14:textId="77777777" w:rsidR="0063576E" w:rsidRPr="008E073C" w:rsidRDefault="0063576E" w:rsidP="00877395">
            <w:pPr>
              <w:spacing w:after="40" w:line="277" w:lineRule="exact"/>
              <w:jc w:val="center"/>
              <w:textAlignment w:val="baseline"/>
              <w:rPr>
                <w:ins w:id="2241" w:author="Arcia, Rebecca" w:date="2022-06-29T11:36:00Z"/>
              </w:rPr>
            </w:pPr>
            <w:ins w:id="2242" w:author="Arcia, Rebecca" w:date="2022-06-29T11:36:00Z">
              <w:r w:rsidRPr="008E073C">
                <w:t>F844</w:t>
              </w:r>
            </w:ins>
          </w:p>
        </w:tc>
        <w:tc>
          <w:tcPr>
            <w:tcW w:w="1995" w:type="dxa"/>
            <w:vAlign w:val="center"/>
          </w:tcPr>
          <w:p w14:paraId="43047A2D" w14:textId="77777777" w:rsidR="0063576E" w:rsidRPr="008E073C" w:rsidRDefault="0063576E" w:rsidP="00877395">
            <w:pPr>
              <w:spacing w:after="40" w:line="277" w:lineRule="exact"/>
              <w:jc w:val="center"/>
              <w:textAlignment w:val="baseline"/>
              <w:rPr>
                <w:ins w:id="2243" w:author="Arcia, Rebecca" w:date="2022-06-29T11:36:00Z"/>
              </w:rPr>
            </w:pPr>
            <w:ins w:id="2244" w:author="Arcia, Rebecca" w:date="2022-06-29T11:36:00Z">
              <w:r w:rsidRPr="008E073C">
                <w:t>Round, Miscellaneous</w:t>
              </w:r>
            </w:ins>
          </w:p>
        </w:tc>
        <w:tc>
          <w:tcPr>
            <w:tcW w:w="1620" w:type="dxa"/>
            <w:shd w:val="clear" w:color="auto" w:fill="auto"/>
            <w:vAlign w:val="center"/>
          </w:tcPr>
          <w:p w14:paraId="1DCFE40C" w14:textId="77777777" w:rsidR="0063576E" w:rsidRPr="008E073C" w:rsidRDefault="0063576E" w:rsidP="00877395">
            <w:pPr>
              <w:spacing w:after="40" w:line="277" w:lineRule="exact"/>
              <w:jc w:val="center"/>
              <w:textAlignment w:val="baseline"/>
              <w:rPr>
                <w:ins w:id="2245" w:author="Arcia, Rebecca" w:date="2022-06-29T11:36:00Z"/>
              </w:rPr>
            </w:pPr>
            <w:ins w:id="2246" w:author="Arcia, Rebecca" w:date="2022-06-29T11:36:00Z">
              <w:r w:rsidRPr="008E073C">
                <w:t>A</w:t>
              </w:r>
            </w:ins>
          </w:p>
        </w:tc>
        <w:tc>
          <w:tcPr>
            <w:tcW w:w="2880" w:type="dxa"/>
            <w:vMerge/>
            <w:vAlign w:val="center"/>
          </w:tcPr>
          <w:p w14:paraId="4B6C4FB7" w14:textId="77777777" w:rsidR="0063576E" w:rsidRPr="008E073C" w:rsidRDefault="0063576E" w:rsidP="00877395">
            <w:pPr>
              <w:spacing w:after="40" w:line="277" w:lineRule="exact"/>
              <w:jc w:val="center"/>
              <w:textAlignment w:val="baseline"/>
              <w:rPr>
                <w:ins w:id="2247" w:author="Arcia, Rebecca" w:date="2022-06-29T11:36:00Z"/>
              </w:rPr>
            </w:pPr>
          </w:p>
        </w:tc>
      </w:tr>
      <w:tr w:rsidR="0063576E" w:rsidRPr="008E073C" w14:paraId="0853F132" w14:textId="77777777" w:rsidTr="00877395">
        <w:trPr>
          <w:ins w:id="2248" w:author="Arcia, Rebecca" w:date="2022-06-29T11:36:00Z"/>
        </w:trPr>
        <w:tc>
          <w:tcPr>
            <w:tcW w:w="1552" w:type="dxa"/>
            <w:vAlign w:val="center"/>
          </w:tcPr>
          <w:p w14:paraId="11509DEA" w14:textId="77777777" w:rsidR="0063576E" w:rsidRPr="008E073C" w:rsidRDefault="0063576E" w:rsidP="00877395">
            <w:pPr>
              <w:spacing w:after="40" w:line="277" w:lineRule="exact"/>
              <w:jc w:val="center"/>
              <w:textAlignment w:val="baseline"/>
              <w:rPr>
                <w:ins w:id="2249" w:author="Arcia, Rebecca" w:date="2022-06-29T11:36:00Z"/>
              </w:rPr>
            </w:pPr>
            <w:ins w:id="2250" w:author="Arcia, Rebecca" w:date="2022-06-29T11:36:00Z">
              <w:r w:rsidRPr="008E073C">
                <w:t>DTI Devices</w:t>
              </w:r>
            </w:ins>
          </w:p>
        </w:tc>
        <w:tc>
          <w:tcPr>
            <w:tcW w:w="1218" w:type="dxa"/>
            <w:vAlign w:val="center"/>
          </w:tcPr>
          <w:p w14:paraId="5CC6D3A0" w14:textId="77777777" w:rsidR="0063576E" w:rsidRPr="008E073C" w:rsidRDefault="0063576E" w:rsidP="00877395">
            <w:pPr>
              <w:spacing w:after="40" w:line="277" w:lineRule="exact"/>
              <w:jc w:val="center"/>
              <w:textAlignment w:val="baseline"/>
              <w:rPr>
                <w:ins w:id="2251" w:author="Arcia, Rebecca" w:date="2022-06-29T11:36:00Z"/>
              </w:rPr>
            </w:pPr>
            <w:ins w:id="2252" w:author="Arcia, Rebecca" w:date="2022-06-29T11:36:00Z">
              <w:r w:rsidRPr="008E073C">
                <w:t>F959</w:t>
              </w:r>
            </w:ins>
          </w:p>
        </w:tc>
        <w:tc>
          <w:tcPr>
            <w:tcW w:w="1995" w:type="dxa"/>
            <w:vAlign w:val="center"/>
          </w:tcPr>
          <w:p w14:paraId="52B1951D" w14:textId="77777777" w:rsidR="0063576E" w:rsidRPr="008E073C" w:rsidRDefault="0063576E" w:rsidP="00877395">
            <w:pPr>
              <w:spacing w:after="40" w:line="277" w:lineRule="exact"/>
              <w:jc w:val="center"/>
              <w:textAlignment w:val="baseline"/>
              <w:rPr>
                <w:ins w:id="2253" w:author="Arcia, Rebecca" w:date="2022-06-29T11:36:00Z"/>
              </w:rPr>
            </w:pPr>
            <w:ins w:id="2254" w:author="Arcia, Rebecca" w:date="2022-06-29T11:36:00Z">
              <w:r w:rsidRPr="008E073C">
                <w:t>A325</w:t>
              </w:r>
            </w:ins>
          </w:p>
        </w:tc>
        <w:tc>
          <w:tcPr>
            <w:tcW w:w="1620" w:type="dxa"/>
            <w:shd w:val="clear" w:color="auto" w:fill="auto"/>
            <w:vAlign w:val="center"/>
          </w:tcPr>
          <w:p w14:paraId="01B25A46" w14:textId="77777777" w:rsidR="0063576E" w:rsidRPr="008E073C" w:rsidRDefault="0063576E" w:rsidP="00877395">
            <w:pPr>
              <w:spacing w:after="40" w:line="277" w:lineRule="exact"/>
              <w:jc w:val="center"/>
              <w:textAlignment w:val="baseline"/>
              <w:rPr>
                <w:ins w:id="2255" w:author="Arcia, Rebecca" w:date="2022-06-29T11:36:00Z"/>
              </w:rPr>
            </w:pPr>
            <w:ins w:id="2256" w:author="Arcia, Rebecca" w:date="2022-06-29T11:36:00Z">
              <w:r w:rsidRPr="008E073C">
                <w:t>1</w:t>
              </w:r>
            </w:ins>
          </w:p>
        </w:tc>
        <w:tc>
          <w:tcPr>
            <w:tcW w:w="2880" w:type="dxa"/>
            <w:vMerge/>
            <w:vAlign w:val="center"/>
          </w:tcPr>
          <w:p w14:paraId="323DCFA6" w14:textId="77777777" w:rsidR="0063576E" w:rsidRPr="008E073C" w:rsidRDefault="0063576E" w:rsidP="00877395">
            <w:pPr>
              <w:spacing w:after="40" w:line="277" w:lineRule="exact"/>
              <w:jc w:val="center"/>
              <w:textAlignment w:val="baseline"/>
              <w:rPr>
                <w:ins w:id="2257" w:author="Arcia, Rebecca" w:date="2022-06-29T11:36:00Z"/>
              </w:rPr>
            </w:pPr>
          </w:p>
        </w:tc>
      </w:tr>
    </w:tbl>
    <w:p w14:paraId="1758C623" w14:textId="77777777" w:rsidR="0063576E" w:rsidRPr="0090227B" w:rsidRDefault="0063576E" w:rsidP="00556D63">
      <w:pPr>
        <w:pStyle w:val="Article"/>
      </w:pPr>
      <w:r w:rsidRPr="0090227B">
        <w:t>962-1</w:t>
      </w:r>
      <w:ins w:id="2258" w:author="Arcia, Rebecca" w:date="2022-06-29T11:37:00Z">
        <w:r>
          <w:t>2</w:t>
        </w:r>
      </w:ins>
      <w:del w:id="2259" w:author="Arcia, Rebecca" w:date="2022-06-29T11:37:00Z">
        <w:r w:rsidDel="0090227B">
          <w:delText>0</w:delText>
        </w:r>
      </w:del>
      <w:r w:rsidRPr="0090227B">
        <w:t xml:space="preserve"> Certifications and Verification.</w:t>
      </w:r>
    </w:p>
    <w:p w14:paraId="43B5DE51" w14:textId="77777777" w:rsidR="0063576E" w:rsidRDefault="0063576E" w:rsidP="0090227B">
      <w:pPr>
        <w:pStyle w:val="BodyText"/>
        <w:rPr>
          <w:ins w:id="2260" w:author="Arcia, Rebecca" w:date="2022-06-29T11:37:00Z"/>
        </w:rPr>
      </w:pPr>
      <w:r w:rsidRPr="0090227B">
        <w:tab/>
      </w:r>
      <w:r w:rsidRPr="0090227B">
        <w:rPr>
          <w:b/>
        </w:rPr>
        <w:t>962-1</w:t>
      </w:r>
      <w:ins w:id="2261" w:author="Arcia, Rebecca" w:date="2022-06-29T11:37:00Z">
        <w:r>
          <w:rPr>
            <w:b/>
          </w:rPr>
          <w:t>2</w:t>
        </w:r>
      </w:ins>
      <w:del w:id="2262" w:author="Arcia, Rebecca" w:date="2022-06-29T11:37:00Z">
        <w:r w:rsidRPr="0090227B" w:rsidDel="0090227B">
          <w:rPr>
            <w:b/>
          </w:rPr>
          <w:delText>0</w:delText>
        </w:r>
      </w:del>
      <w:r w:rsidRPr="0090227B">
        <w:rPr>
          <w:b/>
        </w:rPr>
        <w:t>.1 General:</w:t>
      </w:r>
      <w:r w:rsidRPr="0090227B">
        <w:t xml:space="preserve"> </w:t>
      </w:r>
      <w:ins w:id="2263" w:author="Arcia, Rebecca" w:date="2022-06-29T11:37:00Z">
        <w:r w:rsidRPr="004634D4">
          <w:t xml:space="preserve">Provide certifications </w:t>
        </w:r>
        <w:r>
          <w:t xml:space="preserve">for steel </w:t>
        </w:r>
        <w:r w:rsidRPr="00ED467F">
          <w:t>directly from the Mill</w:t>
        </w:r>
        <w:r>
          <w:t>.</w:t>
        </w:r>
        <w:r w:rsidRPr="00C1102E">
          <w:t xml:space="preserve"> Mill </w:t>
        </w:r>
        <w:bookmarkStart w:id="2264" w:name="_Hlk57204905"/>
        <w:r w:rsidRPr="00C1102E">
          <w:t xml:space="preserve">certifications </w:t>
        </w:r>
        <w:r>
          <w:t>shall</w:t>
        </w:r>
        <w:r w:rsidRPr="00C1102E">
          <w:t xml:space="preserve"> show compliance </w:t>
        </w:r>
        <w:r w:rsidRPr="00126AAE">
          <w:t>to the specification</w:t>
        </w:r>
        <w:r>
          <w:t xml:space="preserve"> and </w:t>
        </w:r>
        <w:r w:rsidRPr="00ED467F">
          <w:t>includ</w:t>
        </w:r>
        <w:r>
          <w:t>e</w:t>
        </w:r>
        <w:r w:rsidRPr="00C1102E">
          <w:t xml:space="preserve"> the reportable properties</w:t>
        </w:r>
        <w:r>
          <w:t xml:space="preserve"> and supplementary requirements from the applicable sections listed above</w:t>
        </w:r>
        <w:r w:rsidRPr="00ED467F">
          <w:t>.</w:t>
        </w:r>
        <w:bookmarkEnd w:id="2264"/>
      </w:ins>
    </w:p>
    <w:p w14:paraId="331EACB5" w14:textId="77777777" w:rsidR="0063576E" w:rsidRDefault="0063576E" w:rsidP="0090227B">
      <w:pPr>
        <w:pStyle w:val="BodyText"/>
        <w:rPr>
          <w:ins w:id="2265" w:author="Arcia, Rebecca" w:date="2022-06-29T11:37:00Z"/>
        </w:rPr>
      </w:pPr>
      <w:ins w:id="2266" w:author="Arcia, Rebecca" w:date="2022-06-29T11:37:00Z">
        <w:r>
          <w:tab/>
          <w:t>When secondary processing, or testing has occurred, in addition to the mill certificate, provide</w:t>
        </w:r>
        <w:r w:rsidRPr="004634D4">
          <w:t xml:space="preserve"> a</w:t>
        </w:r>
        <w:r>
          <w:t xml:space="preserve"> </w:t>
        </w:r>
        <w:r w:rsidRPr="004634D4">
          <w:t xml:space="preserve">certified mill analysis </w:t>
        </w:r>
        <w:r>
          <w:t xml:space="preserve">signed by a quality control representative </w:t>
        </w:r>
        <w:r w:rsidRPr="00ED467F">
          <w:t xml:space="preserve">that show compliance with </w:t>
        </w:r>
        <w:r>
          <w:t xml:space="preserve">and the test results of </w:t>
        </w:r>
        <w:r w:rsidRPr="00ED467F">
          <w:t>the applicable section</w:t>
        </w:r>
        <w:r>
          <w:t>s</w:t>
        </w:r>
        <w:r w:rsidRPr="00ED467F">
          <w:t xml:space="preserve"> listed above</w:t>
        </w:r>
        <w:r>
          <w:t>.</w:t>
        </w:r>
        <w:r w:rsidRPr="004634D4">
          <w:t xml:space="preserve"> </w:t>
        </w:r>
      </w:ins>
    </w:p>
    <w:p w14:paraId="3AD46915" w14:textId="77777777" w:rsidR="0063576E" w:rsidRPr="0090227B" w:rsidDel="0090227B" w:rsidRDefault="0063576E" w:rsidP="0090227B">
      <w:pPr>
        <w:pStyle w:val="BodyText"/>
        <w:rPr>
          <w:del w:id="2267" w:author="Arcia, Rebecca" w:date="2022-06-29T11:37:00Z"/>
        </w:rPr>
      </w:pPr>
      <w:ins w:id="2268" w:author="Arcia, Rebecca" w:date="2022-06-29T11:37:00Z">
        <w:r>
          <w:lastRenderedPageBreak/>
          <w:tab/>
        </w:r>
        <w:r w:rsidRPr="00721BC4">
          <w:t>When material meeting “Buy America” is specified, the mill certification or certified mill analysis shall identify that the included material meets the Source of Supply-Steel requirements in Section</w:t>
        </w:r>
        <w:r w:rsidRPr="00721BC4">
          <w:rPr>
            <w:sz w:val="23"/>
            <w:szCs w:val="23"/>
          </w:rPr>
          <w:t xml:space="preserve"> 6.</w:t>
        </w:r>
        <w:r>
          <w:t xml:space="preserve"> </w:t>
        </w:r>
      </w:ins>
      <w:del w:id="2269" w:author="Arcia, Rebecca" w:date="2022-06-29T11:37:00Z">
        <w:r w:rsidRPr="0090227B" w:rsidDel="0090227B">
          <w:delText>Supply a certified mill analysis to the Engineer for all metal materials to be used in fabrication, including but not limited to plates, bars, shapes, and fasteners in accordance with their respective ASTM or AASHTO specification. Show or attach the full and complete designation of the project for which the materials are intended for use and specifically cross-identify each furnished piece to the order material.</w:delText>
        </w:r>
      </w:del>
    </w:p>
    <w:p w14:paraId="01D00F7E" w14:textId="77777777" w:rsidR="0063576E" w:rsidRPr="0090227B" w:rsidDel="0090227B" w:rsidRDefault="0063576E" w:rsidP="0090227B">
      <w:pPr>
        <w:pStyle w:val="BodyText"/>
        <w:rPr>
          <w:del w:id="2270" w:author="Arcia, Rebecca" w:date="2022-06-29T11:37:00Z"/>
        </w:rPr>
      </w:pPr>
      <w:del w:id="2271" w:author="Arcia, Rebecca" w:date="2022-06-29T11:37:00Z">
        <w:r w:rsidRPr="0090227B" w:rsidDel="0090227B">
          <w:tab/>
        </w:r>
        <w:r w:rsidRPr="0090227B" w:rsidDel="0090227B">
          <w:tab/>
          <w:delText>Material meeting equivalent AASHTO and ASTM specifications may be supplied under either specification. Provide materials in accordance with the latest edition of the specifications shown below, as approved by the Engineer.</w:delText>
        </w:r>
      </w:del>
    </w:p>
    <w:p w14:paraId="25EF057B" w14:textId="77777777" w:rsidR="0063576E" w:rsidRPr="0090227B" w:rsidDel="0090227B" w:rsidRDefault="0063576E" w:rsidP="0090227B">
      <w:pPr>
        <w:pStyle w:val="BodyText"/>
        <w:rPr>
          <w:del w:id="2272" w:author="Arcia, Rebecca" w:date="2022-06-29T11:37:00Z"/>
        </w:rPr>
      </w:pPr>
      <w:del w:id="2273" w:author="Arcia, Rebecca" w:date="2022-06-29T11:37:00Z">
        <w:r w:rsidRPr="0090227B" w:rsidDel="0090227B">
          <w:tab/>
        </w:r>
        <w:r w:rsidRPr="0090227B" w:rsidDel="0090227B">
          <w:rPr>
            <w:b/>
          </w:rPr>
          <w:delText xml:space="preserve">962-10.2 Conformance: </w:delText>
        </w:r>
        <w:r w:rsidRPr="0090227B" w:rsidDel="0090227B">
          <w:delText>The certified mill analysis will indicate that the material is in conformance with the applicable material specification and will include actual values from required tests. Check the certified mill analysis against the appropriate specification to ensure that materials conform to Contract Documents.</w:delText>
        </w:r>
      </w:del>
    </w:p>
    <w:p w14:paraId="5DB1F5B5" w14:textId="77777777" w:rsidR="0063576E" w:rsidRPr="0090227B" w:rsidDel="0090227B" w:rsidRDefault="0063576E" w:rsidP="0090227B">
      <w:pPr>
        <w:pStyle w:val="BodyText"/>
        <w:rPr>
          <w:del w:id="2274" w:author="Arcia, Rebecca" w:date="2022-06-29T11:37:00Z"/>
        </w:rPr>
      </w:pPr>
      <w:del w:id="2275" w:author="Arcia, Rebecca" w:date="2022-06-29T11:37:00Z">
        <w:r w:rsidRPr="0090227B" w:rsidDel="0090227B">
          <w:tab/>
        </w:r>
        <w:r w:rsidRPr="0090227B" w:rsidDel="0090227B">
          <w:rPr>
            <w:b/>
          </w:rPr>
          <w:delText>962-10.3 Certified Mill Analysis Source:</w:delText>
        </w:r>
        <w:r w:rsidRPr="0090227B" w:rsidDel="0090227B">
          <w:delText xml:space="preserve"> The certified mill analysis must originate from the producer of the material and not from a supplier. Material from stock may only be accepted if it can be positively identified and the appropriate documentation is submitted.</w:delText>
        </w:r>
      </w:del>
    </w:p>
    <w:p w14:paraId="0F2C102D" w14:textId="77777777" w:rsidR="0063576E" w:rsidRPr="0090227B" w:rsidRDefault="0063576E" w:rsidP="0090227B">
      <w:pPr>
        <w:pStyle w:val="BodyText"/>
      </w:pPr>
      <w:del w:id="2276" w:author="Arcia, Rebecca" w:date="2022-06-29T11:37:00Z">
        <w:r w:rsidRPr="0090227B" w:rsidDel="0090227B">
          <w:tab/>
        </w:r>
        <w:r w:rsidRPr="0090227B" w:rsidDel="0090227B">
          <w:rPr>
            <w:b/>
          </w:rPr>
          <w:delText>962-10.4 Verification Samples:</w:delText>
        </w:r>
        <w:r w:rsidRPr="0090227B" w:rsidDel="0090227B">
          <w:delText xml:space="preserve"> Provide verification samples in accordance with Section 6.</w:delText>
        </w:r>
      </w:del>
    </w:p>
    <w:p w14:paraId="287545A6" w14:textId="77777777" w:rsidR="0063576E" w:rsidRPr="00556D63" w:rsidDel="00556D63" w:rsidRDefault="0063576E" w:rsidP="00556D63">
      <w:pPr>
        <w:pStyle w:val="Article"/>
        <w:rPr>
          <w:del w:id="2277" w:author="Arcia, Rebecca" w:date="2022-06-29T11:51:00Z"/>
          <w:bCs/>
          <w:rPrChange w:id="2278" w:author="Arcia, Rebecca" w:date="2022-06-29T11:50:00Z">
            <w:rPr>
              <w:del w:id="2279" w:author="Arcia, Rebecca" w:date="2022-06-29T11:51:00Z"/>
              <w:bCs/>
              <w:highlight w:val="yellow"/>
            </w:rPr>
          </w:rPrChange>
        </w:rPr>
      </w:pPr>
      <w:del w:id="2280" w:author="Arcia, Rebecca" w:date="2022-06-29T11:51:00Z">
        <w:r w:rsidRPr="00556D63" w:rsidDel="00556D63">
          <w:rPr>
            <w:rPrChange w:id="2281" w:author="Arcia, Rebecca" w:date="2022-06-29T11:50:00Z">
              <w:rPr>
                <w:highlight w:val="yellow"/>
              </w:rPr>
            </w:rPrChange>
          </w:rPr>
          <w:delText>962-11 Heat Treatments.</w:delText>
        </w:r>
      </w:del>
    </w:p>
    <w:p w14:paraId="35FDA6BB" w14:textId="77777777" w:rsidR="0063576E" w:rsidDel="00556D63" w:rsidRDefault="0063576E">
      <w:pPr>
        <w:pStyle w:val="BodyText"/>
        <w:rPr>
          <w:del w:id="2282" w:author="Arcia, Rebecca" w:date="2022-06-29T11:51:00Z"/>
        </w:rPr>
      </w:pPr>
      <w:del w:id="2283" w:author="Arcia, Rebecca" w:date="2022-06-29T11:51:00Z">
        <w:r w:rsidRPr="00556D63" w:rsidDel="00556D63">
          <w:rPr>
            <w:rPrChange w:id="2284" w:author="Arcia, Rebecca" w:date="2022-06-29T11:50:00Z">
              <w:rPr>
                <w:highlight w:val="yellow"/>
              </w:rPr>
            </w:rPrChange>
          </w:rPr>
          <w:tab/>
          <w:delText>Provide procedures and</w:delText>
        </w:r>
        <w:r w:rsidRPr="00556D63" w:rsidDel="00556D63">
          <w:rPr>
            <w:b/>
            <w:rPrChange w:id="2285" w:author="Arcia, Rebecca" w:date="2022-06-29T11:50:00Z">
              <w:rPr>
                <w:b/>
                <w:highlight w:val="yellow"/>
              </w:rPr>
            </w:rPrChange>
          </w:rPr>
          <w:delText xml:space="preserve"> </w:delText>
        </w:r>
        <w:r w:rsidRPr="00556D63" w:rsidDel="00556D63">
          <w:rPr>
            <w:rPrChange w:id="2286" w:author="Arcia, Rebecca" w:date="2022-06-29T11:50:00Z">
              <w:rPr>
                <w:highlight w:val="yellow"/>
              </w:rPr>
            </w:rPrChange>
          </w:rPr>
          <w:delText>perform heat treatments in accordance with Section 460.</w:delText>
        </w:r>
      </w:del>
    </w:p>
    <w:p w14:paraId="5EF21AF7" w14:textId="77777777" w:rsidR="0063576E" w:rsidDel="00556D63" w:rsidRDefault="0063576E">
      <w:pPr>
        <w:pStyle w:val="BodyText"/>
        <w:rPr>
          <w:del w:id="2287" w:author="Arcia, Rebecca" w:date="2022-06-29T11:51:00Z"/>
        </w:rPr>
      </w:pPr>
    </w:p>
    <w:p w14:paraId="09015711" w14:textId="77777777" w:rsidR="0063576E" w:rsidRDefault="0063576E" w:rsidP="00556D63">
      <w:pPr>
        <w:pStyle w:val="BodyText"/>
      </w:pPr>
    </w:p>
    <w:p w14:paraId="765E1087" w14:textId="77777777" w:rsidR="000E5DDB" w:rsidRPr="00CA5D8E" w:rsidRDefault="000E5DDB" w:rsidP="001773F4">
      <w:pPr>
        <w:pStyle w:val="Heading2"/>
      </w:pPr>
    </w:p>
    <w:sectPr w:rsidR="000E5DDB" w:rsidRPr="00CA5D8E" w:rsidSect="00502261">
      <w:headerReference w:type="default" r:id="rId11"/>
      <w:footerReference w:type="even" r:id="rId12"/>
      <w:pgSz w:w="12240" w:h="15840" w:code="0"/>
      <w:pgMar w:top="1440" w:right="1440" w:bottom="1440" w:left="1440" w:header="720" w:footer="720" w:gutter="0"/>
      <w:cols w:space="720"/>
      <w:titlePg/>
      <w:docGrid w:linePitch="360"/>
      <w:sectPrChange w:id="2288" w:author="Arcia, Rebecca" w:date="2022-06-29T11:53:00Z">
        <w:sectPr w:rsidR="000E5DDB" w:rsidRPr="00CA5D8E" w:rsidSect="00502261">
          <w:pgSz w:code="1"/>
          <w:pgMar w:top="1440" w:right="1440" w:bottom="1440" w:left="1440" w:header="720" w:footer="720" w:gutter="0"/>
          <w:titlePg w:val="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38EB7" w14:textId="77777777" w:rsidR="00AD79BA" w:rsidRDefault="00AD79BA">
      <w:r>
        <w:separator/>
      </w:r>
    </w:p>
  </w:endnote>
  <w:endnote w:type="continuationSeparator" w:id="0">
    <w:p w14:paraId="5F31203C" w14:textId="77777777" w:rsidR="00AD79BA" w:rsidRDefault="00AD7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0A6A4" w14:textId="77777777" w:rsidR="00ED49FD" w:rsidRPr="00ED49FD" w:rsidRDefault="00ED49FD" w:rsidP="00ED49FD">
    <w:pPr>
      <w:spacing w:after="0"/>
      <w:jc w:val="center"/>
      <w:rPr>
        <w:bCs/>
        <w:i/>
        <w:color w:val="334A73"/>
        <w:sz w:val="24"/>
        <w:szCs w:val="24"/>
      </w:rPr>
    </w:pPr>
    <w:bookmarkStart w:id="12" w:name="_Hlk86216753"/>
    <w:bookmarkStart w:id="13" w:name="_Hlk86216754"/>
    <w:bookmarkStart w:id="14" w:name="_Hlk86217121"/>
    <w:bookmarkStart w:id="15" w:name="_Hlk86217122"/>
    <w:bookmarkStart w:id="16" w:name="_Hlk86217803"/>
    <w:bookmarkStart w:id="17" w:name="_Hlk86217804"/>
    <w:r w:rsidRPr="00ED49FD">
      <w:rPr>
        <w:bCs/>
        <w:i/>
        <w:color w:val="334A73"/>
        <w:sz w:val="24"/>
        <w:szCs w:val="24"/>
      </w:rPr>
      <w:t>Improve Safety, Enhance Mobility, Inspire Innovation</w:t>
    </w:r>
  </w:p>
  <w:p w14:paraId="6B0594E7" w14:textId="77777777" w:rsidR="00ED49FD" w:rsidRPr="00ED49FD" w:rsidRDefault="00ED49FD" w:rsidP="00ED49FD">
    <w:pPr>
      <w:pStyle w:val="Footer"/>
      <w:jc w:val="center"/>
      <w:rPr>
        <w:sz w:val="24"/>
        <w:szCs w:val="24"/>
      </w:rPr>
    </w:pPr>
    <w:r w:rsidRPr="00ED49FD">
      <w:rPr>
        <w:color w:val="334A73"/>
        <w:sz w:val="24"/>
        <w:szCs w:val="24"/>
      </w:rPr>
      <w:t>www.fdot.gov</w:t>
    </w:r>
    <w:bookmarkEnd w:id="12"/>
    <w:bookmarkEnd w:id="13"/>
    <w:bookmarkEnd w:id="14"/>
    <w:bookmarkEnd w:id="15"/>
    <w:bookmarkEnd w:id="16"/>
    <w:bookmarkEnd w:id="1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E23CC" w14:textId="77777777" w:rsidR="00946CDF" w:rsidRDefault="0063576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92FF9D1" w14:textId="77777777" w:rsidR="00946CDF" w:rsidRDefault="00D20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9BE9A" w14:textId="77777777" w:rsidR="00AD79BA" w:rsidRDefault="00AD79BA">
      <w:r>
        <w:separator/>
      </w:r>
    </w:p>
  </w:footnote>
  <w:footnote w:type="continuationSeparator" w:id="0">
    <w:p w14:paraId="73853284" w14:textId="77777777" w:rsidR="00AD79BA" w:rsidRDefault="00AD7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F7F01" w14:textId="05E1D0FD" w:rsidR="00C27091" w:rsidRDefault="00D20CEF" w:rsidP="00C27091">
    <w:pPr>
      <w:spacing w:after="0" w:line="240" w:lineRule="auto"/>
      <w:jc w:val="center"/>
      <w:rPr>
        <w:noProof/>
      </w:rPr>
    </w:pPr>
    <w:bookmarkStart w:id="0" w:name="_Hlk100315072"/>
    <w:bookmarkStart w:id="1" w:name="_Hlk100315073"/>
    <w:bookmarkStart w:id="2" w:name="_Hlk100315118"/>
    <w:bookmarkStart w:id="3" w:name="_Hlk100315119"/>
    <w:bookmarkStart w:id="4" w:name="_Hlk100315287"/>
    <w:bookmarkStart w:id="5" w:name="_Hlk100315288"/>
    <w:bookmarkStart w:id="6" w:name="_Hlk100315327"/>
    <w:bookmarkStart w:id="7" w:name="_Hlk100315328"/>
    <w:bookmarkStart w:id="8" w:name="_Hlk100315375"/>
    <w:bookmarkStart w:id="9" w:name="_Hlk100315376"/>
    <w:bookmarkStart w:id="10" w:name="_Hlk100315414"/>
    <w:bookmarkStart w:id="11" w:name="_Hlk100315415"/>
    <w:r>
      <w:rPr>
        <w:noProof/>
      </w:rPr>
      <w:pict w14:anchorId="4548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3.35pt;height:62pt;visibility:visible;mso-wrap-style:square">
          <v:imagedata r:id="rId1" o:title="" cropbottom=".0625"/>
        </v:shape>
      </w:pict>
    </w:r>
  </w:p>
  <w:p w14:paraId="1D084AD8" w14:textId="77777777" w:rsidR="00C27091" w:rsidRPr="0097648B" w:rsidRDefault="00C27091" w:rsidP="00C27091">
    <w:pPr>
      <w:spacing w:after="0" w:line="240" w:lineRule="auto"/>
      <w:jc w:val="center"/>
      <w:rPr>
        <w:color w:val="1F497D"/>
        <w:sz w:val="20"/>
        <w:szCs w:val="20"/>
      </w:rPr>
    </w:pPr>
    <w:r w:rsidRPr="0097648B">
      <w:rPr>
        <w:b/>
        <w:i/>
        <w:color w:val="1F497D"/>
        <w:sz w:val="36"/>
        <w:szCs w:val="36"/>
      </w:rPr>
      <w:t>Florida Department of Transportation</w:t>
    </w:r>
  </w:p>
  <w:tbl>
    <w:tblPr>
      <w:tblW w:w="10920" w:type="dxa"/>
      <w:jc w:val="center"/>
      <w:tblLook w:val="01E0" w:firstRow="1" w:lastRow="1" w:firstColumn="1" w:lastColumn="1" w:noHBand="0" w:noVBand="0"/>
    </w:tblPr>
    <w:tblGrid>
      <w:gridCol w:w="3360"/>
      <w:gridCol w:w="4440"/>
      <w:gridCol w:w="3120"/>
    </w:tblGrid>
    <w:tr w:rsidR="00C27091" w:rsidRPr="0097648B" w14:paraId="2D00025A" w14:textId="77777777" w:rsidTr="00C665BC">
      <w:trPr>
        <w:jc w:val="center"/>
      </w:trPr>
      <w:tc>
        <w:tcPr>
          <w:tcW w:w="3360" w:type="dxa"/>
        </w:tcPr>
        <w:p w14:paraId="622BEF26" w14:textId="77777777" w:rsidR="00C27091" w:rsidRPr="00B52152" w:rsidRDefault="00C27091" w:rsidP="00C27091">
          <w:pPr>
            <w:spacing w:after="0" w:line="240" w:lineRule="auto"/>
            <w:ind w:right="792"/>
            <w:jc w:val="center"/>
            <w:rPr>
              <w:rFonts w:eastAsia="Times New Roman"/>
              <w:b/>
              <w:color w:val="002060"/>
              <w:sz w:val="16"/>
              <w:szCs w:val="16"/>
            </w:rPr>
          </w:pPr>
          <w:r>
            <w:rPr>
              <w:rFonts w:eastAsia="Times New Roman"/>
              <w:b/>
              <w:color w:val="002060"/>
              <w:sz w:val="16"/>
              <w:szCs w:val="16"/>
            </w:rPr>
            <w:t>RON DESANTIS</w:t>
          </w:r>
          <w:r w:rsidRPr="00B52152">
            <w:rPr>
              <w:rFonts w:eastAsia="Times New Roman"/>
              <w:b/>
              <w:color w:val="002060"/>
              <w:sz w:val="16"/>
              <w:szCs w:val="16"/>
            </w:rPr>
            <w:br/>
            <w:t>GOVERNOR</w:t>
          </w:r>
        </w:p>
      </w:tc>
      <w:tc>
        <w:tcPr>
          <w:tcW w:w="4440" w:type="dxa"/>
        </w:tcPr>
        <w:p w14:paraId="4A8264DD" w14:textId="77777777" w:rsidR="00C27091" w:rsidRPr="00D32323" w:rsidRDefault="00C27091" w:rsidP="00C27091">
          <w:pPr>
            <w:spacing w:after="0" w:line="240" w:lineRule="auto"/>
            <w:jc w:val="center"/>
            <w:rPr>
              <w:rFonts w:eastAsia="Times New Roman"/>
              <w:color w:val="1F497D"/>
              <w:sz w:val="20"/>
              <w:szCs w:val="20"/>
            </w:rPr>
          </w:pPr>
          <w:r w:rsidRPr="00D32323">
            <w:rPr>
              <w:rFonts w:eastAsia="Times New Roman"/>
              <w:color w:val="1F497D"/>
              <w:sz w:val="20"/>
              <w:szCs w:val="20"/>
            </w:rPr>
            <w:t>605 Suwannee Street</w:t>
          </w:r>
          <w:r w:rsidRPr="00D32323">
            <w:rPr>
              <w:rFonts w:eastAsia="Times New Roman"/>
              <w:color w:val="1F497D"/>
              <w:sz w:val="20"/>
              <w:szCs w:val="20"/>
            </w:rPr>
            <w:br/>
            <w:t>Tallahassee, FL  32399-0450</w:t>
          </w:r>
        </w:p>
      </w:tc>
      <w:tc>
        <w:tcPr>
          <w:tcW w:w="3120" w:type="dxa"/>
        </w:tcPr>
        <w:p w14:paraId="076446E2" w14:textId="77777777" w:rsidR="00C27091" w:rsidRPr="00B52152" w:rsidRDefault="00C27091" w:rsidP="00C27091">
          <w:pPr>
            <w:spacing w:after="0" w:line="240" w:lineRule="auto"/>
            <w:jc w:val="center"/>
            <w:rPr>
              <w:rFonts w:eastAsia="Times New Roman"/>
              <w:b/>
              <w:color w:val="002060"/>
              <w:sz w:val="16"/>
              <w:szCs w:val="16"/>
            </w:rPr>
          </w:pPr>
          <w:r>
            <w:rPr>
              <w:rFonts w:eastAsia="Times New Roman"/>
              <w:b/>
              <w:color w:val="002060"/>
              <w:sz w:val="16"/>
              <w:szCs w:val="16"/>
            </w:rPr>
            <w:t>JARED W. PERDUE, P.E.</w:t>
          </w:r>
          <w:r w:rsidRPr="00B52152">
            <w:rPr>
              <w:rFonts w:eastAsia="Times New Roman"/>
              <w:b/>
              <w:color w:val="002060"/>
              <w:sz w:val="16"/>
              <w:szCs w:val="16"/>
            </w:rPr>
            <w:br/>
            <w:t>SECRETARY</w:t>
          </w:r>
        </w:p>
      </w:tc>
    </w:tr>
    <w:bookmarkEnd w:id="0"/>
    <w:bookmarkEnd w:id="1"/>
    <w:bookmarkEnd w:id="2"/>
    <w:bookmarkEnd w:id="3"/>
    <w:bookmarkEnd w:id="4"/>
    <w:bookmarkEnd w:id="5"/>
    <w:bookmarkEnd w:id="6"/>
    <w:bookmarkEnd w:id="7"/>
    <w:bookmarkEnd w:id="8"/>
    <w:bookmarkEnd w:id="9"/>
    <w:bookmarkEnd w:id="10"/>
    <w:bookmarkEnd w:id="11"/>
  </w:tbl>
  <w:p w14:paraId="6648A3DF" w14:textId="77777777" w:rsidR="0010370B" w:rsidRDefault="0010370B" w:rsidP="001D3CE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0C77" w14:textId="77777777" w:rsidR="0063576E" w:rsidRDefault="0063576E" w:rsidP="0063576E">
    <w:pPr>
      <w:pStyle w:val="Header"/>
      <w:jc w:val="right"/>
    </w:pPr>
    <w:r>
      <w:t>9620000</w:t>
    </w:r>
  </w:p>
  <w:p w14:paraId="4BF8097F" w14:textId="77777777" w:rsidR="0063576E" w:rsidRDefault="0063576E" w:rsidP="0063576E">
    <w:pPr>
      <w:pStyle w:val="Header"/>
      <w:jc w:val="right"/>
    </w:pPr>
    <w:r>
      <w:t>All Jobs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D8C8" w14:textId="77777777" w:rsidR="0090227B" w:rsidRDefault="0063576E" w:rsidP="0090227B">
    <w:pPr>
      <w:pStyle w:val="Header"/>
      <w:jc w:val="right"/>
    </w:pPr>
    <w:r>
      <w:t>9620000</w:t>
    </w:r>
  </w:p>
  <w:p w14:paraId="2B0A2D93" w14:textId="77777777" w:rsidR="0090227B" w:rsidRDefault="0063576E" w:rsidP="0090227B">
    <w:pPr>
      <w:pStyle w:val="Header"/>
      <w:jc w:val="right"/>
    </w:pPr>
    <w:r>
      <w:t>All Jobs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9530D"/>
    <w:multiLevelType w:val="hybridMultilevel"/>
    <w:tmpl w:val="BDBC44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52B3D4F"/>
    <w:multiLevelType w:val="hybridMultilevel"/>
    <w:tmpl w:val="8C02A288"/>
    <w:lvl w:ilvl="0" w:tplc="0409000F">
      <w:start w:val="1"/>
      <w:numFmt w:val="decimal"/>
      <w:lvlText w:val="%1."/>
      <w:lvlJc w:val="left"/>
      <w:pPr>
        <w:tabs>
          <w:tab w:val="num" w:pos="1620"/>
        </w:tabs>
        <w:ind w:left="1620" w:hanging="360"/>
      </w:p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 w15:restartNumberingAfterBreak="0">
    <w:nsid w:val="166E3BB5"/>
    <w:multiLevelType w:val="hybridMultilevel"/>
    <w:tmpl w:val="5574AE36"/>
    <w:lvl w:ilvl="0" w:tplc="A490A8B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77435AE"/>
    <w:multiLevelType w:val="hybridMultilevel"/>
    <w:tmpl w:val="15549EF4"/>
    <w:lvl w:ilvl="0" w:tplc="7452F6E4">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2B970AF9"/>
    <w:multiLevelType w:val="multilevel"/>
    <w:tmpl w:val="D138C6DA"/>
    <w:name w:val="sp"/>
    <w:lvl w:ilvl="0">
      <w:start w:val="1"/>
      <w:numFmt w:val="decimal"/>
      <w:lvlText w:val="%1."/>
      <w:lvlJc w:val="left"/>
      <w:pPr>
        <w:tabs>
          <w:tab w:val="num" w:pos="360"/>
        </w:tabs>
        <w:ind w:left="360" w:hanging="360"/>
      </w:pPr>
      <w:rPr>
        <w:rFonts w:hint="default"/>
      </w:rPr>
    </w:lvl>
    <w:lvl w:ilvl="1">
      <w:start w:val="1"/>
      <w:numFmt w:val="decimal"/>
      <w:suff w:val="space"/>
      <w:lvlText w:val="%2"/>
      <w:lvlJc w:val="left"/>
      <w:pPr>
        <w:ind w:left="0" w:firstLine="720"/>
      </w:pPr>
      <w:rPr>
        <w:rFonts w:hint="default"/>
      </w:rPr>
    </w:lvl>
    <w:lvl w:ilvl="2">
      <w:start w:val="6"/>
      <w:numFmt w:val="decimal"/>
      <w:suff w:val="space"/>
      <w:lvlText w:val="%3"/>
      <w:lvlJc w:val="left"/>
      <w:pPr>
        <w:ind w:left="0" w:firstLine="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DE1698"/>
    <w:multiLevelType w:val="multilevel"/>
    <w:tmpl w:val="F070C1A8"/>
    <w:lvl w:ilvl="0">
      <w:start w:val="1"/>
      <w:numFmt w:val="upperRoman"/>
      <w:lvlText w:val="%1."/>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upperLetter"/>
      <w:pStyle w:val="Heading3"/>
      <w:lvlText w:val="%1.%2.%3."/>
      <w:lvlJc w:val="left"/>
      <w:pPr>
        <w:tabs>
          <w:tab w:val="num" w:pos="1440"/>
        </w:tabs>
        <w:ind w:left="1224" w:hanging="504"/>
      </w:pPr>
      <w:rPr>
        <w:rFonts w:hint="default"/>
      </w:rPr>
    </w:lvl>
    <w:lvl w:ilvl="3">
      <w:start w:val="1"/>
      <w:numFmt w:val="lowerRoman"/>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B0E581C"/>
    <w:multiLevelType w:val="hybridMultilevel"/>
    <w:tmpl w:val="D7A67B56"/>
    <w:lvl w:ilvl="0" w:tplc="3E4C3BA6">
      <w:start w:val="1"/>
      <w:numFmt w:val="decimal"/>
      <w:pStyle w:val="Section8"/>
      <w:lvlText w:val="8-13.%1"/>
      <w:lvlJc w:val="left"/>
      <w:pPr>
        <w:tabs>
          <w:tab w:val="num" w:pos="1440"/>
        </w:tabs>
        <w:ind w:left="0" w:firstLine="72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7321040"/>
    <w:multiLevelType w:val="hybridMultilevel"/>
    <w:tmpl w:val="4ADC6742"/>
    <w:lvl w:ilvl="0" w:tplc="EE1EB01E">
      <w:start w:val="1"/>
      <w:numFmt w:val="decimal"/>
      <w:pStyle w:val="Section80"/>
      <w:lvlText w:val="8-13.%1"/>
      <w:lvlJc w:val="left"/>
      <w:pPr>
        <w:tabs>
          <w:tab w:val="num" w:pos="2160"/>
        </w:tabs>
        <w:ind w:left="0" w:firstLine="144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582DB7"/>
    <w:multiLevelType w:val="hybridMultilevel"/>
    <w:tmpl w:val="ED2EC1F2"/>
    <w:lvl w:ilvl="0" w:tplc="5E7A07B2">
      <w:start w:val="6"/>
      <w:numFmt w:val="decimal"/>
      <w:pStyle w:val="Section102"/>
      <w:lvlText w:val="102-8.%1"/>
      <w:lvlJc w:val="right"/>
      <w:pPr>
        <w:tabs>
          <w:tab w:val="num" w:pos="1800"/>
        </w:tabs>
        <w:ind w:left="0" w:firstLine="1440"/>
      </w:pPr>
      <w:rPr>
        <w:rFonts w:ascii="Times New Roman" w:hAnsi="Times New Roman" w:hint="default"/>
        <w:b/>
        <w:i w:val="0"/>
        <w:sz w:val="22"/>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57772EA6"/>
    <w:multiLevelType w:val="hybridMultilevel"/>
    <w:tmpl w:val="8B4418BC"/>
    <w:lvl w:ilvl="0" w:tplc="04090015">
      <w:start w:val="1"/>
      <w:numFmt w:val="upp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5FBA21DF"/>
    <w:multiLevelType w:val="hybridMultilevel"/>
    <w:tmpl w:val="D6A4F7D6"/>
    <w:lvl w:ilvl="0" w:tplc="134EE63A">
      <w:start w:val="130"/>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F67524"/>
    <w:multiLevelType w:val="hybridMultilevel"/>
    <w:tmpl w:val="D6C864DC"/>
    <w:lvl w:ilvl="0" w:tplc="46800A20">
      <w:start w:val="50"/>
      <w:numFmt w:val="bullet"/>
      <w:lvlText w:val=""/>
      <w:lvlJc w:val="left"/>
      <w:pPr>
        <w:tabs>
          <w:tab w:val="num" w:pos="1080"/>
        </w:tabs>
        <w:ind w:left="1080" w:hanging="360"/>
      </w:pPr>
      <w:rPr>
        <w:rFonts w:ascii="Symbol" w:eastAsia="Times New Roman" w:hAnsi="Symbo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666C08ED"/>
    <w:multiLevelType w:val="hybridMultilevel"/>
    <w:tmpl w:val="35764D5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684D2E1E"/>
    <w:multiLevelType w:val="hybridMultilevel"/>
    <w:tmpl w:val="F380209E"/>
    <w:lvl w:ilvl="0" w:tplc="31747E34">
      <w:start w:val="6"/>
      <w:numFmt w:val="decimal"/>
      <w:pStyle w:val="Section1020"/>
      <w:lvlText w:val="102-8.%1"/>
      <w:lvlJc w:val="right"/>
      <w:pPr>
        <w:tabs>
          <w:tab w:val="num" w:pos="1800"/>
        </w:tabs>
        <w:ind w:left="0" w:firstLine="144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D4C5551"/>
    <w:multiLevelType w:val="hybridMultilevel"/>
    <w:tmpl w:val="646E5F4A"/>
    <w:lvl w:ilvl="0" w:tplc="04090001">
      <w:start w:val="330"/>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AA2903"/>
    <w:multiLevelType w:val="hybridMultilevel"/>
    <w:tmpl w:val="36ACCB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16cid:durableId="1604730404">
    <w:abstractNumId w:val="4"/>
  </w:num>
  <w:num w:numId="2" w16cid:durableId="907886922">
    <w:abstractNumId w:val="14"/>
  </w:num>
  <w:num w:numId="3" w16cid:durableId="564801799">
    <w:abstractNumId w:val="7"/>
  </w:num>
  <w:num w:numId="4" w16cid:durableId="324553002">
    <w:abstractNumId w:val="8"/>
  </w:num>
  <w:num w:numId="5" w16cid:durableId="1295793414">
    <w:abstractNumId w:val="13"/>
  </w:num>
  <w:num w:numId="6" w16cid:durableId="1108037770">
    <w:abstractNumId w:val="6"/>
  </w:num>
  <w:num w:numId="7" w16cid:durableId="685058987">
    <w:abstractNumId w:val="5"/>
  </w:num>
  <w:num w:numId="8" w16cid:durableId="2099212045">
    <w:abstractNumId w:val="11"/>
  </w:num>
  <w:num w:numId="9" w16cid:durableId="89012421">
    <w:abstractNumId w:val="10"/>
  </w:num>
  <w:num w:numId="10" w16cid:durableId="730663631">
    <w:abstractNumId w:val="0"/>
  </w:num>
  <w:num w:numId="11" w16cid:durableId="1656030553">
    <w:abstractNumId w:val="2"/>
  </w:num>
  <w:num w:numId="12" w16cid:durableId="1441103556">
    <w:abstractNumId w:val="9"/>
  </w:num>
  <w:num w:numId="13" w16cid:durableId="1826436621">
    <w:abstractNumId w:val="3"/>
  </w:num>
  <w:num w:numId="14" w16cid:durableId="1191141194">
    <w:abstractNumId w:val="15"/>
  </w:num>
  <w:num w:numId="15" w16cid:durableId="1679384710">
    <w:abstractNumId w:val="12"/>
  </w:num>
  <w:num w:numId="16" w16cid:durableId="8612808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nsicker, Darla">
    <w15:presenceInfo w15:providerId="AD" w15:userId="S::Darla.Hunsicker@dot.state.fl.us::0b47eb0b-dc89-463d-8e63-0f9a67a1788c"/>
  </w15:person>
  <w15:person w15:author="Arcia, Rebecca">
    <w15:presenceInfo w15:providerId="AD" w15:userId="S::Rebecca.Arcia@dot.state.fl.us::e8e08614-d34a-4abd-b9b0-a7afba3bab90"/>
  </w15:person>
  <w15:person w15:author="Lewis, Alexander">
    <w15:presenceInfo w15:providerId="AD" w15:userId="S::alexander.lewis@dot.state.fl.us::3b73d5be-aca7-4526-9c3e-0c48c19b5c5d"/>
  </w15:person>
  <w15:person w15:author="Hollis, Melissa">
    <w15:presenceInfo w15:providerId="AD" w15:userId="S::melissa.hollis@dot.state.fl.us::22fa91ea-bc41-4e80-ace6-a68486d7cdfb"/>
  </w15:person>
  <w15:person w15:author="McCullough, Timothy">
    <w15:presenceInfo w15:providerId="AD" w15:userId="S::timothy.mccullough@dot.state.fl.us::8f55047b-fcf2-46b7-9b56-24ed6a7cceb4"/>
  </w15:person>
  <w15:person w15:author="McMillan, Alan">
    <w15:presenceInfo w15:providerId="AD" w15:userId="S::Alan.McMillan@dot.state.fl.us::9636dd68-809f-45c3-96d1-30ba846efeda"/>
  </w15:person>
  <w15:person w15:author="Timothy">
    <w15:presenceInfo w15:providerId="AD" w15:userId="S::timothy.mccullough@dot.state.fl.us::8f55047b-fcf2-46b7-9b56-24ed6a7cce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86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4221"/>
    <w:rsid w:val="00007FEE"/>
    <w:rsid w:val="000120A3"/>
    <w:rsid w:val="00020866"/>
    <w:rsid w:val="00020A74"/>
    <w:rsid w:val="00023A10"/>
    <w:rsid w:val="000240E8"/>
    <w:rsid w:val="000354C8"/>
    <w:rsid w:val="000404DB"/>
    <w:rsid w:val="00041350"/>
    <w:rsid w:val="00046B34"/>
    <w:rsid w:val="0005137C"/>
    <w:rsid w:val="00060452"/>
    <w:rsid w:val="000618C5"/>
    <w:rsid w:val="00062A80"/>
    <w:rsid w:val="00065F7B"/>
    <w:rsid w:val="000665E2"/>
    <w:rsid w:val="00073097"/>
    <w:rsid w:val="00081C26"/>
    <w:rsid w:val="00090F4B"/>
    <w:rsid w:val="000967B3"/>
    <w:rsid w:val="000A7E22"/>
    <w:rsid w:val="000B082E"/>
    <w:rsid w:val="000D58AD"/>
    <w:rsid w:val="000E5DDB"/>
    <w:rsid w:val="000E6C90"/>
    <w:rsid w:val="000F2597"/>
    <w:rsid w:val="00102ED5"/>
    <w:rsid w:val="0010370B"/>
    <w:rsid w:val="00127108"/>
    <w:rsid w:val="00136156"/>
    <w:rsid w:val="001539A9"/>
    <w:rsid w:val="00154437"/>
    <w:rsid w:val="00156866"/>
    <w:rsid w:val="00163462"/>
    <w:rsid w:val="00164D7B"/>
    <w:rsid w:val="00171DBB"/>
    <w:rsid w:val="00174A4B"/>
    <w:rsid w:val="001773F4"/>
    <w:rsid w:val="0018668A"/>
    <w:rsid w:val="001918E4"/>
    <w:rsid w:val="001C5021"/>
    <w:rsid w:val="001C5B23"/>
    <w:rsid w:val="001D3CED"/>
    <w:rsid w:val="001E25AB"/>
    <w:rsid w:val="001E45FA"/>
    <w:rsid w:val="001E5727"/>
    <w:rsid w:val="001F128A"/>
    <w:rsid w:val="001F6243"/>
    <w:rsid w:val="00204BFC"/>
    <w:rsid w:val="0020546C"/>
    <w:rsid w:val="0021164D"/>
    <w:rsid w:val="00214ACE"/>
    <w:rsid w:val="00215CDD"/>
    <w:rsid w:val="002228A2"/>
    <w:rsid w:val="00235B0A"/>
    <w:rsid w:val="00236753"/>
    <w:rsid w:val="00246C02"/>
    <w:rsid w:val="00250DC3"/>
    <w:rsid w:val="002511A0"/>
    <w:rsid w:val="00255F5F"/>
    <w:rsid w:val="00256DF9"/>
    <w:rsid w:val="0025744E"/>
    <w:rsid w:val="00260027"/>
    <w:rsid w:val="002601F5"/>
    <w:rsid w:val="002602E5"/>
    <w:rsid w:val="0027103E"/>
    <w:rsid w:val="00275A02"/>
    <w:rsid w:val="002771A5"/>
    <w:rsid w:val="002868DB"/>
    <w:rsid w:val="00293EB7"/>
    <w:rsid w:val="002A2F88"/>
    <w:rsid w:val="002A4AB0"/>
    <w:rsid w:val="002A58C6"/>
    <w:rsid w:val="002B08EA"/>
    <w:rsid w:val="002B246E"/>
    <w:rsid w:val="002B42A6"/>
    <w:rsid w:val="002C3899"/>
    <w:rsid w:val="002C592E"/>
    <w:rsid w:val="002D481F"/>
    <w:rsid w:val="002D5F50"/>
    <w:rsid w:val="002D6C73"/>
    <w:rsid w:val="002D716B"/>
    <w:rsid w:val="002E4B09"/>
    <w:rsid w:val="002E6993"/>
    <w:rsid w:val="002E7C3E"/>
    <w:rsid w:val="00301D7C"/>
    <w:rsid w:val="003045D5"/>
    <w:rsid w:val="0030716C"/>
    <w:rsid w:val="0032179B"/>
    <w:rsid w:val="00321A64"/>
    <w:rsid w:val="003413A7"/>
    <w:rsid w:val="00346DEC"/>
    <w:rsid w:val="00347595"/>
    <w:rsid w:val="003878EC"/>
    <w:rsid w:val="0039033D"/>
    <w:rsid w:val="003B3870"/>
    <w:rsid w:val="003B490D"/>
    <w:rsid w:val="003C70BA"/>
    <w:rsid w:val="003C781A"/>
    <w:rsid w:val="003E5669"/>
    <w:rsid w:val="003F3EE5"/>
    <w:rsid w:val="00404221"/>
    <w:rsid w:val="0040424F"/>
    <w:rsid w:val="004044FE"/>
    <w:rsid w:val="00430FA1"/>
    <w:rsid w:val="004327E9"/>
    <w:rsid w:val="004658A7"/>
    <w:rsid w:val="00472019"/>
    <w:rsid w:val="00475662"/>
    <w:rsid w:val="00481F1D"/>
    <w:rsid w:val="0049061B"/>
    <w:rsid w:val="00491A3D"/>
    <w:rsid w:val="004924FE"/>
    <w:rsid w:val="00495748"/>
    <w:rsid w:val="004B2ED3"/>
    <w:rsid w:val="004B42BC"/>
    <w:rsid w:val="004B4634"/>
    <w:rsid w:val="004D452D"/>
    <w:rsid w:val="004D6955"/>
    <w:rsid w:val="004F5805"/>
    <w:rsid w:val="00504292"/>
    <w:rsid w:val="00516E90"/>
    <w:rsid w:val="00524A36"/>
    <w:rsid w:val="005271AB"/>
    <w:rsid w:val="00531BBB"/>
    <w:rsid w:val="00535CA9"/>
    <w:rsid w:val="0053621A"/>
    <w:rsid w:val="00552045"/>
    <w:rsid w:val="00561B61"/>
    <w:rsid w:val="00561D44"/>
    <w:rsid w:val="00565C16"/>
    <w:rsid w:val="00573BBD"/>
    <w:rsid w:val="00575028"/>
    <w:rsid w:val="00587693"/>
    <w:rsid w:val="005A3EA2"/>
    <w:rsid w:val="005A7CC0"/>
    <w:rsid w:val="005B4958"/>
    <w:rsid w:val="005B6373"/>
    <w:rsid w:val="005C0F90"/>
    <w:rsid w:val="005D0F5C"/>
    <w:rsid w:val="005D2AC2"/>
    <w:rsid w:val="005D3F16"/>
    <w:rsid w:val="005D4575"/>
    <w:rsid w:val="005D6830"/>
    <w:rsid w:val="005E0312"/>
    <w:rsid w:val="00600CF9"/>
    <w:rsid w:val="006122CE"/>
    <w:rsid w:val="0062149C"/>
    <w:rsid w:val="00621B17"/>
    <w:rsid w:val="006220D5"/>
    <w:rsid w:val="0063457C"/>
    <w:rsid w:val="0063576E"/>
    <w:rsid w:val="006376D4"/>
    <w:rsid w:val="00640AA4"/>
    <w:rsid w:val="00647318"/>
    <w:rsid w:val="006518AD"/>
    <w:rsid w:val="0067129E"/>
    <w:rsid w:val="006736FB"/>
    <w:rsid w:val="00677E1A"/>
    <w:rsid w:val="006825E2"/>
    <w:rsid w:val="00686C5C"/>
    <w:rsid w:val="00686E9D"/>
    <w:rsid w:val="00687E02"/>
    <w:rsid w:val="00690A58"/>
    <w:rsid w:val="006A2FE1"/>
    <w:rsid w:val="006A4056"/>
    <w:rsid w:val="006B397A"/>
    <w:rsid w:val="006B436F"/>
    <w:rsid w:val="006B73AC"/>
    <w:rsid w:val="006C0912"/>
    <w:rsid w:val="006C29B8"/>
    <w:rsid w:val="006C3228"/>
    <w:rsid w:val="006C3ECD"/>
    <w:rsid w:val="006D75AF"/>
    <w:rsid w:val="006E0769"/>
    <w:rsid w:val="006E319E"/>
    <w:rsid w:val="006E417E"/>
    <w:rsid w:val="006F1F37"/>
    <w:rsid w:val="006F67DF"/>
    <w:rsid w:val="00705C25"/>
    <w:rsid w:val="0071458F"/>
    <w:rsid w:val="007173BC"/>
    <w:rsid w:val="00725147"/>
    <w:rsid w:val="007258B8"/>
    <w:rsid w:val="007310AD"/>
    <w:rsid w:val="007402B2"/>
    <w:rsid w:val="00745EE9"/>
    <w:rsid w:val="00746F8A"/>
    <w:rsid w:val="00751301"/>
    <w:rsid w:val="00757752"/>
    <w:rsid w:val="007712E9"/>
    <w:rsid w:val="00772115"/>
    <w:rsid w:val="00774B05"/>
    <w:rsid w:val="00776630"/>
    <w:rsid w:val="00782655"/>
    <w:rsid w:val="007879DD"/>
    <w:rsid w:val="00792B77"/>
    <w:rsid w:val="007A2640"/>
    <w:rsid w:val="007A6FB1"/>
    <w:rsid w:val="007B43DC"/>
    <w:rsid w:val="007C2BAD"/>
    <w:rsid w:val="007C45EC"/>
    <w:rsid w:val="007C4EBC"/>
    <w:rsid w:val="007C60C3"/>
    <w:rsid w:val="007D4FAB"/>
    <w:rsid w:val="007E168D"/>
    <w:rsid w:val="007E738F"/>
    <w:rsid w:val="007F014E"/>
    <w:rsid w:val="007F5759"/>
    <w:rsid w:val="00802548"/>
    <w:rsid w:val="00807697"/>
    <w:rsid w:val="00816D1C"/>
    <w:rsid w:val="008225BB"/>
    <w:rsid w:val="00827B92"/>
    <w:rsid w:val="0083704E"/>
    <w:rsid w:val="008505E6"/>
    <w:rsid w:val="008646DB"/>
    <w:rsid w:val="00872E81"/>
    <w:rsid w:val="008804E6"/>
    <w:rsid w:val="008A6983"/>
    <w:rsid w:val="008B6FBC"/>
    <w:rsid w:val="008B7207"/>
    <w:rsid w:val="008C1451"/>
    <w:rsid w:val="008C312D"/>
    <w:rsid w:val="008D3654"/>
    <w:rsid w:val="008E2EBC"/>
    <w:rsid w:val="008E5C06"/>
    <w:rsid w:val="008F090D"/>
    <w:rsid w:val="008F4C68"/>
    <w:rsid w:val="0090642D"/>
    <w:rsid w:val="009164D5"/>
    <w:rsid w:val="00934B17"/>
    <w:rsid w:val="00940742"/>
    <w:rsid w:val="00952196"/>
    <w:rsid w:val="00961499"/>
    <w:rsid w:val="0096392A"/>
    <w:rsid w:val="00974983"/>
    <w:rsid w:val="00991049"/>
    <w:rsid w:val="00993046"/>
    <w:rsid w:val="009930F9"/>
    <w:rsid w:val="009A11FC"/>
    <w:rsid w:val="009A249E"/>
    <w:rsid w:val="009A3AE5"/>
    <w:rsid w:val="009B0F23"/>
    <w:rsid w:val="009B51A3"/>
    <w:rsid w:val="009B54F6"/>
    <w:rsid w:val="009C1A29"/>
    <w:rsid w:val="009C3118"/>
    <w:rsid w:val="009D6A36"/>
    <w:rsid w:val="009F7F5C"/>
    <w:rsid w:val="00A039AC"/>
    <w:rsid w:val="00A11B6B"/>
    <w:rsid w:val="00A1378F"/>
    <w:rsid w:val="00A14211"/>
    <w:rsid w:val="00A2120E"/>
    <w:rsid w:val="00A41F24"/>
    <w:rsid w:val="00A51DA3"/>
    <w:rsid w:val="00A5344A"/>
    <w:rsid w:val="00A65808"/>
    <w:rsid w:val="00A7150C"/>
    <w:rsid w:val="00A77323"/>
    <w:rsid w:val="00A81588"/>
    <w:rsid w:val="00A86033"/>
    <w:rsid w:val="00A92AC1"/>
    <w:rsid w:val="00AA1A9C"/>
    <w:rsid w:val="00AB3AFE"/>
    <w:rsid w:val="00AB6FE6"/>
    <w:rsid w:val="00AC6BB9"/>
    <w:rsid w:val="00AC7A1E"/>
    <w:rsid w:val="00AC7F95"/>
    <w:rsid w:val="00AD2EA6"/>
    <w:rsid w:val="00AD79BA"/>
    <w:rsid w:val="00AE1267"/>
    <w:rsid w:val="00AE65D8"/>
    <w:rsid w:val="00AF4914"/>
    <w:rsid w:val="00B15E4F"/>
    <w:rsid w:val="00B40F1F"/>
    <w:rsid w:val="00B4241D"/>
    <w:rsid w:val="00B42B22"/>
    <w:rsid w:val="00B43B8C"/>
    <w:rsid w:val="00B50730"/>
    <w:rsid w:val="00B609E1"/>
    <w:rsid w:val="00B60CA9"/>
    <w:rsid w:val="00B62B01"/>
    <w:rsid w:val="00B646A5"/>
    <w:rsid w:val="00B7140C"/>
    <w:rsid w:val="00B71DA6"/>
    <w:rsid w:val="00B7386A"/>
    <w:rsid w:val="00B81DFB"/>
    <w:rsid w:val="00B84E06"/>
    <w:rsid w:val="00B859B4"/>
    <w:rsid w:val="00B91265"/>
    <w:rsid w:val="00B94249"/>
    <w:rsid w:val="00BC035D"/>
    <w:rsid w:val="00BC4298"/>
    <w:rsid w:val="00BC667B"/>
    <w:rsid w:val="00BD159A"/>
    <w:rsid w:val="00BD16E5"/>
    <w:rsid w:val="00BE432E"/>
    <w:rsid w:val="00BF0A97"/>
    <w:rsid w:val="00C103CA"/>
    <w:rsid w:val="00C1337A"/>
    <w:rsid w:val="00C23FF1"/>
    <w:rsid w:val="00C27091"/>
    <w:rsid w:val="00C33189"/>
    <w:rsid w:val="00C648DB"/>
    <w:rsid w:val="00C6632D"/>
    <w:rsid w:val="00C717B4"/>
    <w:rsid w:val="00C75C2E"/>
    <w:rsid w:val="00C81306"/>
    <w:rsid w:val="00C84ECD"/>
    <w:rsid w:val="00C8725C"/>
    <w:rsid w:val="00C91A9D"/>
    <w:rsid w:val="00C96EB7"/>
    <w:rsid w:val="00CA1B86"/>
    <w:rsid w:val="00CA5789"/>
    <w:rsid w:val="00CA5D8E"/>
    <w:rsid w:val="00CA5E04"/>
    <w:rsid w:val="00CC0357"/>
    <w:rsid w:val="00CC2072"/>
    <w:rsid w:val="00CC478E"/>
    <w:rsid w:val="00CD0F40"/>
    <w:rsid w:val="00CE221C"/>
    <w:rsid w:val="00CE37F6"/>
    <w:rsid w:val="00CF26D3"/>
    <w:rsid w:val="00CF6AE3"/>
    <w:rsid w:val="00D0467D"/>
    <w:rsid w:val="00D0607B"/>
    <w:rsid w:val="00D06B18"/>
    <w:rsid w:val="00D11470"/>
    <w:rsid w:val="00D17632"/>
    <w:rsid w:val="00D20CEF"/>
    <w:rsid w:val="00D24730"/>
    <w:rsid w:val="00D435D3"/>
    <w:rsid w:val="00D44C01"/>
    <w:rsid w:val="00D60368"/>
    <w:rsid w:val="00D62B62"/>
    <w:rsid w:val="00D7421E"/>
    <w:rsid w:val="00D96F02"/>
    <w:rsid w:val="00DA26E8"/>
    <w:rsid w:val="00DC0FEE"/>
    <w:rsid w:val="00DD1C2C"/>
    <w:rsid w:val="00DF0C8A"/>
    <w:rsid w:val="00DF237D"/>
    <w:rsid w:val="00DF32AC"/>
    <w:rsid w:val="00DF5F81"/>
    <w:rsid w:val="00E011C7"/>
    <w:rsid w:val="00E01699"/>
    <w:rsid w:val="00E109F4"/>
    <w:rsid w:val="00E14F4F"/>
    <w:rsid w:val="00E2579F"/>
    <w:rsid w:val="00E3635E"/>
    <w:rsid w:val="00E36455"/>
    <w:rsid w:val="00E50284"/>
    <w:rsid w:val="00E72D94"/>
    <w:rsid w:val="00E826E7"/>
    <w:rsid w:val="00E8309F"/>
    <w:rsid w:val="00E86D94"/>
    <w:rsid w:val="00EA4105"/>
    <w:rsid w:val="00EA4436"/>
    <w:rsid w:val="00EB394D"/>
    <w:rsid w:val="00EB3A42"/>
    <w:rsid w:val="00EB6F20"/>
    <w:rsid w:val="00EC2918"/>
    <w:rsid w:val="00EC2FFF"/>
    <w:rsid w:val="00ED22D1"/>
    <w:rsid w:val="00ED49FD"/>
    <w:rsid w:val="00ED76D4"/>
    <w:rsid w:val="00EF17C6"/>
    <w:rsid w:val="00EF47D1"/>
    <w:rsid w:val="00EF6799"/>
    <w:rsid w:val="00F02C3E"/>
    <w:rsid w:val="00F03446"/>
    <w:rsid w:val="00F059B1"/>
    <w:rsid w:val="00F1021B"/>
    <w:rsid w:val="00F134A9"/>
    <w:rsid w:val="00F16D18"/>
    <w:rsid w:val="00F20C64"/>
    <w:rsid w:val="00F24197"/>
    <w:rsid w:val="00F24575"/>
    <w:rsid w:val="00F32858"/>
    <w:rsid w:val="00F33A0A"/>
    <w:rsid w:val="00F35D01"/>
    <w:rsid w:val="00F37D29"/>
    <w:rsid w:val="00F436A3"/>
    <w:rsid w:val="00F62C35"/>
    <w:rsid w:val="00F67256"/>
    <w:rsid w:val="00F758DF"/>
    <w:rsid w:val="00F81BE4"/>
    <w:rsid w:val="00F838C3"/>
    <w:rsid w:val="00F83A54"/>
    <w:rsid w:val="00F8427C"/>
    <w:rsid w:val="00F843BE"/>
    <w:rsid w:val="00F91A13"/>
    <w:rsid w:val="00FA3687"/>
    <w:rsid w:val="00FA43C7"/>
    <w:rsid w:val="00FA7A42"/>
    <w:rsid w:val="00FC7EB8"/>
    <w:rsid w:val="00FD423E"/>
    <w:rsid w:val="00FD6411"/>
    <w:rsid w:val="00FD7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14:docId w14:val="0A3AC911"/>
  <w15:chartTrackingRefBased/>
  <w15:docId w15:val="{394035EF-9C3B-44DF-881B-219A5DEA5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CEF"/>
    <w:pPr>
      <w:spacing w:after="160" w:line="259" w:lineRule="auto"/>
    </w:pPr>
    <w:rPr>
      <w:rFonts w:eastAsia="Calibri"/>
      <w:sz w:val="22"/>
      <w:szCs w:val="22"/>
    </w:rPr>
  </w:style>
  <w:style w:type="paragraph" w:styleId="Heading1">
    <w:name w:val="heading 1"/>
    <w:basedOn w:val="Heading2"/>
    <w:next w:val="Normal"/>
    <w:link w:val="Heading1Char"/>
    <w:qFormat/>
    <w:rsid w:val="00D20CEF"/>
    <w:pPr>
      <w:outlineLvl w:val="0"/>
    </w:pPr>
    <w:rPr>
      <w:bCs w:val="0"/>
      <w:kern w:val="32"/>
      <w:sz w:val="96"/>
      <w:szCs w:val="32"/>
    </w:rPr>
  </w:style>
  <w:style w:type="paragraph" w:styleId="Heading2">
    <w:name w:val="heading 2"/>
    <w:basedOn w:val="Article"/>
    <w:next w:val="Dates"/>
    <w:link w:val="Heading2Char"/>
    <w:autoRedefine/>
    <w:qFormat/>
    <w:rsid w:val="00D20CEF"/>
    <w:pPr>
      <w:spacing w:after="60"/>
      <w:outlineLvl w:val="1"/>
    </w:pPr>
    <w:rPr>
      <w:rFonts w:cs="Arial"/>
      <w:bCs/>
      <w:iCs/>
      <w:caps/>
      <w:szCs w:val="28"/>
    </w:rPr>
  </w:style>
  <w:style w:type="paragraph" w:styleId="Heading3">
    <w:name w:val="heading 3"/>
    <w:basedOn w:val="Normal"/>
    <w:next w:val="Normal"/>
    <w:link w:val="Heading3Char"/>
    <w:qFormat/>
    <w:rsid w:val="00E50284"/>
    <w:pPr>
      <w:keepNext/>
      <w:numPr>
        <w:ilvl w:val="2"/>
        <w:numId w:val="7"/>
      </w:numPr>
      <w:spacing w:before="240" w:after="60"/>
      <w:outlineLvl w:val="2"/>
    </w:pPr>
    <w:rPr>
      <w:rFonts w:cs="Arial"/>
      <w:bCs/>
      <w:szCs w:val="26"/>
    </w:rPr>
  </w:style>
  <w:style w:type="paragraph" w:styleId="Heading4">
    <w:name w:val="heading 4"/>
    <w:basedOn w:val="Normal"/>
    <w:next w:val="Normal"/>
    <w:link w:val="Heading4Char"/>
    <w:qFormat/>
    <w:rsid w:val="00E50284"/>
    <w:pPr>
      <w:keepNext/>
      <w:jc w:val="center"/>
      <w:outlineLvl w:val="3"/>
    </w:pPr>
    <w:rPr>
      <w:rFonts w:ascii="Goudy Old Style" w:hAnsi="Goudy Old Style"/>
      <w:sz w:val="36"/>
    </w:rPr>
  </w:style>
  <w:style w:type="paragraph" w:styleId="Heading5">
    <w:name w:val="heading 5"/>
    <w:basedOn w:val="Normal"/>
    <w:next w:val="Normal"/>
    <w:link w:val="Heading5Char"/>
    <w:qFormat/>
    <w:rsid w:val="00154437"/>
    <w:pPr>
      <w:keepNext/>
      <w:spacing w:after="200" w:line="276" w:lineRule="auto"/>
      <w:jc w:val="center"/>
      <w:outlineLvl w:val="4"/>
    </w:pPr>
    <w:rPr>
      <w:rFonts w:ascii="Goudy Old Style" w:hAnsi="Goudy Old Style"/>
      <w:b/>
      <w:bCs/>
      <w:sz w:val="16"/>
    </w:rPr>
  </w:style>
  <w:style w:type="paragraph" w:styleId="Heading8">
    <w:name w:val="heading 8"/>
    <w:basedOn w:val="Article"/>
    <w:next w:val="Normal"/>
    <w:link w:val="Heading8Char"/>
    <w:qFormat/>
    <w:rsid w:val="00D20CEF"/>
    <w:pPr>
      <w:spacing w:after="60"/>
      <w:outlineLvl w:val="7"/>
    </w:pPr>
    <w:rPr>
      <w:iCs/>
    </w:rPr>
  </w:style>
  <w:style w:type="paragraph" w:styleId="Heading9">
    <w:name w:val="heading 9"/>
    <w:basedOn w:val="Article"/>
    <w:next w:val="Normal"/>
    <w:link w:val="Heading9Char"/>
    <w:qFormat/>
    <w:rsid w:val="00D20CEF"/>
    <w:pPr>
      <w:spacing w:after="60"/>
      <w:outlineLvl w:val="8"/>
    </w:pPr>
    <w:rPr>
      <w:rFonts w:ascii="Arial" w:hAnsi="Arial" w:cs="Arial"/>
      <w:szCs w:val="22"/>
    </w:rPr>
  </w:style>
  <w:style w:type="character" w:default="1" w:styleId="DefaultParagraphFont">
    <w:name w:val="Default Paragraph Font"/>
    <w:uiPriority w:val="1"/>
    <w:semiHidden/>
    <w:unhideWhenUsed/>
    <w:rsid w:val="00D20C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0CEF"/>
  </w:style>
  <w:style w:type="paragraph" w:styleId="Header">
    <w:name w:val="header"/>
    <w:aliases w:val="Section Titles"/>
    <w:basedOn w:val="BodyText"/>
    <w:link w:val="HeaderChar"/>
    <w:rsid w:val="00D20CEF"/>
    <w:pPr>
      <w:tabs>
        <w:tab w:val="center" w:pos="4320"/>
        <w:tab w:val="right" w:pos="8640"/>
      </w:tabs>
    </w:pPr>
  </w:style>
  <w:style w:type="paragraph" w:styleId="Footer">
    <w:name w:val="footer"/>
    <w:basedOn w:val="Normal"/>
    <w:link w:val="FooterChar"/>
    <w:rsid w:val="00D20CEF"/>
    <w:pPr>
      <w:tabs>
        <w:tab w:val="center" w:pos="4320"/>
        <w:tab w:val="right" w:pos="8640"/>
      </w:tabs>
    </w:pPr>
  </w:style>
  <w:style w:type="paragraph" w:customStyle="1" w:styleId="Section80">
    <w:name w:val="Section8"/>
    <w:basedOn w:val="Normal"/>
    <w:rsid w:val="00E50284"/>
    <w:pPr>
      <w:numPr>
        <w:numId w:val="3"/>
      </w:numPr>
      <w:tabs>
        <w:tab w:val="left" w:pos="1440"/>
        <w:tab w:val="left" w:pos="1800"/>
      </w:tabs>
      <w:outlineLvl w:val="7"/>
    </w:pPr>
    <w:rPr>
      <w:b/>
    </w:rPr>
  </w:style>
  <w:style w:type="paragraph" w:customStyle="1" w:styleId="Section102">
    <w:name w:val="Section102"/>
    <w:basedOn w:val="Section80"/>
    <w:autoRedefine/>
    <w:rsid w:val="00E50284"/>
    <w:pPr>
      <w:numPr>
        <w:numId w:val="4"/>
      </w:numPr>
      <w:tabs>
        <w:tab w:val="left" w:pos="720"/>
        <w:tab w:val="left" w:pos="2160"/>
      </w:tabs>
      <w:outlineLvl w:val="8"/>
    </w:pPr>
  </w:style>
  <w:style w:type="paragraph" w:customStyle="1" w:styleId="Subarticle">
    <w:name w:val="Subarticle"/>
    <w:autoRedefine/>
    <w:rsid w:val="00E50284"/>
    <w:pPr>
      <w:keepNext/>
      <w:ind w:firstLine="720"/>
    </w:pPr>
    <w:rPr>
      <w:b/>
      <w:sz w:val="24"/>
      <w:szCs w:val="24"/>
    </w:rPr>
  </w:style>
  <w:style w:type="paragraph" w:customStyle="1" w:styleId="Article">
    <w:name w:val="Article"/>
    <w:next w:val="BodyText"/>
    <w:link w:val="ArticleChar"/>
    <w:autoRedefine/>
    <w:rsid w:val="00D20CEF"/>
    <w:pPr>
      <w:keepNext/>
      <w:tabs>
        <w:tab w:val="left" w:pos="720"/>
      </w:tabs>
      <w:spacing w:before="240"/>
    </w:pPr>
    <w:rPr>
      <w:b/>
      <w:sz w:val="24"/>
    </w:rPr>
  </w:style>
  <w:style w:type="paragraph" w:customStyle="1" w:styleId="LeadInSentence">
    <w:name w:val="Lead In Sentence"/>
    <w:next w:val="BodyText"/>
    <w:link w:val="LeadInSentenceChar"/>
    <w:autoRedefine/>
    <w:rsid w:val="00D20CEF"/>
    <w:pPr>
      <w:keepNext/>
      <w:spacing w:after="240"/>
      <w:ind w:firstLine="720"/>
    </w:pPr>
    <w:rPr>
      <w:sz w:val="24"/>
    </w:rPr>
  </w:style>
  <w:style w:type="paragraph" w:styleId="BodyText">
    <w:name w:val="Body Text"/>
    <w:link w:val="BodyTextChar"/>
    <w:rsid w:val="00D20CEF"/>
    <w:pPr>
      <w:tabs>
        <w:tab w:val="left" w:pos="720"/>
      </w:tabs>
    </w:pPr>
    <w:rPr>
      <w:sz w:val="24"/>
    </w:rPr>
  </w:style>
  <w:style w:type="paragraph" w:styleId="DocumentMap">
    <w:name w:val="Document Map"/>
    <w:basedOn w:val="Normal"/>
    <w:semiHidden/>
    <w:pPr>
      <w:shd w:val="clear" w:color="auto" w:fill="000080"/>
    </w:pPr>
    <w:rPr>
      <w:rFonts w:ascii="Tahoma" w:hAnsi="Tahoma" w:cs="Tahoma"/>
    </w:rPr>
  </w:style>
  <w:style w:type="paragraph" w:styleId="BodyTextIndent">
    <w:name w:val="Body Text Indent"/>
    <w:basedOn w:val="Normal"/>
    <w:pPr>
      <w:tabs>
        <w:tab w:val="left" w:pos="1440"/>
      </w:tabs>
      <w:ind w:left="1440" w:hanging="1440"/>
    </w:pPr>
    <w:rPr>
      <w:b/>
      <w:bCs/>
    </w:rPr>
  </w:style>
  <w:style w:type="paragraph" w:customStyle="1" w:styleId="Section1020">
    <w:name w:val="Section 102"/>
    <w:basedOn w:val="Heading9"/>
    <w:autoRedefine/>
    <w:rsid w:val="00D20CEF"/>
    <w:pPr>
      <w:widowControl w:val="0"/>
      <w:numPr>
        <w:numId w:val="5"/>
      </w:numPr>
      <w:autoSpaceDE w:val="0"/>
      <w:autoSpaceDN w:val="0"/>
      <w:adjustRightInd w:val="0"/>
      <w:spacing w:before="0" w:after="0"/>
    </w:pPr>
    <w:rPr>
      <w:rFonts w:ascii="Times New Roman" w:hAnsi="Times New Roman"/>
    </w:rPr>
  </w:style>
  <w:style w:type="paragraph" w:customStyle="1" w:styleId="SectionHeading">
    <w:name w:val="Section Heading"/>
    <w:next w:val="Article"/>
    <w:autoRedefine/>
    <w:rsid w:val="00D20CEF"/>
    <w:pPr>
      <w:keepNext/>
      <w:spacing w:before="120"/>
      <w:jc w:val="center"/>
    </w:pPr>
    <w:rPr>
      <w:b/>
      <w:caps/>
      <w:sz w:val="24"/>
    </w:rPr>
  </w:style>
  <w:style w:type="paragraph" w:styleId="TOC1">
    <w:name w:val="toc 1"/>
    <w:basedOn w:val="Normal"/>
    <w:next w:val="Normal"/>
    <w:autoRedefine/>
    <w:semiHidden/>
    <w:rsid w:val="00D20CEF"/>
    <w:pPr>
      <w:spacing w:before="120" w:after="120"/>
    </w:pPr>
    <w:rPr>
      <w:b/>
    </w:rPr>
  </w:style>
  <w:style w:type="table" w:styleId="TableGrid">
    <w:name w:val="Table Grid"/>
    <w:basedOn w:val="TableNormal"/>
    <w:uiPriority w:val="39"/>
    <w:rsid w:val="00E36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8">
    <w:name w:val="Section 8"/>
    <w:basedOn w:val="Heading8"/>
    <w:next w:val="Dates"/>
    <w:autoRedefine/>
    <w:rsid w:val="00D20CEF"/>
    <w:pPr>
      <w:keepLines/>
      <w:numPr>
        <w:numId w:val="6"/>
      </w:numPr>
      <w:spacing w:before="0" w:after="0"/>
    </w:pPr>
    <w:rPr>
      <w:szCs w:val="24"/>
    </w:rPr>
  </w:style>
  <w:style w:type="paragraph" w:customStyle="1" w:styleId="Dates">
    <w:name w:val="Dates"/>
    <w:basedOn w:val="Article"/>
    <w:next w:val="LeadInSentence"/>
    <w:link w:val="DatesChar"/>
    <w:autoRedefine/>
    <w:rsid w:val="00D20CEF"/>
    <w:pPr>
      <w:spacing w:before="0" w:after="240"/>
      <w:contextualSpacing/>
    </w:pPr>
  </w:style>
  <w:style w:type="character" w:customStyle="1" w:styleId="BodyTextChar">
    <w:name w:val="Body Text Char"/>
    <w:link w:val="BodyText"/>
    <w:rsid w:val="00AB3AFE"/>
    <w:rPr>
      <w:sz w:val="24"/>
    </w:rPr>
  </w:style>
  <w:style w:type="character" w:customStyle="1" w:styleId="Heading2Char">
    <w:name w:val="Heading 2 Char"/>
    <w:link w:val="Heading2"/>
    <w:rsid w:val="001773F4"/>
    <w:rPr>
      <w:rFonts w:cs="Arial"/>
      <w:b/>
      <w:bCs/>
      <w:iCs/>
      <w:caps/>
      <w:sz w:val="24"/>
      <w:szCs w:val="28"/>
    </w:rPr>
  </w:style>
  <w:style w:type="character" w:customStyle="1" w:styleId="HeaderChar">
    <w:name w:val="Header Char"/>
    <w:aliases w:val="Section Titles Char"/>
    <w:link w:val="Header"/>
    <w:rsid w:val="00FA7A42"/>
    <w:rPr>
      <w:sz w:val="24"/>
    </w:rPr>
  </w:style>
  <w:style w:type="character" w:customStyle="1" w:styleId="FooterChar">
    <w:name w:val="Footer Char"/>
    <w:link w:val="Footer"/>
    <w:rsid w:val="00FA7A42"/>
    <w:rPr>
      <w:rFonts w:eastAsia="Calibri"/>
      <w:sz w:val="22"/>
      <w:szCs w:val="22"/>
    </w:rPr>
  </w:style>
  <w:style w:type="paragraph" w:customStyle="1" w:styleId="PayItem">
    <w:name w:val="PayItem"/>
    <w:basedOn w:val="BodyText"/>
    <w:rsid w:val="00D20CEF"/>
    <w:pPr>
      <w:tabs>
        <w:tab w:val="clear" w:pos="720"/>
      </w:tabs>
      <w:ind w:left="3600" w:right="10" w:hanging="2170"/>
    </w:pPr>
  </w:style>
  <w:style w:type="paragraph" w:customStyle="1" w:styleId="Default">
    <w:name w:val="Default"/>
    <w:rsid w:val="00816D1C"/>
    <w:pPr>
      <w:autoSpaceDE w:val="0"/>
      <w:autoSpaceDN w:val="0"/>
      <w:adjustRightInd w:val="0"/>
    </w:pPr>
    <w:rPr>
      <w:rFonts w:eastAsia="Calibri"/>
      <w:color w:val="000000"/>
      <w:sz w:val="24"/>
      <w:szCs w:val="24"/>
    </w:rPr>
  </w:style>
  <w:style w:type="character" w:customStyle="1" w:styleId="Heading5Char">
    <w:name w:val="Heading 5 Char"/>
    <w:link w:val="Heading5"/>
    <w:rsid w:val="00154437"/>
    <w:rPr>
      <w:rFonts w:ascii="Goudy Old Style" w:eastAsia="Calibri" w:hAnsi="Goudy Old Style"/>
      <w:b/>
      <w:bCs/>
      <w:sz w:val="16"/>
      <w:szCs w:val="22"/>
    </w:rPr>
  </w:style>
  <w:style w:type="character" w:styleId="Hyperlink">
    <w:name w:val="Hyperlink"/>
    <w:rsid w:val="00154437"/>
    <w:rPr>
      <w:color w:val="0000FF"/>
      <w:u w:val="single"/>
    </w:rPr>
  </w:style>
  <w:style w:type="character" w:styleId="PageNumber">
    <w:name w:val="page number"/>
    <w:basedOn w:val="DefaultParagraphFont"/>
    <w:rsid w:val="00154437"/>
  </w:style>
  <w:style w:type="paragraph" w:styleId="BalloonText">
    <w:name w:val="Balloon Text"/>
    <w:basedOn w:val="Normal"/>
    <w:link w:val="BalloonTextChar"/>
    <w:rsid w:val="00E50284"/>
    <w:rPr>
      <w:rFonts w:ascii="Tahoma" w:hAnsi="Tahoma" w:cs="Tahoma"/>
      <w:sz w:val="16"/>
      <w:szCs w:val="16"/>
    </w:rPr>
  </w:style>
  <w:style w:type="character" w:customStyle="1" w:styleId="BalloonTextChar">
    <w:name w:val="Balloon Text Char"/>
    <w:link w:val="BalloonText"/>
    <w:rsid w:val="00E50284"/>
    <w:rPr>
      <w:rFonts w:ascii="Tahoma" w:hAnsi="Tahoma" w:cs="Tahoma"/>
      <w:sz w:val="16"/>
      <w:szCs w:val="16"/>
    </w:rPr>
  </w:style>
  <w:style w:type="paragraph" w:styleId="TOC2">
    <w:name w:val="toc 2"/>
    <w:basedOn w:val="Normal"/>
    <w:next w:val="Normal"/>
    <w:autoRedefine/>
    <w:rsid w:val="00D20CEF"/>
    <w:pPr>
      <w:ind w:left="1080" w:right="1080" w:hanging="720"/>
    </w:pPr>
  </w:style>
  <w:style w:type="paragraph" w:styleId="TOC3">
    <w:name w:val="toc 3"/>
    <w:basedOn w:val="Normal"/>
    <w:next w:val="Normal"/>
    <w:autoRedefine/>
    <w:rsid w:val="00D20CEF"/>
    <w:pPr>
      <w:ind w:left="360"/>
    </w:pPr>
  </w:style>
  <w:style w:type="paragraph" w:styleId="TOC4">
    <w:name w:val="toc 4"/>
    <w:basedOn w:val="Normal"/>
    <w:next w:val="Normal"/>
    <w:autoRedefine/>
    <w:rsid w:val="00D20CEF"/>
    <w:pPr>
      <w:ind w:left="720"/>
    </w:pPr>
  </w:style>
  <w:style w:type="paragraph" w:styleId="TOC5">
    <w:name w:val="toc 5"/>
    <w:basedOn w:val="Normal"/>
    <w:next w:val="Normal"/>
    <w:autoRedefine/>
    <w:rsid w:val="00D20CEF"/>
    <w:pPr>
      <w:ind w:left="960"/>
    </w:pPr>
  </w:style>
  <w:style w:type="paragraph" w:styleId="TOC6">
    <w:name w:val="toc 6"/>
    <w:basedOn w:val="Normal"/>
    <w:next w:val="Normal"/>
    <w:autoRedefine/>
    <w:rsid w:val="00D20CEF"/>
    <w:pPr>
      <w:ind w:left="1200"/>
    </w:pPr>
  </w:style>
  <w:style w:type="paragraph" w:styleId="TOC7">
    <w:name w:val="toc 7"/>
    <w:basedOn w:val="Normal"/>
    <w:next w:val="Normal"/>
    <w:autoRedefine/>
    <w:rsid w:val="00D20CEF"/>
    <w:pPr>
      <w:ind w:left="1440"/>
    </w:pPr>
  </w:style>
  <w:style w:type="paragraph" w:styleId="TOC8">
    <w:name w:val="toc 8"/>
    <w:basedOn w:val="Normal"/>
    <w:next w:val="Normal"/>
    <w:autoRedefine/>
    <w:rsid w:val="00D20CEF"/>
    <w:pPr>
      <w:ind w:left="1680"/>
    </w:pPr>
  </w:style>
  <w:style w:type="paragraph" w:styleId="TOC9">
    <w:name w:val="toc 9"/>
    <w:basedOn w:val="Normal"/>
    <w:next w:val="Normal"/>
    <w:autoRedefine/>
    <w:rsid w:val="00D20CEF"/>
    <w:pPr>
      <w:ind w:left="1920"/>
    </w:pPr>
  </w:style>
  <w:style w:type="character" w:styleId="CommentReference">
    <w:name w:val="annotation reference"/>
    <w:uiPriority w:val="99"/>
    <w:rsid w:val="00154437"/>
    <w:rPr>
      <w:sz w:val="16"/>
      <w:szCs w:val="16"/>
    </w:rPr>
  </w:style>
  <w:style w:type="paragraph" w:styleId="CommentText">
    <w:name w:val="annotation text"/>
    <w:basedOn w:val="Normal"/>
    <w:link w:val="CommentTextChar"/>
    <w:uiPriority w:val="99"/>
    <w:rsid w:val="00154437"/>
    <w:pPr>
      <w:spacing w:after="200" w:line="276" w:lineRule="auto"/>
    </w:pPr>
    <w:rPr>
      <w:rFonts w:ascii="Calibri" w:hAnsi="Calibri"/>
      <w:sz w:val="20"/>
      <w:szCs w:val="20"/>
    </w:rPr>
  </w:style>
  <w:style w:type="character" w:customStyle="1" w:styleId="CommentTextChar">
    <w:name w:val="Comment Text Char"/>
    <w:link w:val="CommentText"/>
    <w:uiPriority w:val="99"/>
    <w:rsid w:val="00154437"/>
    <w:rPr>
      <w:rFonts w:ascii="Calibri" w:eastAsia="Calibri" w:hAnsi="Calibri"/>
    </w:rPr>
  </w:style>
  <w:style w:type="paragraph" w:styleId="CommentSubject">
    <w:name w:val="annotation subject"/>
    <w:basedOn w:val="CommentText"/>
    <w:next w:val="CommentText"/>
    <w:link w:val="CommentSubjectChar"/>
    <w:rsid w:val="00154437"/>
    <w:rPr>
      <w:b/>
      <w:bCs/>
    </w:rPr>
  </w:style>
  <w:style w:type="character" w:customStyle="1" w:styleId="CommentSubjectChar">
    <w:name w:val="Comment Subject Char"/>
    <w:link w:val="CommentSubject"/>
    <w:rsid w:val="00154437"/>
    <w:rPr>
      <w:rFonts w:ascii="Calibri" w:eastAsia="Calibri" w:hAnsi="Calibri"/>
      <w:b/>
      <w:bCs/>
    </w:rPr>
  </w:style>
  <w:style w:type="character" w:customStyle="1" w:styleId="ArticleChar">
    <w:name w:val="Article Char"/>
    <w:link w:val="Article"/>
    <w:rsid w:val="00154437"/>
    <w:rPr>
      <w:b/>
      <w:sz w:val="24"/>
    </w:rPr>
  </w:style>
  <w:style w:type="paragraph" w:styleId="BlockText">
    <w:name w:val="Block Text"/>
    <w:basedOn w:val="Normal"/>
    <w:rsid w:val="00D20CEF"/>
    <w:pPr>
      <w:spacing w:after="120"/>
      <w:ind w:left="1440" w:right="1440"/>
    </w:pPr>
  </w:style>
  <w:style w:type="character" w:customStyle="1" w:styleId="Heading1Char">
    <w:name w:val="Heading 1 Char"/>
    <w:link w:val="Heading1"/>
    <w:rsid w:val="00F37D29"/>
    <w:rPr>
      <w:rFonts w:cs="Arial"/>
      <w:b/>
      <w:iCs/>
      <w:caps/>
      <w:kern w:val="32"/>
      <w:sz w:val="96"/>
      <w:szCs w:val="32"/>
    </w:rPr>
  </w:style>
  <w:style w:type="character" w:customStyle="1" w:styleId="Heading8Char">
    <w:name w:val="Heading 8 Char"/>
    <w:link w:val="Heading8"/>
    <w:rsid w:val="00F37D29"/>
    <w:rPr>
      <w:b/>
      <w:iCs/>
      <w:sz w:val="24"/>
    </w:rPr>
  </w:style>
  <w:style w:type="character" w:customStyle="1" w:styleId="Heading9Char">
    <w:name w:val="Heading 9 Char"/>
    <w:link w:val="Heading9"/>
    <w:rsid w:val="00F37D29"/>
    <w:rPr>
      <w:rFonts w:ascii="Arial" w:hAnsi="Arial" w:cs="Arial"/>
      <w:b/>
      <w:sz w:val="24"/>
      <w:szCs w:val="22"/>
    </w:rPr>
  </w:style>
  <w:style w:type="character" w:customStyle="1" w:styleId="LeadInSentenceChar">
    <w:name w:val="Lead In Sentence Char"/>
    <w:link w:val="LeadInSentence"/>
    <w:rsid w:val="00A51DA3"/>
    <w:rPr>
      <w:sz w:val="24"/>
    </w:rPr>
  </w:style>
  <w:style w:type="character" w:customStyle="1" w:styleId="DatesChar">
    <w:name w:val="Dates Char"/>
    <w:basedOn w:val="ArticleChar"/>
    <w:link w:val="Dates"/>
    <w:rsid w:val="00A51DA3"/>
    <w:rPr>
      <w:b/>
      <w:sz w:val="24"/>
    </w:rPr>
  </w:style>
  <w:style w:type="paragraph" w:styleId="Revision">
    <w:name w:val="Revision"/>
    <w:hidden/>
    <w:uiPriority w:val="99"/>
    <w:semiHidden/>
    <w:rsid w:val="0090642D"/>
    <w:rPr>
      <w:sz w:val="24"/>
      <w:szCs w:val="24"/>
    </w:rPr>
  </w:style>
  <w:style w:type="character" w:customStyle="1" w:styleId="Heading3Char">
    <w:name w:val="Heading 3 Char"/>
    <w:link w:val="Heading3"/>
    <w:rsid w:val="00E50284"/>
    <w:rPr>
      <w:rFonts w:cs="Arial"/>
      <w:bCs/>
      <w:sz w:val="24"/>
      <w:szCs w:val="26"/>
    </w:rPr>
  </w:style>
  <w:style w:type="paragraph" w:customStyle="1" w:styleId="Subdivision">
    <w:name w:val="Subdivision"/>
    <w:basedOn w:val="Normal"/>
    <w:qFormat/>
    <w:rsid w:val="00E50284"/>
    <w:pPr>
      <w:keepNext/>
      <w:spacing w:before="120" w:after="240"/>
      <w:jc w:val="center"/>
    </w:pPr>
    <w:rPr>
      <w:caps/>
      <w:sz w:val="26"/>
      <w:szCs w:val="20"/>
    </w:rPr>
  </w:style>
  <w:style w:type="paragraph" w:customStyle="1" w:styleId="BodyTextFirst">
    <w:name w:val="Body Text + First"/>
    <w:basedOn w:val="BodyText"/>
    <w:next w:val="StyleBodyTextLeft1"/>
    <w:rsid w:val="00DC0FEE"/>
    <w:pPr>
      <w:keepNext/>
      <w:keepLines/>
      <w:widowControl w:val="0"/>
      <w:ind w:left="1440"/>
    </w:pPr>
  </w:style>
  <w:style w:type="paragraph" w:customStyle="1" w:styleId="StyleBodyTextLeft1">
    <w:name w:val="Style Body Text + Left: 1&quot;"/>
    <w:basedOn w:val="BodyText"/>
    <w:qFormat/>
    <w:rsid w:val="00E50284"/>
    <w:pPr>
      <w:widowControl w:val="0"/>
      <w:ind w:left="1440"/>
    </w:pPr>
  </w:style>
  <w:style w:type="character" w:customStyle="1" w:styleId="Heading4Char">
    <w:name w:val="Heading 4 Char"/>
    <w:link w:val="Heading4"/>
    <w:rsid w:val="00E50284"/>
    <w:rPr>
      <w:rFonts w:ascii="Goudy Old Style" w:hAnsi="Goudy Old Style"/>
      <w:sz w:val="36"/>
      <w:szCs w:val="24"/>
    </w:rPr>
  </w:style>
  <w:style w:type="character" w:styleId="Strong">
    <w:name w:val="Strong"/>
    <w:qFormat/>
    <w:rsid w:val="00E50284"/>
    <w:rPr>
      <w:b/>
      <w:bCs/>
    </w:rPr>
  </w:style>
  <w:style w:type="paragraph" w:styleId="ListParagraph">
    <w:name w:val="List Paragraph"/>
    <w:basedOn w:val="Normal"/>
    <w:uiPriority w:val="34"/>
    <w:qFormat/>
    <w:rsid w:val="00E50284"/>
    <w:pPr>
      <w:ind w:left="720"/>
    </w:pPr>
    <w:rPr>
      <w:rFonts w:ascii="Calibri" w:hAnsi="Calibri" w:cs="Calibri"/>
    </w:rPr>
  </w:style>
  <w:style w:type="character" w:styleId="FollowedHyperlink">
    <w:name w:val="FollowedHyperlink"/>
    <w:basedOn w:val="DefaultParagraphFont"/>
    <w:rsid w:val="0063576E"/>
    <w:rPr>
      <w:color w:val="954F72" w:themeColor="followedHyperlink"/>
      <w:u w:val="single"/>
    </w:rPr>
  </w:style>
  <w:style w:type="paragraph" w:styleId="BodyTextIndent2">
    <w:name w:val="Body Text Indent 2"/>
    <w:basedOn w:val="Normal"/>
    <w:link w:val="BodyTextIndent2Char"/>
    <w:rsid w:val="0063576E"/>
    <w:pPr>
      <w:ind w:firstLine="720"/>
      <w:jc w:val="both"/>
    </w:pPr>
    <w:rPr>
      <w:bCs/>
      <w:szCs w:val="28"/>
    </w:rPr>
  </w:style>
  <w:style w:type="character" w:customStyle="1" w:styleId="BodyTextIndent2Char">
    <w:name w:val="Body Text Indent 2 Char"/>
    <w:basedOn w:val="DefaultParagraphFont"/>
    <w:link w:val="BodyTextIndent2"/>
    <w:rsid w:val="0063576E"/>
    <w:rPr>
      <w:rFonts w:eastAsia="Calibri"/>
      <w:bCs/>
      <w:sz w:val="22"/>
      <w:szCs w:val="28"/>
    </w:rPr>
  </w:style>
  <w:style w:type="paragraph" w:styleId="Title">
    <w:name w:val="Title"/>
    <w:basedOn w:val="Normal"/>
    <w:link w:val="TitleChar"/>
    <w:qFormat/>
    <w:rsid w:val="0063576E"/>
    <w:pPr>
      <w:jc w:val="center"/>
    </w:pPr>
    <w:rPr>
      <w:b/>
      <w:szCs w:val="20"/>
    </w:rPr>
  </w:style>
  <w:style w:type="character" w:customStyle="1" w:styleId="TitleChar">
    <w:name w:val="Title Char"/>
    <w:basedOn w:val="DefaultParagraphFont"/>
    <w:link w:val="Title"/>
    <w:rsid w:val="0063576E"/>
    <w:rPr>
      <w:rFonts w:eastAsia="Calibri"/>
      <w:b/>
      <w:sz w:val="22"/>
    </w:rPr>
  </w:style>
  <w:style w:type="paragraph" w:customStyle="1" w:styleId="StyleLeft0Hanging1After0ptLinespacingsingle">
    <w:name w:val="Style Left:  0&quot; Hanging:  1&quot; After:  0 pt Line spacing:  single"/>
    <w:basedOn w:val="Normal"/>
    <w:next w:val="Normal"/>
    <w:rsid w:val="0063576E"/>
    <w:pPr>
      <w:spacing w:after="0" w:line="240" w:lineRule="auto"/>
      <w:ind w:left="1440" w:hanging="1440"/>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50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ot.gov/design/standardplans/irr/internal-Review-2024-700S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odata\shares\CO\ProgMgt\Specs\DEVELOP\MEMOS\specdevtemp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specdevtemp2.dotm</Template>
  <TotalTime>9</TotalTime>
  <Pages>16</Pages>
  <Words>4746</Words>
  <Characters>27053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M E M O R A N D U M</vt:lpstr>
    </vt:vector>
  </TitlesOfParts>
  <Company>FDOT</Company>
  <LinksUpToDate>false</LinksUpToDate>
  <CharactersWithSpaces>31736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E M O R A N D U M</dc:title>
  <dc:subject/>
  <dc:creator>sjh</dc:creator>
  <cp:keywords/>
  <cp:lastModifiedBy>Arcia, Rebecca</cp:lastModifiedBy>
  <cp:revision>5</cp:revision>
  <cp:lastPrinted>2009-03-11T11:51:00Z</cp:lastPrinted>
  <dcterms:created xsi:type="dcterms:W3CDTF">2022-06-29T12:51:00Z</dcterms:created>
  <dcterms:modified xsi:type="dcterms:W3CDTF">2022-06-29T16:05:00Z</dcterms:modified>
</cp:coreProperties>
</file>