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35D2FD" w14:textId="77777777" w:rsidR="006376D4" w:rsidRPr="00CA5D8E" w:rsidRDefault="006376D4" w:rsidP="00CA5D8E">
      <w:pPr>
        <w:spacing w:after="0" w:line="240" w:lineRule="auto"/>
        <w:jc w:val="center"/>
        <w:rPr>
          <w:b/>
          <w:sz w:val="24"/>
          <w:szCs w:val="24"/>
        </w:rPr>
      </w:pPr>
      <w:r w:rsidRPr="00CA5D8E">
        <w:rPr>
          <w:b/>
          <w:sz w:val="24"/>
          <w:szCs w:val="24"/>
        </w:rPr>
        <w:t>M E M O R A N D U M</w:t>
      </w:r>
    </w:p>
    <w:p w14:paraId="53EC097A" w14:textId="77777777" w:rsidR="0062149C" w:rsidRPr="00CA5D8E" w:rsidRDefault="0062149C" w:rsidP="00CA5D8E">
      <w:pPr>
        <w:spacing w:after="0" w:line="240" w:lineRule="auto"/>
        <w:jc w:val="center"/>
        <w:rPr>
          <w:b/>
          <w:sz w:val="24"/>
          <w:szCs w:val="24"/>
        </w:rPr>
      </w:pPr>
    </w:p>
    <w:p w14:paraId="213477CC" w14:textId="77777777" w:rsidR="006376D4" w:rsidRPr="00CA5D8E" w:rsidRDefault="006376D4" w:rsidP="00CA5D8E">
      <w:pPr>
        <w:spacing w:after="0" w:line="240" w:lineRule="auto"/>
        <w:rPr>
          <w:b/>
          <w:bCs/>
          <w:sz w:val="24"/>
          <w:szCs w:val="24"/>
        </w:rPr>
      </w:pPr>
    </w:p>
    <w:p w14:paraId="74E484DA" w14:textId="4D364043" w:rsidR="006376D4" w:rsidRPr="00CA5D8E" w:rsidRDefault="006376D4" w:rsidP="00CA5D8E">
      <w:pPr>
        <w:spacing w:after="0" w:line="240" w:lineRule="auto"/>
        <w:rPr>
          <w:b/>
          <w:bCs/>
          <w:sz w:val="24"/>
          <w:szCs w:val="24"/>
        </w:rPr>
      </w:pPr>
      <w:r w:rsidRPr="00CA5D8E">
        <w:rPr>
          <w:b/>
          <w:bCs/>
          <w:sz w:val="24"/>
          <w:szCs w:val="24"/>
        </w:rPr>
        <w:t>DATE:</w:t>
      </w:r>
      <w:r w:rsidRPr="00CA5D8E">
        <w:rPr>
          <w:sz w:val="24"/>
          <w:szCs w:val="24"/>
        </w:rPr>
        <w:tab/>
      </w:r>
      <w:r w:rsidR="00422D4F">
        <w:rPr>
          <w:sz w:val="24"/>
          <w:szCs w:val="24"/>
        </w:rPr>
        <w:t>June 29</w:t>
      </w:r>
      <w:r w:rsidR="00CC0357" w:rsidRPr="00CA5D8E">
        <w:rPr>
          <w:sz w:val="24"/>
          <w:szCs w:val="24"/>
        </w:rPr>
        <w:t>,</w:t>
      </w:r>
      <w:r w:rsidR="00FC7EB8" w:rsidRPr="00CA5D8E">
        <w:rPr>
          <w:sz w:val="24"/>
          <w:szCs w:val="24"/>
        </w:rPr>
        <w:t xml:space="preserve"> </w:t>
      </w:r>
      <w:r w:rsidR="005D2AC2" w:rsidRPr="00CA5D8E">
        <w:rPr>
          <w:sz w:val="24"/>
          <w:szCs w:val="24"/>
        </w:rPr>
        <w:t>20</w:t>
      </w:r>
      <w:r w:rsidR="00751301" w:rsidRPr="00CA5D8E">
        <w:rPr>
          <w:sz w:val="24"/>
          <w:szCs w:val="24"/>
        </w:rPr>
        <w:t>2</w:t>
      </w:r>
      <w:r w:rsidR="00C27091">
        <w:rPr>
          <w:sz w:val="24"/>
          <w:szCs w:val="24"/>
        </w:rPr>
        <w:t>2</w:t>
      </w:r>
    </w:p>
    <w:p w14:paraId="7DC9A4CA" w14:textId="77777777" w:rsidR="006376D4" w:rsidRPr="00CA5D8E" w:rsidRDefault="006376D4" w:rsidP="00CA5D8E">
      <w:pPr>
        <w:spacing w:after="0" w:line="240" w:lineRule="auto"/>
        <w:rPr>
          <w:b/>
          <w:bCs/>
          <w:sz w:val="24"/>
          <w:szCs w:val="24"/>
        </w:rPr>
      </w:pPr>
    </w:p>
    <w:p w14:paraId="3BC3D47E" w14:textId="79A660FD" w:rsidR="006376D4" w:rsidRPr="00CA5D8E" w:rsidRDefault="006376D4" w:rsidP="00CA5D8E">
      <w:pPr>
        <w:spacing w:after="0" w:line="240" w:lineRule="auto"/>
        <w:ind w:left="1440" w:hanging="1440"/>
        <w:rPr>
          <w:sz w:val="24"/>
          <w:szCs w:val="24"/>
        </w:rPr>
      </w:pPr>
      <w:r w:rsidRPr="00CA5D8E">
        <w:rPr>
          <w:b/>
          <w:bCs/>
          <w:sz w:val="24"/>
          <w:szCs w:val="24"/>
        </w:rPr>
        <w:t>TO:</w:t>
      </w:r>
      <w:r w:rsidRPr="00CA5D8E">
        <w:rPr>
          <w:sz w:val="24"/>
          <w:szCs w:val="24"/>
        </w:rPr>
        <w:tab/>
      </w:r>
      <w:r w:rsidR="00807697">
        <w:rPr>
          <w:sz w:val="24"/>
          <w:szCs w:val="24"/>
        </w:rPr>
        <w:t>Tim Lattner</w:t>
      </w:r>
      <w:r w:rsidR="00A039AC" w:rsidRPr="00CA5D8E">
        <w:rPr>
          <w:sz w:val="24"/>
          <w:szCs w:val="24"/>
        </w:rPr>
        <w:t xml:space="preserve">, </w:t>
      </w:r>
      <w:r w:rsidR="00E109F4" w:rsidRPr="00CA5D8E">
        <w:rPr>
          <w:sz w:val="24"/>
          <w:szCs w:val="24"/>
        </w:rPr>
        <w:t>Director of</w:t>
      </w:r>
      <w:r w:rsidR="00A039AC" w:rsidRPr="00CA5D8E">
        <w:rPr>
          <w:sz w:val="24"/>
          <w:szCs w:val="24"/>
        </w:rPr>
        <w:t xml:space="preserve"> Construction</w:t>
      </w:r>
      <w:r w:rsidR="00E109F4" w:rsidRPr="00CA5D8E">
        <w:rPr>
          <w:sz w:val="24"/>
          <w:szCs w:val="24"/>
        </w:rPr>
        <w:t xml:space="preserve">; </w:t>
      </w:r>
      <w:r w:rsidR="009C1A29" w:rsidRPr="00CA5D8E">
        <w:rPr>
          <w:sz w:val="24"/>
          <w:szCs w:val="24"/>
        </w:rPr>
        <w:t>Sonya Daws</w:t>
      </w:r>
      <w:r w:rsidR="008E2EBC" w:rsidRPr="00CA5D8E">
        <w:rPr>
          <w:sz w:val="24"/>
          <w:szCs w:val="24"/>
        </w:rPr>
        <w:t>, General Counsel’s Office</w:t>
      </w:r>
      <w:r w:rsidR="00B15E4F" w:rsidRPr="00CA5D8E">
        <w:rPr>
          <w:sz w:val="24"/>
          <w:szCs w:val="24"/>
        </w:rPr>
        <w:t>;</w:t>
      </w:r>
      <w:r w:rsidR="008E2EBC" w:rsidRPr="00CA5D8E">
        <w:rPr>
          <w:sz w:val="24"/>
          <w:szCs w:val="24"/>
        </w:rPr>
        <w:t xml:space="preserve"> </w:t>
      </w:r>
      <w:r w:rsidR="00AC7A1E" w:rsidRPr="00CA5D8E">
        <w:rPr>
          <w:sz w:val="24"/>
          <w:szCs w:val="24"/>
        </w:rPr>
        <w:t>Michael Shepard</w:t>
      </w:r>
      <w:r w:rsidR="00164D7B" w:rsidRPr="00CA5D8E">
        <w:rPr>
          <w:sz w:val="24"/>
          <w:szCs w:val="24"/>
        </w:rPr>
        <w:t>, State Roadway Design Office;</w:t>
      </w:r>
      <w:r w:rsidR="002D716B" w:rsidRPr="00CA5D8E">
        <w:rPr>
          <w:sz w:val="24"/>
          <w:szCs w:val="24"/>
        </w:rPr>
        <w:t xml:space="preserve"> </w:t>
      </w:r>
      <w:r w:rsidR="0083704E" w:rsidRPr="00CA5D8E">
        <w:rPr>
          <w:sz w:val="24"/>
          <w:szCs w:val="24"/>
        </w:rPr>
        <w:t>Rhonda Taylor</w:t>
      </w:r>
      <w:r w:rsidR="008E2EBC" w:rsidRPr="00CA5D8E">
        <w:rPr>
          <w:sz w:val="24"/>
          <w:szCs w:val="24"/>
        </w:rPr>
        <w:t>, State Estimates Office</w:t>
      </w:r>
      <w:r w:rsidR="00B15E4F" w:rsidRPr="00CA5D8E">
        <w:rPr>
          <w:sz w:val="24"/>
          <w:szCs w:val="24"/>
        </w:rPr>
        <w:t>;</w:t>
      </w:r>
      <w:r w:rsidR="008E2EBC" w:rsidRPr="00CA5D8E">
        <w:rPr>
          <w:sz w:val="24"/>
          <w:szCs w:val="24"/>
        </w:rPr>
        <w:t xml:space="preserve"> </w:t>
      </w:r>
      <w:r w:rsidR="006B397A">
        <w:rPr>
          <w:sz w:val="24"/>
          <w:szCs w:val="24"/>
        </w:rPr>
        <w:t>Will Potter</w:t>
      </w:r>
      <w:r w:rsidR="002D716B" w:rsidRPr="00CA5D8E">
        <w:rPr>
          <w:sz w:val="24"/>
          <w:szCs w:val="24"/>
        </w:rPr>
        <w:t xml:space="preserve">, State Structures </w:t>
      </w:r>
      <w:r w:rsidR="00ED76D4" w:rsidRPr="00CA5D8E">
        <w:rPr>
          <w:sz w:val="24"/>
          <w:szCs w:val="24"/>
        </w:rPr>
        <w:t xml:space="preserve">Design </w:t>
      </w:r>
      <w:r w:rsidR="002D716B" w:rsidRPr="00CA5D8E">
        <w:rPr>
          <w:sz w:val="24"/>
          <w:szCs w:val="24"/>
        </w:rPr>
        <w:t>Office</w:t>
      </w:r>
      <w:r w:rsidR="006122CE" w:rsidRPr="00CA5D8E">
        <w:rPr>
          <w:sz w:val="24"/>
          <w:szCs w:val="24"/>
        </w:rPr>
        <w:t>;</w:t>
      </w:r>
      <w:r w:rsidR="0053621A" w:rsidRPr="00CA5D8E">
        <w:rPr>
          <w:sz w:val="24"/>
          <w:szCs w:val="24"/>
        </w:rPr>
        <w:t xml:space="preserve"> </w:t>
      </w:r>
      <w:r w:rsidR="00BC035D">
        <w:rPr>
          <w:sz w:val="24"/>
          <w:szCs w:val="24"/>
        </w:rPr>
        <w:t xml:space="preserve">Rudy Powell, Director of Maintenance; </w:t>
      </w:r>
      <w:r w:rsidR="00807697">
        <w:rPr>
          <w:sz w:val="24"/>
          <w:szCs w:val="24"/>
        </w:rPr>
        <w:t>Scott Arnold</w:t>
      </w:r>
      <w:r w:rsidR="000120A3" w:rsidRPr="00CA5D8E">
        <w:rPr>
          <w:sz w:val="24"/>
          <w:szCs w:val="24"/>
        </w:rPr>
        <w:t xml:space="preserve">, </w:t>
      </w:r>
      <w:r w:rsidR="00BC035D">
        <w:rPr>
          <w:sz w:val="24"/>
          <w:szCs w:val="24"/>
        </w:rPr>
        <w:t>State</w:t>
      </w:r>
      <w:r w:rsidR="006B397A">
        <w:rPr>
          <w:sz w:val="24"/>
          <w:szCs w:val="24"/>
        </w:rPr>
        <w:t xml:space="preserve"> Maintenance</w:t>
      </w:r>
      <w:r w:rsidR="00BC035D">
        <w:rPr>
          <w:sz w:val="24"/>
          <w:szCs w:val="24"/>
        </w:rPr>
        <w:t xml:space="preserve"> Engineer</w:t>
      </w:r>
      <w:r w:rsidR="006122CE" w:rsidRPr="00CA5D8E">
        <w:rPr>
          <w:sz w:val="24"/>
          <w:szCs w:val="24"/>
        </w:rPr>
        <w:t>;</w:t>
      </w:r>
      <w:r w:rsidR="0053621A" w:rsidRPr="00CA5D8E">
        <w:rPr>
          <w:sz w:val="24"/>
          <w:szCs w:val="24"/>
        </w:rPr>
        <w:t xml:space="preserve"> </w:t>
      </w:r>
      <w:r w:rsidR="00807697">
        <w:rPr>
          <w:sz w:val="24"/>
          <w:szCs w:val="24"/>
        </w:rPr>
        <w:t>Dan Hurtado</w:t>
      </w:r>
      <w:r w:rsidR="00A92AC1" w:rsidRPr="00CA5D8E">
        <w:rPr>
          <w:sz w:val="24"/>
          <w:szCs w:val="24"/>
        </w:rPr>
        <w:t>, Chief Engineer</w:t>
      </w:r>
      <w:r w:rsidR="006122CE" w:rsidRPr="00CA5D8E">
        <w:rPr>
          <w:sz w:val="24"/>
          <w:szCs w:val="24"/>
        </w:rPr>
        <w:t xml:space="preserve">; </w:t>
      </w:r>
      <w:r w:rsidR="006B397A">
        <w:rPr>
          <w:sz w:val="24"/>
          <w:szCs w:val="24"/>
        </w:rPr>
        <w:t>Will Watts</w:t>
      </w:r>
      <w:r w:rsidR="006122CE" w:rsidRPr="00CA5D8E">
        <w:rPr>
          <w:sz w:val="24"/>
          <w:szCs w:val="24"/>
        </w:rPr>
        <w:t>, Assistant Secretary for Engineering and Operations</w:t>
      </w:r>
    </w:p>
    <w:p w14:paraId="62BBAA08" w14:textId="77777777" w:rsidR="00E8309F" w:rsidRPr="00CA5D8E" w:rsidRDefault="00E8309F" w:rsidP="00CA5D8E">
      <w:pPr>
        <w:spacing w:after="0" w:line="240" w:lineRule="auto"/>
        <w:ind w:left="1440" w:hanging="1440"/>
        <w:rPr>
          <w:sz w:val="24"/>
          <w:szCs w:val="24"/>
        </w:rPr>
      </w:pPr>
    </w:p>
    <w:p w14:paraId="5476E0F4" w14:textId="77777777" w:rsidR="00E8309F" w:rsidRPr="00CA5D8E" w:rsidRDefault="00E8309F" w:rsidP="00CA5D8E">
      <w:pPr>
        <w:spacing w:after="0" w:line="240" w:lineRule="auto"/>
        <w:ind w:left="1440" w:hanging="1440"/>
        <w:rPr>
          <w:sz w:val="24"/>
          <w:szCs w:val="24"/>
        </w:rPr>
      </w:pPr>
      <w:r w:rsidRPr="00CA5D8E">
        <w:rPr>
          <w:b/>
          <w:sz w:val="24"/>
          <w:szCs w:val="24"/>
        </w:rPr>
        <w:t>CC:</w:t>
      </w:r>
      <w:r w:rsidRPr="00CA5D8E">
        <w:rPr>
          <w:b/>
          <w:sz w:val="24"/>
          <w:szCs w:val="24"/>
        </w:rPr>
        <w:tab/>
      </w:r>
      <w:r w:rsidR="003E5669" w:rsidRPr="00CA5D8E">
        <w:rPr>
          <w:sz w:val="24"/>
          <w:szCs w:val="24"/>
        </w:rPr>
        <w:t>Daniel Strickland</w:t>
      </w:r>
      <w:r w:rsidR="00A039AC" w:rsidRPr="00CA5D8E">
        <w:rPr>
          <w:sz w:val="24"/>
          <w:szCs w:val="24"/>
        </w:rPr>
        <w:t xml:space="preserve">, </w:t>
      </w:r>
      <w:r w:rsidR="003E5669" w:rsidRPr="00CA5D8E">
        <w:rPr>
          <w:sz w:val="24"/>
          <w:szCs w:val="24"/>
        </w:rPr>
        <w:t>State Specifications Engineer</w:t>
      </w:r>
      <w:r w:rsidR="00020866" w:rsidRPr="00CA5D8E">
        <w:rPr>
          <w:sz w:val="24"/>
          <w:szCs w:val="24"/>
        </w:rPr>
        <w:t xml:space="preserve">; </w:t>
      </w:r>
      <w:r w:rsidR="00DF0C8A" w:rsidRPr="00CA5D8E">
        <w:rPr>
          <w:sz w:val="24"/>
          <w:szCs w:val="24"/>
        </w:rPr>
        <w:t>Ananth Prasad</w:t>
      </w:r>
      <w:r w:rsidRPr="00CA5D8E">
        <w:rPr>
          <w:sz w:val="24"/>
          <w:szCs w:val="24"/>
        </w:rPr>
        <w:t>, FTBA</w:t>
      </w:r>
    </w:p>
    <w:p w14:paraId="6FA0C7A1" w14:textId="77777777" w:rsidR="006376D4" w:rsidRPr="00CA5D8E" w:rsidRDefault="006376D4" w:rsidP="00CA5D8E">
      <w:pPr>
        <w:spacing w:after="0" w:line="240" w:lineRule="auto"/>
        <w:rPr>
          <w:sz w:val="24"/>
          <w:szCs w:val="24"/>
        </w:rPr>
      </w:pPr>
    </w:p>
    <w:p w14:paraId="06176746" w14:textId="0D1D6CF1" w:rsidR="006376D4" w:rsidRPr="00CA5D8E" w:rsidRDefault="006376D4" w:rsidP="00CA5D8E">
      <w:pPr>
        <w:spacing w:after="0" w:line="240" w:lineRule="auto"/>
        <w:rPr>
          <w:sz w:val="24"/>
          <w:szCs w:val="24"/>
        </w:rPr>
      </w:pPr>
      <w:r w:rsidRPr="00CA5D8E">
        <w:rPr>
          <w:b/>
          <w:bCs/>
          <w:sz w:val="24"/>
          <w:szCs w:val="24"/>
        </w:rPr>
        <w:t>FROM:</w:t>
      </w:r>
      <w:r w:rsidR="00B7140C" w:rsidRPr="00CA5D8E">
        <w:rPr>
          <w:sz w:val="24"/>
          <w:szCs w:val="24"/>
        </w:rPr>
        <w:tab/>
      </w:r>
      <w:r w:rsidR="00422D4F">
        <w:rPr>
          <w:sz w:val="24"/>
          <w:szCs w:val="24"/>
        </w:rPr>
        <w:t>Darla Hunsicker</w:t>
      </w:r>
      <w:r w:rsidR="00D0467D" w:rsidRPr="00CA5D8E">
        <w:rPr>
          <w:sz w:val="24"/>
          <w:szCs w:val="24"/>
        </w:rPr>
        <w:t xml:space="preserve">, Specifications Development </w:t>
      </w:r>
      <w:r w:rsidR="00C717B4" w:rsidRPr="00CA5D8E">
        <w:rPr>
          <w:sz w:val="24"/>
          <w:szCs w:val="24"/>
        </w:rPr>
        <w:t>Coordinator</w:t>
      </w:r>
    </w:p>
    <w:p w14:paraId="4AE19E9A" w14:textId="77777777" w:rsidR="006376D4" w:rsidRPr="00CA5D8E" w:rsidRDefault="006376D4" w:rsidP="00CA5D8E">
      <w:pPr>
        <w:spacing w:after="0" w:line="240" w:lineRule="auto"/>
        <w:rPr>
          <w:sz w:val="24"/>
          <w:szCs w:val="24"/>
        </w:rPr>
      </w:pPr>
    </w:p>
    <w:p w14:paraId="4C8E604C" w14:textId="70666436" w:rsidR="006376D4" w:rsidRPr="00CA5D8E" w:rsidRDefault="006376D4" w:rsidP="00CA5D8E">
      <w:pPr>
        <w:tabs>
          <w:tab w:val="left" w:pos="1440"/>
        </w:tabs>
        <w:spacing w:after="0" w:line="240" w:lineRule="auto"/>
        <w:ind w:left="1440" w:hanging="1440"/>
        <w:rPr>
          <w:b/>
          <w:bCs/>
          <w:sz w:val="24"/>
          <w:szCs w:val="24"/>
        </w:rPr>
      </w:pPr>
      <w:r w:rsidRPr="00CA5D8E">
        <w:rPr>
          <w:b/>
          <w:bCs/>
          <w:sz w:val="24"/>
          <w:szCs w:val="24"/>
        </w:rPr>
        <w:t>SUBJECT:</w:t>
      </w:r>
      <w:r w:rsidRPr="00CA5D8E">
        <w:rPr>
          <w:b/>
          <w:bCs/>
          <w:sz w:val="24"/>
          <w:szCs w:val="24"/>
        </w:rPr>
        <w:tab/>
        <w:t>Proposed Specification:</w:t>
      </w:r>
      <w:r w:rsidR="00AC6BB9" w:rsidRPr="00CA5D8E">
        <w:rPr>
          <w:b/>
          <w:bCs/>
          <w:sz w:val="24"/>
          <w:szCs w:val="24"/>
        </w:rPr>
        <w:t xml:space="preserve"> </w:t>
      </w:r>
      <w:r w:rsidR="00332088">
        <w:rPr>
          <w:b/>
          <w:bCs/>
          <w:sz w:val="24"/>
          <w:szCs w:val="24"/>
        </w:rPr>
        <w:t>700</w:t>
      </w:r>
      <w:r w:rsidR="00422D4F">
        <w:rPr>
          <w:b/>
          <w:bCs/>
          <w:sz w:val="24"/>
          <w:szCs w:val="24"/>
        </w:rPr>
        <w:t>0000 Highway Signing</w:t>
      </w:r>
      <w:r w:rsidR="002228A2" w:rsidRPr="00CA5D8E">
        <w:rPr>
          <w:b/>
          <w:bCs/>
          <w:sz w:val="24"/>
          <w:szCs w:val="24"/>
        </w:rPr>
        <w:t>.</w:t>
      </w:r>
    </w:p>
    <w:p w14:paraId="0D112219" w14:textId="77777777" w:rsidR="006376D4" w:rsidRPr="00CA5D8E" w:rsidRDefault="006376D4" w:rsidP="00CA5D8E">
      <w:pPr>
        <w:spacing w:after="0" w:line="240" w:lineRule="auto"/>
        <w:rPr>
          <w:sz w:val="24"/>
          <w:szCs w:val="24"/>
        </w:rPr>
      </w:pPr>
    </w:p>
    <w:p w14:paraId="6555CE6E" w14:textId="77777777" w:rsidR="006376D4" w:rsidRPr="00CA5D8E" w:rsidRDefault="006376D4" w:rsidP="00CA5D8E">
      <w:pPr>
        <w:spacing w:after="0" w:line="240" w:lineRule="auto"/>
        <w:rPr>
          <w:sz w:val="24"/>
          <w:szCs w:val="24"/>
        </w:rPr>
      </w:pPr>
      <w:r w:rsidRPr="00CA5D8E">
        <w:rPr>
          <w:sz w:val="24"/>
          <w:szCs w:val="24"/>
        </w:rPr>
        <w:t xml:space="preserve">Attached for your review and comments is a copy of the subject </w:t>
      </w:r>
      <w:r w:rsidR="00FA7A42" w:rsidRPr="00CA5D8E">
        <w:rPr>
          <w:sz w:val="24"/>
          <w:szCs w:val="24"/>
        </w:rPr>
        <w:t xml:space="preserve">proposed </w:t>
      </w:r>
      <w:r w:rsidR="007712E9" w:rsidRPr="00CA5D8E">
        <w:rPr>
          <w:sz w:val="24"/>
          <w:szCs w:val="24"/>
        </w:rPr>
        <w:t>S</w:t>
      </w:r>
      <w:r w:rsidR="006B436F" w:rsidRPr="00CA5D8E">
        <w:rPr>
          <w:sz w:val="24"/>
          <w:szCs w:val="24"/>
        </w:rPr>
        <w:t>pecification</w:t>
      </w:r>
      <w:r w:rsidR="00F32858" w:rsidRPr="00CA5D8E">
        <w:rPr>
          <w:sz w:val="24"/>
          <w:szCs w:val="24"/>
        </w:rPr>
        <w:t>.</w:t>
      </w:r>
    </w:p>
    <w:p w14:paraId="27DD3864" w14:textId="77777777" w:rsidR="00B40F1F" w:rsidRPr="00CA5D8E" w:rsidRDefault="00B40F1F" w:rsidP="00CA5D8E">
      <w:pPr>
        <w:spacing w:after="0" w:line="240" w:lineRule="auto"/>
        <w:rPr>
          <w:sz w:val="24"/>
          <w:szCs w:val="24"/>
        </w:rPr>
      </w:pPr>
    </w:p>
    <w:p w14:paraId="6B7B9254" w14:textId="4A79FBC4" w:rsidR="001773F4" w:rsidRDefault="00164D7B" w:rsidP="00CA5D8E">
      <w:pPr>
        <w:spacing w:after="0" w:line="240" w:lineRule="auto"/>
        <w:rPr>
          <w:sz w:val="24"/>
          <w:szCs w:val="24"/>
        </w:rPr>
      </w:pPr>
      <w:r w:rsidRPr="00CA5D8E">
        <w:rPr>
          <w:sz w:val="24"/>
          <w:szCs w:val="24"/>
        </w:rPr>
        <w:t>Th</w:t>
      </w:r>
      <w:r w:rsidR="00A51DA3" w:rsidRPr="00CA5D8E">
        <w:rPr>
          <w:sz w:val="24"/>
          <w:szCs w:val="24"/>
        </w:rPr>
        <w:t xml:space="preserve">e </w:t>
      </w:r>
      <w:r w:rsidRPr="00CA5D8E">
        <w:rPr>
          <w:sz w:val="24"/>
          <w:szCs w:val="24"/>
        </w:rPr>
        <w:t>change</w:t>
      </w:r>
      <w:r w:rsidR="00A51DA3" w:rsidRPr="00CA5D8E">
        <w:rPr>
          <w:sz w:val="24"/>
          <w:szCs w:val="24"/>
        </w:rPr>
        <w:t>s</w:t>
      </w:r>
      <w:r w:rsidRPr="00CA5D8E">
        <w:rPr>
          <w:sz w:val="24"/>
          <w:szCs w:val="24"/>
        </w:rPr>
        <w:t xml:space="preserve"> </w:t>
      </w:r>
      <w:r w:rsidR="00A51DA3" w:rsidRPr="00CA5D8E">
        <w:rPr>
          <w:sz w:val="24"/>
          <w:szCs w:val="24"/>
        </w:rPr>
        <w:t>are</w:t>
      </w:r>
      <w:r w:rsidRPr="00CA5D8E">
        <w:rPr>
          <w:sz w:val="24"/>
          <w:szCs w:val="24"/>
        </w:rPr>
        <w:t xml:space="preserve"> proposed by</w:t>
      </w:r>
      <w:r w:rsidR="0090642D" w:rsidRPr="00CA5D8E">
        <w:rPr>
          <w:sz w:val="24"/>
          <w:szCs w:val="24"/>
        </w:rPr>
        <w:t xml:space="preserve"> </w:t>
      </w:r>
      <w:r w:rsidR="00422D4F">
        <w:rPr>
          <w:sz w:val="24"/>
          <w:szCs w:val="24"/>
        </w:rPr>
        <w:t>a team lead by Derek Vollmer and Daniel Strickland from the State Traffic Operations Office, State Roadway Design Office, and State Program Management Office</w:t>
      </w:r>
      <w:r w:rsidR="0010370B" w:rsidRPr="00CA5D8E">
        <w:rPr>
          <w:sz w:val="24"/>
          <w:szCs w:val="24"/>
        </w:rPr>
        <w:t xml:space="preserve"> </w:t>
      </w:r>
      <w:r w:rsidR="00F436A3" w:rsidRPr="00CA5D8E">
        <w:rPr>
          <w:sz w:val="24"/>
          <w:szCs w:val="24"/>
        </w:rPr>
        <w:t xml:space="preserve">to </w:t>
      </w:r>
      <w:r w:rsidR="00663FF0">
        <w:rPr>
          <w:sz w:val="24"/>
          <w:szCs w:val="24"/>
        </w:rPr>
        <w:t>move all material requirements to Section 995</w:t>
      </w:r>
      <w:r w:rsidR="00081C26" w:rsidRPr="00CA5D8E">
        <w:rPr>
          <w:sz w:val="24"/>
          <w:szCs w:val="24"/>
        </w:rPr>
        <w:t>.</w:t>
      </w:r>
      <w:r w:rsidR="00663FF0">
        <w:rPr>
          <w:sz w:val="24"/>
          <w:szCs w:val="24"/>
        </w:rPr>
        <w:t xml:space="preserve"> Separating manufacturer’s requirements from the Contractor’s requirement will help</w:t>
      </w:r>
      <w:r w:rsidR="00C86020">
        <w:rPr>
          <w:sz w:val="24"/>
          <w:szCs w:val="24"/>
        </w:rPr>
        <w:t xml:space="preserve"> with the</w:t>
      </w:r>
      <w:r w:rsidR="00663FF0">
        <w:rPr>
          <w:sz w:val="24"/>
          <w:szCs w:val="24"/>
        </w:rPr>
        <w:t xml:space="preserve"> review</w:t>
      </w:r>
      <w:r w:rsidR="00C86020">
        <w:rPr>
          <w:sz w:val="24"/>
          <w:szCs w:val="24"/>
        </w:rPr>
        <w:t xml:space="preserve"> of</w:t>
      </w:r>
      <w:r w:rsidR="00663FF0">
        <w:rPr>
          <w:sz w:val="24"/>
          <w:szCs w:val="24"/>
        </w:rPr>
        <w:t xml:space="preserve"> APL product submittals, clarify field installation</w:t>
      </w:r>
      <w:r w:rsidR="00C86020">
        <w:rPr>
          <w:sz w:val="24"/>
          <w:szCs w:val="24"/>
        </w:rPr>
        <w:t>s</w:t>
      </w:r>
      <w:r w:rsidR="00663FF0">
        <w:rPr>
          <w:sz w:val="24"/>
          <w:szCs w:val="24"/>
        </w:rPr>
        <w:t>, inspections, and acceptance criteria.</w:t>
      </w:r>
    </w:p>
    <w:p w14:paraId="59473CFD" w14:textId="77777777" w:rsidR="00663FF0" w:rsidRDefault="00663FF0" w:rsidP="00CA5D8E">
      <w:pPr>
        <w:spacing w:after="0" w:line="240" w:lineRule="auto"/>
        <w:rPr>
          <w:sz w:val="24"/>
          <w:szCs w:val="24"/>
        </w:rPr>
      </w:pPr>
    </w:p>
    <w:p w14:paraId="4B67A698" w14:textId="249F3812" w:rsidR="001773F4" w:rsidRPr="00CA5D8E" w:rsidRDefault="001773F4" w:rsidP="00CA5D8E">
      <w:pPr>
        <w:spacing w:after="0" w:line="240" w:lineRule="auto"/>
        <w:rPr>
          <w:sz w:val="24"/>
          <w:szCs w:val="24"/>
        </w:rPr>
      </w:pPr>
      <w:r>
        <w:rPr>
          <w:sz w:val="24"/>
          <w:szCs w:val="24"/>
        </w:rPr>
        <w:t>The proposed changes are</w:t>
      </w:r>
      <w:r w:rsidR="009D0BA6">
        <w:rPr>
          <w:sz w:val="24"/>
          <w:szCs w:val="24"/>
        </w:rPr>
        <w:t xml:space="preserve"> also</w:t>
      </w:r>
      <w:r>
        <w:rPr>
          <w:sz w:val="24"/>
          <w:szCs w:val="24"/>
        </w:rPr>
        <w:t xml:space="preserve"> associated with Section</w:t>
      </w:r>
      <w:r w:rsidR="00332088">
        <w:rPr>
          <w:sz w:val="24"/>
          <w:szCs w:val="24"/>
        </w:rPr>
        <w:t xml:space="preserve"> 962, 965, and 995. In addition, the changes are associate</w:t>
      </w:r>
      <w:r w:rsidR="009D0BA6">
        <w:rPr>
          <w:sz w:val="24"/>
          <w:szCs w:val="24"/>
        </w:rPr>
        <w:t>d</w:t>
      </w:r>
      <w:r w:rsidR="00332088">
        <w:rPr>
          <w:sz w:val="24"/>
          <w:szCs w:val="24"/>
        </w:rPr>
        <w:t xml:space="preserve"> with</w:t>
      </w:r>
      <w:r>
        <w:rPr>
          <w:sz w:val="24"/>
          <w:szCs w:val="24"/>
        </w:rPr>
        <w:t xml:space="preserve"> Standard Plans </w:t>
      </w:r>
      <w:r w:rsidR="00332088">
        <w:rPr>
          <w:sz w:val="24"/>
          <w:szCs w:val="24"/>
        </w:rPr>
        <w:t>700 Series provided in the</w:t>
      </w:r>
      <w:r>
        <w:rPr>
          <w:sz w:val="24"/>
          <w:szCs w:val="24"/>
        </w:rPr>
        <w:t xml:space="preserve"> following link: </w:t>
      </w:r>
      <w:hyperlink r:id="rId7" w:history="1">
        <w:r w:rsidR="00332088" w:rsidRPr="00640AA4">
          <w:rPr>
            <w:rStyle w:val="Hyperlink"/>
            <w:sz w:val="24"/>
            <w:szCs w:val="24"/>
          </w:rPr>
          <w:t>https://www.fdot.gov/design/standardplans/irr/internal-Review-2024-700Sr</w:t>
        </w:r>
      </w:hyperlink>
    </w:p>
    <w:p w14:paraId="78FAC776" w14:textId="77777777" w:rsidR="00A51DA3" w:rsidRPr="00CA5D8E" w:rsidRDefault="00A51DA3" w:rsidP="00CA5D8E">
      <w:pPr>
        <w:spacing w:after="0" w:line="240" w:lineRule="auto"/>
        <w:rPr>
          <w:sz w:val="24"/>
          <w:szCs w:val="24"/>
        </w:rPr>
      </w:pPr>
    </w:p>
    <w:p w14:paraId="47C2E0BE" w14:textId="58FBEA89" w:rsidR="006376D4" w:rsidRPr="00CA5D8E" w:rsidRDefault="006376D4" w:rsidP="00CA5D8E">
      <w:pPr>
        <w:spacing w:after="0" w:line="240" w:lineRule="auto"/>
        <w:rPr>
          <w:sz w:val="24"/>
          <w:szCs w:val="24"/>
        </w:rPr>
      </w:pPr>
      <w:r w:rsidRPr="00CA5D8E">
        <w:rPr>
          <w:sz w:val="24"/>
          <w:szCs w:val="24"/>
        </w:rPr>
        <w:t>Please review and offer your comments</w:t>
      </w:r>
      <w:r w:rsidR="002602E5" w:rsidRPr="00CA5D8E">
        <w:rPr>
          <w:sz w:val="24"/>
          <w:szCs w:val="24"/>
        </w:rPr>
        <w:t xml:space="preserve"> within </w:t>
      </w:r>
      <w:r w:rsidR="001773F4">
        <w:rPr>
          <w:sz w:val="24"/>
          <w:szCs w:val="24"/>
        </w:rPr>
        <w:t>ten</w:t>
      </w:r>
      <w:r w:rsidR="002602E5" w:rsidRPr="00CA5D8E">
        <w:rPr>
          <w:sz w:val="24"/>
          <w:szCs w:val="24"/>
        </w:rPr>
        <w:t xml:space="preserve"> </w:t>
      </w:r>
      <w:r w:rsidR="0030716C">
        <w:rPr>
          <w:sz w:val="24"/>
          <w:szCs w:val="24"/>
        </w:rPr>
        <w:t xml:space="preserve">business </w:t>
      </w:r>
      <w:r w:rsidR="002602E5" w:rsidRPr="00CA5D8E">
        <w:rPr>
          <w:sz w:val="24"/>
          <w:szCs w:val="24"/>
        </w:rPr>
        <w:t>days so that we may continue with the review process</w:t>
      </w:r>
      <w:r w:rsidRPr="00CA5D8E">
        <w:rPr>
          <w:sz w:val="24"/>
          <w:szCs w:val="24"/>
        </w:rPr>
        <w:t>.</w:t>
      </w:r>
    </w:p>
    <w:p w14:paraId="1A34C200" w14:textId="77777777" w:rsidR="006376D4" w:rsidRPr="00CA5D8E" w:rsidRDefault="006376D4" w:rsidP="00CA5D8E">
      <w:pPr>
        <w:spacing w:after="0" w:line="240" w:lineRule="auto"/>
        <w:rPr>
          <w:sz w:val="24"/>
          <w:szCs w:val="24"/>
        </w:rPr>
      </w:pPr>
    </w:p>
    <w:p w14:paraId="75033FD5" w14:textId="77777777" w:rsidR="006376D4" w:rsidRPr="00CA5D8E" w:rsidRDefault="006376D4" w:rsidP="00CA5D8E">
      <w:pPr>
        <w:spacing w:after="0" w:line="240" w:lineRule="auto"/>
        <w:rPr>
          <w:sz w:val="24"/>
          <w:szCs w:val="24"/>
        </w:rPr>
      </w:pPr>
    </w:p>
    <w:p w14:paraId="18B4B34F" w14:textId="77777777" w:rsidR="00065F7B" w:rsidRPr="00CA5D8E" w:rsidRDefault="00F33A0A" w:rsidP="00CA5D8E">
      <w:pPr>
        <w:spacing w:after="0" w:line="240" w:lineRule="auto"/>
        <w:rPr>
          <w:sz w:val="24"/>
          <w:szCs w:val="24"/>
        </w:rPr>
      </w:pPr>
      <w:r w:rsidRPr="00CA5D8E">
        <w:rPr>
          <w:sz w:val="24"/>
          <w:szCs w:val="24"/>
        </w:rPr>
        <w:t>Attachment</w:t>
      </w:r>
    </w:p>
    <w:p w14:paraId="674FAAF3" w14:textId="77777777" w:rsidR="00065F7B" w:rsidRPr="00CA5D8E" w:rsidRDefault="00065F7B" w:rsidP="00CA5D8E">
      <w:pPr>
        <w:spacing w:after="0" w:line="240" w:lineRule="auto"/>
        <w:rPr>
          <w:sz w:val="24"/>
          <w:szCs w:val="24"/>
        </w:rPr>
        <w:sectPr w:rsidR="00065F7B" w:rsidRPr="00CA5D8E">
          <w:headerReference w:type="default" r:id="rId8"/>
          <w:footerReference w:type="default" r:id="rId9"/>
          <w:pgSz w:w="12240" w:h="15840" w:code="1"/>
          <w:pgMar w:top="1440" w:right="1440" w:bottom="1440" w:left="1440" w:header="720" w:footer="720" w:gutter="0"/>
          <w:cols w:space="720"/>
          <w:docGrid w:linePitch="360"/>
        </w:sectPr>
      </w:pPr>
    </w:p>
    <w:p w14:paraId="25BDD061" w14:textId="77777777" w:rsidR="00663FF0" w:rsidRDefault="00663FF0" w:rsidP="00144143">
      <w:pPr>
        <w:pStyle w:val="Heading2"/>
      </w:pPr>
      <w:r w:rsidRPr="00A936F8">
        <w:lastRenderedPageBreak/>
        <w:t>HIGHWAY SIGNING</w:t>
      </w:r>
      <w:r>
        <w:t>.</w:t>
      </w:r>
    </w:p>
    <w:p w14:paraId="7DEFD09B" w14:textId="77777777" w:rsidR="00663FF0" w:rsidRDefault="00663FF0" w:rsidP="00144143">
      <w:pPr>
        <w:pStyle w:val="Dates"/>
      </w:pPr>
      <w:r>
        <w:t>(REV 6-20-22)</w:t>
      </w:r>
    </w:p>
    <w:p w14:paraId="7422D36D" w14:textId="77777777" w:rsidR="00663FF0" w:rsidRDefault="00663FF0" w:rsidP="001C2567">
      <w:pPr>
        <w:pStyle w:val="LeadInSentence"/>
      </w:pPr>
      <w:r>
        <w:t>SECTION 700 is deleted and the following substituted:</w:t>
      </w:r>
    </w:p>
    <w:p w14:paraId="7715E605" w14:textId="77777777" w:rsidR="00663FF0" w:rsidRDefault="00663FF0" w:rsidP="00DB784C">
      <w:pPr>
        <w:pStyle w:val="SectionHeading"/>
      </w:pPr>
      <w:r>
        <w:t>Section 700</w:t>
      </w:r>
      <w:r>
        <w:br/>
        <w:t>highway signing</w:t>
      </w:r>
    </w:p>
    <w:p w14:paraId="1E263D89" w14:textId="77777777" w:rsidR="00663FF0" w:rsidRPr="00A936F8" w:rsidRDefault="00663FF0" w:rsidP="00144143">
      <w:pPr>
        <w:pStyle w:val="Article"/>
      </w:pPr>
      <w:r w:rsidRPr="00A936F8">
        <w:t xml:space="preserve">700-1 </w:t>
      </w:r>
      <w:del w:id="18" w:author="Hollis, Melissa" w:date="2022-06-13T10:40:00Z">
        <w:r w:rsidRPr="00A936F8" w:rsidDel="0012359C">
          <w:delText>General Requirements</w:delText>
        </w:r>
      </w:del>
      <w:ins w:id="19" w:author="Hollis, Melissa" w:date="2022-06-13T10:40:00Z">
        <w:r>
          <w:t>Description</w:t>
        </w:r>
      </w:ins>
      <w:r w:rsidRPr="00A936F8">
        <w:t>.</w:t>
      </w:r>
    </w:p>
    <w:p w14:paraId="3C138404" w14:textId="77777777" w:rsidR="00663FF0" w:rsidRPr="003B2EBA" w:rsidRDefault="00663FF0" w:rsidP="00F22045">
      <w:pPr>
        <w:pStyle w:val="BodyText"/>
      </w:pPr>
      <w:r w:rsidRPr="00A936F8">
        <w:rPr>
          <w:b/>
          <w:bCs/>
        </w:rPr>
        <w:tab/>
      </w:r>
      <w:del w:id="20" w:author="Hollis, Melissa" w:date="2022-06-13T10:40:00Z">
        <w:r w:rsidRPr="00A936F8" w:rsidDel="0012359C">
          <w:rPr>
            <w:b/>
            <w:bCs/>
          </w:rPr>
          <w:delText>700-1.1 Description:</w:delText>
        </w:r>
        <w:r w:rsidRPr="00A936F8" w:rsidDel="0012359C">
          <w:rPr>
            <w:bCs/>
          </w:rPr>
          <w:delText xml:space="preserve"> </w:delText>
        </w:r>
      </w:del>
      <w:r w:rsidRPr="003B2EBA">
        <w:t xml:space="preserve">Furnish and </w:t>
      </w:r>
      <w:del w:id="21" w:author="Hollis, Melissa" w:date="2022-06-13T10:40:00Z">
        <w:r w:rsidRPr="003B2EBA" w:rsidDel="0012359C">
          <w:delText xml:space="preserve">erect </w:delText>
        </w:r>
      </w:del>
      <w:ins w:id="22" w:author="Hollis, Melissa" w:date="2022-06-13T10:40:00Z">
        <w:r>
          <w:t>install</w:t>
        </w:r>
        <w:r w:rsidRPr="003B2EBA">
          <w:t xml:space="preserve"> </w:t>
        </w:r>
      </w:ins>
      <w:r w:rsidRPr="003B2EBA">
        <w:t xml:space="preserve">roadway signs </w:t>
      </w:r>
      <w:del w:id="23" w:author="Hollis, Melissa" w:date="2022-06-13T10:40:00Z">
        <w:r w:rsidRPr="003B2EBA" w:rsidDel="008D5A02">
          <w:delText xml:space="preserve">at the locations, and </w:delText>
        </w:r>
      </w:del>
      <w:r w:rsidRPr="003B2EBA">
        <w:t>in accordance with the details</w:t>
      </w:r>
      <w:ins w:id="24" w:author="Hollis, Melissa" w:date="2022-06-13T10:41:00Z">
        <w:r>
          <w:t xml:space="preserve"> in the Standard Plans</w:t>
        </w:r>
      </w:ins>
      <w:del w:id="25" w:author="Hollis, Melissa" w:date="2022-06-13T10:41:00Z">
        <w:r w:rsidRPr="003B2EBA" w:rsidDel="0051463D">
          <w:delText xml:space="preserve">, </w:delText>
        </w:r>
      </w:del>
      <w:ins w:id="26" w:author="Hollis, Melissa" w:date="2022-06-13T10:41:00Z">
        <w:r>
          <w:t>and as</w:t>
        </w:r>
        <w:r w:rsidRPr="003B2EBA">
          <w:t xml:space="preserve"> </w:t>
        </w:r>
      </w:ins>
      <w:r w:rsidRPr="003B2EBA">
        <w:t>shown in the Plans.</w:t>
      </w:r>
    </w:p>
    <w:p w14:paraId="53BC5FB9" w14:textId="77777777" w:rsidR="00663FF0" w:rsidRPr="00A936F8" w:rsidRDefault="00663FF0" w:rsidP="00F22045">
      <w:pPr>
        <w:pStyle w:val="BodyText"/>
      </w:pPr>
      <w:r w:rsidRPr="00A936F8">
        <w:tab/>
      </w:r>
      <w:r w:rsidRPr="00A936F8">
        <w:tab/>
      </w:r>
      <w:del w:id="27" w:author="Hollis, Melissa" w:date="2022-06-13T10:41:00Z">
        <w:r w:rsidRPr="00A936F8" w:rsidDel="0051463D">
          <w:delText>The Department designates</w:delText>
        </w:r>
      </w:del>
      <w:ins w:id="28" w:author="Hollis, Melissa" w:date="2022-06-13T10:41:00Z">
        <w:r>
          <w:t>Erect</w:t>
        </w:r>
      </w:ins>
      <w:r w:rsidRPr="00A936F8">
        <w:t xml:space="preserve"> ground traffic signs as signs </w:t>
      </w:r>
      <w:del w:id="29" w:author="Hollis, Melissa" w:date="2022-06-13T10:41:00Z">
        <w:r w:rsidRPr="00A936F8" w:rsidDel="0051463D">
          <w:delText xml:space="preserve">erected </w:delText>
        </w:r>
      </w:del>
      <w:r w:rsidRPr="00A936F8">
        <w:t>on the shoulders, slopes, or medians</w:t>
      </w:r>
      <w:ins w:id="30" w:author="Hollis, Melissa" w:date="2022-06-13T10:42:00Z">
        <w:r>
          <w:t>.</w:t>
        </w:r>
      </w:ins>
      <w:del w:id="31" w:author="Hollis, Melissa" w:date="2022-06-13T10:42:00Z">
        <w:r w:rsidRPr="00A936F8" w:rsidDel="00997131">
          <w:delText>, but not extending over the traveled roadway, and may further classify these signs</w:delText>
        </w:r>
      </w:del>
      <w:ins w:id="32" w:author="Hollis, Melissa" w:date="2022-06-13T10:42:00Z">
        <w:r>
          <w:t xml:space="preserve"> Signs are classified</w:t>
        </w:r>
      </w:ins>
      <w:r w:rsidRPr="00A936F8">
        <w:t xml:space="preserve"> as single </w:t>
      </w:r>
      <w:ins w:id="33" w:author="Hollis, Melissa" w:date="2022-06-13T10:43:00Z">
        <w:r>
          <w:t>column (</w:t>
        </w:r>
      </w:ins>
      <w:r w:rsidRPr="00A936F8">
        <w:t>post</w:t>
      </w:r>
      <w:ins w:id="34" w:author="Hollis, Melissa" w:date="2022-06-13T10:43:00Z">
        <w:r>
          <w:t>),</w:t>
        </w:r>
      </w:ins>
      <w:r w:rsidRPr="00A936F8">
        <w:t xml:space="preserve"> </w:t>
      </w:r>
      <w:del w:id="35" w:author="Hollis, Melissa" w:date="2022-06-13T10:43:00Z">
        <w:r w:rsidRPr="00A936F8" w:rsidDel="00161534">
          <w:delText xml:space="preserve">or </w:delText>
        </w:r>
      </w:del>
      <w:r w:rsidRPr="00A936F8">
        <w:t>multi-column</w:t>
      </w:r>
      <w:ins w:id="36" w:author="Hollis, Melissa" w:date="2022-06-13T10:43:00Z">
        <w:r>
          <w:t>, or in-road signs</w:t>
        </w:r>
      </w:ins>
      <w:r w:rsidRPr="00A936F8">
        <w:t>.</w:t>
      </w:r>
    </w:p>
    <w:p w14:paraId="7CB126FA" w14:textId="77777777" w:rsidR="00663FF0" w:rsidRDefault="00663FF0" w:rsidP="00F22045">
      <w:pPr>
        <w:pStyle w:val="BodyText"/>
        <w:rPr>
          <w:ins w:id="37" w:author="Hollis, Melissa" w:date="2022-06-13T10:47:00Z"/>
        </w:rPr>
      </w:pPr>
      <w:r w:rsidRPr="00A936F8">
        <w:tab/>
      </w:r>
      <w:r w:rsidRPr="00A936F8">
        <w:tab/>
      </w:r>
      <w:del w:id="38" w:author="Hollis, Melissa" w:date="2022-06-13T10:43:00Z">
        <w:r w:rsidRPr="00A936F8" w:rsidDel="00190BB0">
          <w:delText xml:space="preserve">The Department designates </w:delText>
        </w:r>
      </w:del>
      <w:ins w:id="39" w:author="Hollis, Melissa" w:date="2022-06-13T10:43:00Z">
        <w:r>
          <w:t xml:space="preserve">Erect overhead traffic </w:t>
        </w:r>
      </w:ins>
      <w:r w:rsidRPr="00A936F8">
        <w:t xml:space="preserve">signs </w:t>
      </w:r>
      <w:del w:id="40" w:author="Hollis, Melissa" w:date="2022-06-13T10:44:00Z">
        <w:r w:rsidRPr="00A936F8" w:rsidDel="00190BB0">
          <w:delText xml:space="preserve">erected </w:delText>
        </w:r>
      </w:del>
      <w:r w:rsidRPr="00A936F8">
        <w:t>partially or completely over the traveled roadway or mounted on bridges</w:t>
      </w:r>
      <w:ins w:id="41" w:author="Hollis, Melissa" w:date="2022-06-13T10:44:00Z">
        <w:r>
          <w:t xml:space="preserve">. </w:t>
        </w:r>
      </w:ins>
      <w:del w:id="42" w:author="Hollis, Melissa" w:date="2022-06-13T10:44:00Z">
        <w:r w:rsidRPr="00A936F8" w:rsidDel="007672B8">
          <w:delText xml:space="preserve"> as o</w:delText>
        </w:r>
      </w:del>
      <w:ins w:id="43" w:author="Hollis, Melissa" w:date="2022-06-13T10:44:00Z">
        <w:r>
          <w:t>O</w:t>
        </w:r>
      </w:ins>
      <w:r w:rsidRPr="00A936F8">
        <w:t>verhead traffic signs</w:t>
      </w:r>
      <w:del w:id="44" w:author="Hollis, Melissa" w:date="2022-06-13T10:45:00Z">
        <w:r w:rsidRPr="00A936F8" w:rsidDel="004D37D7">
          <w:delText>, and may further classify these signs</w:delText>
        </w:r>
      </w:del>
      <w:ins w:id="45" w:author="Hollis, Melissa" w:date="2022-06-13T10:45:00Z">
        <w:r>
          <w:t xml:space="preserve"> are classified</w:t>
        </w:r>
      </w:ins>
      <w:r w:rsidRPr="00A936F8">
        <w:t xml:space="preserve"> as </w:t>
      </w:r>
      <w:ins w:id="46" w:author="Hollis, Melissa" w:date="2022-06-13T10:45:00Z">
        <w:r>
          <w:t xml:space="preserve">span wire mounted, mast arm mounted, </w:t>
        </w:r>
      </w:ins>
      <w:r w:rsidRPr="00A936F8">
        <w:t>overhead cantilever</w:t>
      </w:r>
      <w:ins w:id="47" w:author="Hollis, Melissa" w:date="2022-06-13T10:45:00Z">
        <w:r>
          <w:t xml:space="preserve"> </w:t>
        </w:r>
      </w:ins>
      <w:ins w:id="48" w:author="Hollis, Melissa" w:date="2022-06-13T10:46:00Z">
        <w:r>
          <w:t>structure,</w:t>
        </w:r>
      </w:ins>
      <w:r w:rsidRPr="00A936F8">
        <w:t xml:space="preserve"> or </w:t>
      </w:r>
      <w:ins w:id="49" w:author="Hollis, Melissa" w:date="2022-06-13T10:46:00Z">
        <w:r>
          <w:t xml:space="preserve">overhead </w:t>
        </w:r>
      </w:ins>
      <w:r w:rsidRPr="00A936F8">
        <w:t xml:space="preserve">span </w:t>
      </w:r>
      <w:ins w:id="50" w:author="Hollis, Melissa" w:date="2022-06-13T10:46:00Z">
        <w:r>
          <w:t xml:space="preserve">structure </w:t>
        </w:r>
      </w:ins>
      <w:r w:rsidRPr="00A936F8">
        <w:t>traffic signs.</w:t>
      </w:r>
    </w:p>
    <w:p w14:paraId="33313ECE" w14:textId="77777777" w:rsidR="00663FF0" w:rsidRDefault="00663FF0" w:rsidP="00F22045">
      <w:pPr>
        <w:pStyle w:val="BodyText"/>
        <w:rPr>
          <w:ins w:id="51" w:author="Hollis, Melissa" w:date="2022-06-13T10:46:00Z"/>
        </w:rPr>
      </w:pPr>
      <w:ins w:id="52" w:author="Hollis, Melissa" w:date="2022-06-13T10:47:00Z">
        <w:r>
          <w:tab/>
        </w:r>
        <w:r>
          <w:tab/>
          <w:t>The sign face(s) may be a single or combination of static sign panels, illuminated sign panels, dynamic message signs, or electronic display</w:t>
        </w:r>
      </w:ins>
      <w:ins w:id="53" w:author="Hollis, Melissa" w:date="2022-06-13T10:48:00Z">
        <w:r>
          <w:t xml:space="preserve"> signs.</w:t>
        </w:r>
      </w:ins>
    </w:p>
    <w:p w14:paraId="03433397" w14:textId="77777777" w:rsidR="00663FF0" w:rsidRPr="00A936F8" w:rsidRDefault="00663FF0" w:rsidP="00F22045">
      <w:pPr>
        <w:pStyle w:val="BodyText"/>
      </w:pPr>
      <w:ins w:id="54" w:author="Hollis, Melissa" w:date="2022-06-13T10:46:00Z">
        <w:r>
          <w:tab/>
        </w:r>
        <w:r>
          <w:tab/>
          <w:t>Fabricate st</w:t>
        </w:r>
      </w:ins>
      <w:ins w:id="55" w:author="Hollis, Melissa" w:date="2022-06-13T10:47:00Z">
        <w:r>
          <w:t>andard sign panel messages in accordance with detail</w:t>
        </w:r>
      </w:ins>
      <w:ins w:id="56" w:author="Hollis, Melissa" w:date="2022-06-13T10:48:00Z">
        <w:r>
          <w:t xml:space="preserve">s included in the Standard Highway Signs (SHS) manual published by the U.S. Department of Transportation, the Plans, or Standard Plans. </w:t>
        </w:r>
      </w:ins>
      <w:ins w:id="57" w:author="Hollis, Melissa" w:date="2022-06-13T10:49:00Z">
        <w:r>
          <w:t>Submit shop drawings to the Department for approval, as specified in Section</w:t>
        </w:r>
      </w:ins>
      <w:ins w:id="58" w:author="Hunsicker, Darla" w:date="2022-06-23T12:16:00Z">
        <w:r>
          <w:t> </w:t>
        </w:r>
      </w:ins>
      <w:ins w:id="59" w:author="Hollis, Melissa" w:date="2022-06-13T10:49:00Z">
        <w:r>
          <w:t>5.</w:t>
        </w:r>
      </w:ins>
    </w:p>
    <w:p w14:paraId="441ED7A9" w14:textId="77777777" w:rsidR="00663FF0" w:rsidRPr="00A936F8" w:rsidRDefault="00663FF0" w:rsidP="00F22045">
      <w:pPr>
        <w:pStyle w:val="BodyText"/>
      </w:pPr>
      <w:r w:rsidRPr="00A936F8">
        <w:tab/>
      </w:r>
      <w:r w:rsidRPr="00A936F8">
        <w:tab/>
      </w:r>
      <w:ins w:id="60" w:author="Hollis, Melissa" w:date="2022-06-13T10:49:00Z">
        <w:r>
          <w:t xml:space="preserve">All Traffic Control Signals and Devices must </w:t>
        </w:r>
      </w:ins>
      <w:del w:id="61" w:author="Hollis, Melissa" w:date="2022-06-13T10:49:00Z">
        <w:r w:rsidRPr="00A936F8" w:rsidDel="00325253">
          <w:delText>M</w:delText>
        </w:r>
      </w:del>
      <w:ins w:id="62" w:author="Hollis, Melissa" w:date="2022-06-13T10:49:00Z">
        <w:r>
          <w:t>m</w:t>
        </w:r>
      </w:ins>
      <w:r w:rsidRPr="00A936F8">
        <w:t>eet the requirements of Section 603.</w:t>
      </w:r>
    </w:p>
    <w:p w14:paraId="6E4443E3" w14:textId="77777777" w:rsidR="00663FF0" w:rsidRDefault="00663FF0" w:rsidP="00144143">
      <w:pPr>
        <w:pStyle w:val="Article"/>
        <w:rPr>
          <w:ins w:id="63" w:author="Hollis, Melissa" w:date="2022-06-13T10:56:00Z"/>
        </w:rPr>
      </w:pPr>
      <w:ins w:id="64" w:author="Hollis, Melissa" w:date="2022-06-13T10:56:00Z">
        <w:r>
          <w:t>700-2 Materials.</w:t>
        </w:r>
      </w:ins>
    </w:p>
    <w:p w14:paraId="4BED55F9" w14:textId="77777777" w:rsidR="00663FF0" w:rsidRPr="0035047A" w:rsidRDefault="00663FF0" w:rsidP="0035047A">
      <w:pPr>
        <w:tabs>
          <w:tab w:val="left" w:pos="720"/>
        </w:tabs>
        <w:spacing w:after="0" w:line="240" w:lineRule="auto"/>
        <w:rPr>
          <w:ins w:id="65" w:author="Hollis, Melissa" w:date="2022-06-13T10:57:00Z"/>
          <w:rFonts w:eastAsia="Times New Roman"/>
          <w:sz w:val="24"/>
          <w:szCs w:val="20"/>
        </w:rPr>
      </w:pPr>
      <w:ins w:id="66" w:author="Hollis, Melissa" w:date="2022-06-13T10:57:00Z">
        <w:r w:rsidRPr="0035047A">
          <w:rPr>
            <w:rFonts w:eastAsia="Times New Roman"/>
            <w:sz w:val="24"/>
            <w:szCs w:val="20"/>
          </w:rPr>
          <w:tab/>
          <w:t>Meet the following requirements:</w:t>
        </w:r>
      </w:ins>
    </w:p>
    <w:p w14:paraId="6B080AB2" w14:textId="77777777" w:rsidR="00663FF0" w:rsidRPr="0035047A" w:rsidRDefault="00663FF0" w:rsidP="0035047A">
      <w:pPr>
        <w:tabs>
          <w:tab w:val="left" w:pos="1080"/>
          <w:tab w:val="right" w:leader="dot" w:pos="8370"/>
        </w:tabs>
        <w:spacing w:after="0" w:line="240" w:lineRule="auto"/>
        <w:rPr>
          <w:ins w:id="67" w:author="Hollis, Melissa" w:date="2022-06-13T10:57:00Z"/>
          <w:rFonts w:eastAsia="Times New Roman"/>
          <w:sz w:val="24"/>
          <w:szCs w:val="20"/>
        </w:rPr>
      </w:pPr>
      <w:ins w:id="68" w:author="Hollis, Melissa" w:date="2022-06-13T10:57:00Z">
        <w:r w:rsidRPr="0035047A">
          <w:rPr>
            <w:rFonts w:eastAsia="Times New Roman"/>
            <w:sz w:val="24"/>
            <w:szCs w:val="20"/>
          </w:rPr>
          <w:tab/>
          <w:t>Flowable Fill for precast foundation</w:t>
        </w:r>
        <w:r w:rsidRPr="0035047A">
          <w:rPr>
            <w:rFonts w:eastAsia="Times New Roman"/>
            <w:sz w:val="24"/>
            <w:szCs w:val="20"/>
          </w:rPr>
          <w:tab/>
          <w:t>Section</w:t>
        </w:r>
      </w:ins>
      <w:ins w:id="69" w:author="Hunsicker, Darla" w:date="2022-06-23T12:17:00Z">
        <w:r>
          <w:rPr>
            <w:rFonts w:eastAsia="Times New Roman"/>
            <w:sz w:val="24"/>
            <w:szCs w:val="20"/>
          </w:rPr>
          <w:t> </w:t>
        </w:r>
      </w:ins>
      <w:ins w:id="70" w:author="Hollis, Melissa" w:date="2022-06-13T10:57:00Z">
        <w:r w:rsidRPr="0035047A">
          <w:rPr>
            <w:rFonts w:eastAsia="Times New Roman"/>
            <w:sz w:val="24"/>
            <w:szCs w:val="20"/>
          </w:rPr>
          <w:t>121</w:t>
        </w:r>
      </w:ins>
    </w:p>
    <w:p w14:paraId="2E8F3551" w14:textId="77777777" w:rsidR="00663FF0" w:rsidRPr="0035047A" w:rsidRDefault="00663FF0" w:rsidP="0035047A">
      <w:pPr>
        <w:tabs>
          <w:tab w:val="left" w:pos="1080"/>
          <w:tab w:val="right" w:leader="dot" w:pos="8370"/>
        </w:tabs>
        <w:spacing w:after="0" w:line="240" w:lineRule="auto"/>
        <w:rPr>
          <w:ins w:id="71" w:author="Hollis, Melissa" w:date="2022-06-13T10:57:00Z"/>
          <w:rFonts w:eastAsia="Times New Roman"/>
          <w:sz w:val="24"/>
          <w:szCs w:val="20"/>
        </w:rPr>
      </w:pPr>
      <w:ins w:id="72" w:author="Hollis, Melissa" w:date="2022-06-13T10:57:00Z">
        <w:r w:rsidRPr="0035047A">
          <w:rPr>
            <w:rFonts w:eastAsia="Times New Roman"/>
            <w:sz w:val="24"/>
            <w:szCs w:val="20"/>
          </w:rPr>
          <w:tab/>
          <w:t>Structural Concrete</w:t>
        </w:r>
        <w:r w:rsidRPr="0035047A">
          <w:rPr>
            <w:rFonts w:eastAsia="Times New Roman"/>
            <w:sz w:val="24"/>
            <w:szCs w:val="20"/>
          </w:rPr>
          <w:tab/>
          <w:t>Section</w:t>
        </w:r>
      </w:ins>
      <w:ins w:id="73" w:author="Hunsicker, Darla" w:date="2022-06-23T12:17:00Z">
        <w:r>
          <w:rPr>
            <w:rFonts w:eastAsia="Times New Roman"/>
            <w:sz w:val="24"/>
            <w:szCs w:val="20"/>
          </w:rPr>
          <w:t> </w:t>
        </w:r>
      </w:ins>
      <w:ins w:id="74" w:author="Hollis, Melissa" w:date="2022-06-13T10:57:00Z">
        <w:r w:rsidRPr="0035047A">
          <w:rPr>
            <w:rFonts w:eastAsia="Times New Roman"/>
            <w:sz w:val="24"/>
            <w:szCs w:val="20"/>
          </w:rPr>
          <w:t>346</w:t>
        </w:r>
      </w:ins>
    </w:p>
    <w:p w14:paraId="46FD3892" w14:textId="77777777" w:rsidR="00663FF0" w:rsidRPr="0035047A" w:rsidRDefault="00663FF0" w:rsidP="0035047A">
      <w:pPr>
        <w:tabs>
          <w:tab w:val="left" w:pos="1080"/>
          <w:tab w:val="right" w:leader="dot" w:pos="8370"/>
        </w:tabs>
        <w:spacing w:after="0" w:line="240" w:lineRule="auto"/>
        <w:rPr>
          <w:ins w:id="75" w:author="Hollis, Melissa" w:date="2022-06-13T10:57:00Z"/>
          <w:rFonts w:eastAsia="Times New Roman"/>
          <w:sz w:val="24"/>
          <w:szCs w:val="20"/>
        </w:rPr>
      </w:pPr>
      <w:ins w:id="76" w:author="Hollis, Melissa" w:date="2022-06-13T10:57:00Z">
        <w:r w:rsidRPr="0035047A">
          <w:rPr>
            <w:rFonts w:eastAsia="Times New Roman"/>
            <w:sz w:val="24"/>
            <w:szCs w:val="20"/>
          </w:rPr>
          <w:tab/>
          <w:t>Non-Structural Concrete</w:t>
        </w:r>
        <w:r w:rsidRPr="0035047A">
          <w:rPr>
            <w:rFonts w:eastAsia="Times New Roman"/>
            <w:sz w:val="24"/>
            <w:szCs w:val="20"/>
          </w:rPr>
          <w:tab/>
          <w:t>Section</w:t>
        </w:r>
      </w:ins>
      <w:ins w:id="77" w:author="Hunsicker, Darla" w:date="2022-06-23T12:17:00Z">
        <w:r>
          <w:rPr>
            <w:rFonts w:eastAsia="Times New Roman"/>
            <w:sz w:val="24"/>
            <w:szCs w:val="20"/>
          </w:rPr>
          <w:t> </w:t>
        </w:r>
      </w:ins>
      <w:ins w:id="78" w:author="Hollis, Melissa" w:date="2022-06-13T10:57:00Z">
        <w:r w:rsidRPr="0035047A">
          <w:rPr>
            <w:rFonts w:eastAsia="Times New Roman"/>
            <w:sz w:val="24"/>
            <w:szCs w:val="20"/>
          </w:rPr>
          <w:t>347</w:t>
        </w:r>
      </w:ins>
    </w:p>
    <w:p w14:paraId="7B701233" w14:textId="77777777" w:rsidR="00663FF0" w:rsidRPr="0035047A" w:rsidRDefault="00663FF0" w:rsidP="0035047A">
      <w:pPr>
        <w:tabs>
          <w:tab w:val="left" w:pos="1080"/>
          <w:tab w:val="right" w:leader="dot" w:pos="8370"/>
        </w:tabs>
        <w:spacing w:after="0" w:line="240" w:lineRule="auto"/>
        <w:rPr>
          <w:ins w:id="79" w:author="Hollis, Melissa" w:date="2022-06-13T10:57:00Z"/>
          <w:rFonts w:eastAsia="Times New Roman"/>
          <w:sz w:val="24"/>
          <w:szCs w:val="20"/>
        </w:rPr>
      </w:pPr>
      <w:ins w:id="80" w:author="Hollis, Melissa" w:date="2022-06-13T10:57:00Z">
        <w:r w:rsidRPr="0035047A">
          <w:rPr>
            <w:rFonts w:eastAsia="Times New Roman"/>
            <w:sz w:val="24"/>
            <w:szCs w:val="20"/>
          </w:rPr>
          <w:tab/>
          <w:t>Reinforcing Steel</w:t>
        </w:r>
        <w:r w:rsidRPr="0035047A">
          <w:rPr>
            <w:rFonts w:eastAsia="Times New Roman"/>
            <w:sz w:val="24"/>
            <w:szCs w:val="20"/>
          </w:rPr>
          <w:tab/>
          <w:t>Section</w:t>
        </w:r>
      </w:ins>
      <w:ins w:id="81" w:author="Hunsicker, Darla" w:date="2022-06-23T12:17:00Z">
        <w:r>
          <w:rPr>
            <w:rFonts w:eastAsia="Times New Roman"/>
            <w:sz w:val="24"/>
            <w:szCs w:val="20"/>
          </w:rPr>
          <w:t> </w:t>
        </w:r>
      </w:ins>
      <w:ins w:id="82" w:author="Hollis, Melissa" w:date="2022-06-13T10:57:00Z">
        <w:r w:rsidRPr="0035047A">
          <w:rPr>
            <w:rFonts w:eastAsia="Times New Roman"/>
            <w:sz w:val="24"/>
            <w:szCs w:val="20"/>
          </w:rPr>
          <w:t>415</w:t>
        </w:r>
      </w:ins>
    </w:p>
    <w:p w14:paraId="15773494" w14:textId="77777777" w:rsidR="00663FF0" w:rsidRPr="0035047A" w:rsidRDefault="00663FF0" w:rsidP="0035047A">
      <w:pPr>
        <w:tabs>
          <w:tab w:val="left" w:pos="1080"/>
          <w:tab w:val="right" w:leader="dot" w:pos="8370"/>
        </w:tabs>
        <w:spacing w:after="0" w:line="240" w:lineRule="auto"/>
        <w:rPr>
          <w:ins w:id="83" w:author="Hollis, Melissa" w:date="2022-06-13T10:57:00Z"/>
          <w:rFonts w:eastAsia="Times New Roman"/>
          <w:sz w:val="24"/>
          <w:szCs w:val="20"/>
        </w:rPr>
      </w:pPr>
      <w:ins w:id="84" w:author="Hollis, Melissa" w:date="2022-06-13T10:57:00Z">
        <w:r w:rsidRPr="0035047A">
          <w:rPr>
            <w:rFonts w:eastAsia="Times New Roman"/>
            <w:sz w:val="24"/>
            <w:szCs w:val="20"/>
          </w:rPr>
          <w:tab/>
          <w:t>Structural Steel Welding</w:t>
        </w:r>
        <w:r w:rsidRPr="0035047A">
          <w:rPr>
            <w:rFonts w:eastAsia="Times New Roman"/>
            <w:sz w:val="24"/>
            <w:szCs w:val="20"/>
          </w:rPr>
          <w:tab/>
          <w:t>Section</w:t>
        </w:r>
      </w:ins>
      <w:ins w:id="85" w:author="Hunsicker, Darla" w:date="2022-06-23T12:17:00Z">
        <w:r>
          <w:rPr>
            <w:rFonts w:eastAsia="Times New Roman"/>
            <w:sz w:val="24"/>
            <w:szCs w:val="20"/>
          </w:rPr>
          <w:t> </w:t>
        </w:r>
      </w:ins>
      <w:ins w:id="86" w:author="Hollis, Melissa" w:date="2022-06-13T10:57:00Z">
        <w:r w:rsidRPr="0035047A">
          <w:rPr>
            <w:rFonts w:eastAsia="Times New Roman"/>
            <w:sz w:val="24"/>
            <w:szCs w:val="20"/>
          </w:rPr>
          <w:t>460</w:t>
        </w:r>
      </w:ins>
    </w:p>
    <w:p w14:paraId="1928C398" w14:textId="77777777" w:rsidR="00663FF0" w:rsidRPr="0035047A" w:rsidRDefault="00663FF0" w:rsidP="0035047A">
      <w:pPr>
        <w:tabs>
          <w:tab w:val="left" w:pos="1080"/>
          <w:tab w:val="right" w:leader="dot" w:pos="8370"/>
        </w:tabs>
        <w:spacing w:after="0" w:line="240" w:lineRule="auto"/>
        <w:rPr>
          <w:ins w:id="87" w:author="Hollis, Melissa" w:date="2022-06-13T10:57:00Z"/>
          <w:rFonts w:eastAsia="Times New Roman"/>
          <w:sz w:val="24"/>
          <w:szCs w:val="20"/>
        </w:rPr>
      </w:pPr>
      <w:ins w:id="88" w:author="Hollis, Melissa" w:date="2022-06-13T10:57:00Z">
        <w:r w:rsidRPr="0035047A">
          <w:rPr>
            <w:rFonts w:eastAsia="Times New Roman"/>
            <w:sz w:val="24"/>
            <w:szCs w:val="20"/>
          </w:rPr>
          <w:tab/>
          <w:t>Repair of Galvanized Surfaces</w:t>
        </w:r>
        <w:r w:rsidRPr="0035047A">
          <w:rPr>
            <w:rFonts w:eastAsia="Times New Roman"/>
            <w:sz w:val="24"/>
            <w:szCs w:val="20"/>
          </w:rPr>
          <w:tab/>
          <w:t>Section</w:t>
        </w:r>
      </w:ins>
      <w:ins w:id="89" w:author="Hunsicker, Darla" w:date="2022-06-23T12:17:00Z">
        <w:r>
          <w:rPr>
            <w:rFonts w:eastAsia="Times New Roman"/>
            <w:sz w:val="24"/>
            <w:szCs w:val="20"/>
          </w:rPr>
          <w:t> </w:t>
        </w:r>
      </w:ins>
      <w:ins w:id="90" w:author="Hollis, Melissa" w:date="2022-06-13T10:57:00Z">
        <w:r w:rsidRPr="0035047A">
          <w:rPr>
            <w:rFonts w:eastAsia="Times New Roman"/>
            <w:sz w:val="24"/>
            <w:szCs w:val="20"/>
          </w:rPr>
          <w:t>562</w:t>
        </w:r>
      </w:ins>
    </w:p>
    <w:p w14:paraId="4BE4700A" w14:textId="77777777" w:rsidR="00663FF0" w:rsidRPr="0035047A" w:rsidRDefault="00663FF0" w:rsidP="0035047A">
      <w:pPr>
        <w:tabs>
          <w:tab w:val="left" w:pos="1080"/>
          <w:tab w:val="right" w:leader="dot" w:pos="8370"/>
        </w:tabs>
        <w:spacing w:after="0" w:line="240" w:lineRule="auto"/>
        <w:rPr>
          <w:ins w:id="91" w:author="Hollis, Melissa" w:date="2022-06-13T10:57:00Z"/>
          <w:rFonts w:eastAsia="Times New Roman"/>
          <w:sz w:val="24"/>
          <w:szCs w:val="20"/>
        </w:rPr>
      </w:pPr>
      <w:ins w:id="92" w:author="Hollis, Melissa" w:date="2022-06-13T10:57:00Z">
        <w:r w:rsidRPr="0035047A">
          <w:rPr>
            <w:rFonts w:eastAsia="Times New Roman"/>
            <w:sz w:val="24"/>
            <w:szCs w:val="20"/>
          </w:rPr>
          <w:tab/>
          <w:t>Transformer Base*</w:t>
        </w:r>
        <w:r w:rsidRPr="0035047A">
          <w:rPr>
            <w:rFonts w:eastAsia="Times New Roman"/>
            <w:sz w:val="24"/>
            <w:szCs w:val="20"/>
          </w:rPr>
          <w:tab/>
          <w:t>Section</w:t>
        </w:r>
      </w:ins>
      <w:ins w:id="93" w:author="Hunsicker, Darla" w:date="2022-06-23T12:18:00Z">
        <w:r>
          <w:rPr>
            <w:rFonts w:eastAsia="Times New Roman"/>
            <w:sz w:val="24"/>
            <w:szCs w:val="20"/>
          </w:rPr>
          <w:t> </w:t>
        </w:r>
      </w:ins>
      <w:ins w:id="94" w:author="Hollis, Melissa" w:date="2022-06-13T10:57:00Z">
        <w:r w:rsidRPr="0035047A" w:rsidDel="00A33E0F">
          <w:rPr>
            <w:rFonts w:eastAsia="Times New Roman"/>
            <w:sz w:val="24"/>
            <w:szCs w:val="20"/>
          </w:rPr>
          <w:t>965</w:t>
        </w:r>
      </w:ins>
    </w:p>
    <w:p w14:paraId="15AB16F6" w14:textId="77777777" w:rsidR="00663FF0" w:rsidRPr="0035047A" w:rsidRDefault="00663FF0" w:rsidP="0035047A">
      <w:pPr>
        <w:tabs>
          <w:tab w:val="left" w:pos="1080"/>
          <w:tab w:val="right" w:leader="dot" w:pos="8370"/>
        </w:tabs>
        <w:spacing w:after="0" w:line="240" w:lineRule="auto"/>
        <w:rPr>
          <w:ins w:id="95" w:author="Hollis, Melissa" w:date="2022-06-13T10:57:00Z"/>
          <w:rFonts w:eastAsia="Times New Roman"/>
          <w:sz w:val="24"/>
          <w:szCs w:val="20"/>
        </w:rPr>
      </w:pPr>
      <w:ins w:id="96" w:author="Hollis, Melissa" w:date="2022-06-13T10:57:00Z">
        <w:r w:rsidRPr="0035047A">
          <w:rPr>
            <w:rFonts w:eastAsia="Times New Roman"/>
            <w:sz w:val="24"/>
            <w:szCs w:val="20"/>
          </w:rPr>
          <w:tab/>
          <w:t xml:space="preserve">Structural Steel and Miscellaneous </w:t>
        </w:r>
      </w:ins>
    </w:p>
    <w:p w14:paraId="5F9CA159" w14:textId="77777777" w:rsidR="00663FF0" w:rsidRPr="0035047A" w:rsidRDefault="00663FF0" w:rsidP="0035047A">
      <w:pPr>
        <w:tabs>
          <w:tab w:val="left" w:pos="1080"/>
          <w:tab w:val="right" w:leader="dot" w:pos="8370"/>
        </w:tabs>
        <w:spacing w:after="0" w:line="240" w:lineRule="auto"/>
        <w:ind w:left="1260"/>
        <w:rPr>
          <w:ins w:id="97" w:author="Hollis, Melissa" w:date="2022-06-13T10:57:00Z"/>
          <w:rFonts w:eastAsia="Times New Roman"/>
          <w:sz w:val="24"/>
          <w:szCs w:val="20"/>
        </w:rPr>
      </w:pPr>
      <w:ins w:id="98" w:author="Hollis, Melissa" w:date="2022-06-13T10:57:00Z">
        <w:r w:rsidRPr="0035047A">
          <w:rPr>
            <w:rFonts w:eastAsia="Times New Roman"/>
            <w:sz w:val="24"/>
            <w:szCs w:val="20"/>
          </w:rPr>
          <w:t>Metal Items (Other Than Aluminum)</w:t>
        </w:r>
        <w:r w:rsidRPr="0035047A">
          <w:rPr>
            <w:rFonts w:eastAsia="Times New Roman"/>
            <w:sz w:val="24"/>
            <w:szCs w:val="20"/>
          </w:rPr>
          <w:tab/>
          <w:t>Section</w:t>
        </w:r>
      </w:ins>
      <w:ins w:id="99" w:author="Hunsicker, Darla" w:date="2022-06-23T12:18:00Z">
        <w:r>
          <w:rPr>
            <w:rFonts w:eastAsia="Times New Roman"/>
            <w:sz w:val="24"/>
            <w:szCs w:val="20"/>
          </w:rPr>
          <w:t> </w:t>
        </w:r>
      </w:ins>
      <w:ins w:id="100" w:author="Hollis, Melissa" w:date="2022-06-13T10:57:00Z">
        <w:r w:rsidRPr="0035047A">
          <w:rPr>
            <w:rFonts w:eastAsia="Times New Roman"/>
            <w:sz w:val="24"/>
            <w:szCs w:val="20"/>
          </w:rPr>
          <w:t>962</w:t>
        </w:r>
      </w:ins>
    </w:p>
    <w:p w14:paraId="16E6C633" w14:textId="77777777" w:rsidR="00663FF0" w:rsidRPr="0035047A" w:rsidRDefault="00663FF0" w:rsidP="0035047A">
      <w:pPr>
        <w:tabs>
          <w:tab w:val="left" w:pos="1080"/>
          <w:tab w:val="right" w:leader="dot" w:pos="8370"/>
        </w:tabs>
        <w:spacing w:after="0" w:line="240" w:lineRule="auto"/>
        <w:rPr>
          <w:ins w:id="101" w:author="Hollis, Melissa" w:date="2022-06-13T10:57:00Z"/>
          <w:rFonts w:eastAsia="Times New Roman"/>
          <w:sz w:val="24"/>
          <w:szCs w:val="20"/>
        </w:rPr>
      </w:pPr>
      <w:ins w:id="102" w:author="Hollis, Melissa" w:date="2022-06-13T10:57:00Z">
        <w:r w:rsidRPr="0035047A">
          <w:rPr>
            <w:rFonts w:eastAsia="Times New Roman"/>
            <w:sz w:val="24"/>
            <w:szCs w:val="20"/>
          </w:rPr>
          <w:tab/>
          <w:t>Aluminum Items</w:t>
        </w:r>
        <w:r w:rsidRPr="0035047A">
          <w:rPr>
            <w:rFonts w:eastAsia="Times New Roman"/>
            <w:sz w:val="24"/>
            <w:szCs w:val="20"/>
          </w:rPr>
          <w:tab/>
          <w:t>Section</w:t>
        </w:r>
      </w:ins>
      <w:ins w:id="103" w:author="Hunsicker, Darla" w:date="2022-06-23T12:18:00Z">
        <w:r>
          <w:rPr>
            <w:rFonts w:eastAsia="Times New Roman"/>
            <w:sz w:val="24"/>
            <w:szCs w:val="20"/>
          </w:rPr>
          <w:t> </w:t>
        </w:r>
      </w:ins>
      <w:ins w:id="104" w:author="Hollis, Melissa" w:date="2022-06-13T10:57:00Z">
        <w:r w:rsidRPr="0035047A">
          <w:rPr>
            <w:rFonts w:eastAsia="Times New Roman"/>
            <w:sz w:val="24"/>
            <w:szCs w:val="20"/>
          </w:rPr>
          <w:t>965</w:t>
        </w:r>
      </w:ins>
    </w:p>
    <w:p w14:paraId="2E4E5776" w14:textId="77777777" w:rsidR="00663FF0" w:rsidRPr="0035047A" w:rsidRDefault="00663FF0" w:rsidP="0035047A">
      <w:pPr>
        <w:tabs>
          <w:tab w:val="left" w:pos="1080"/>
          <w:tab w:val="right" w:leader="dot" w:pos="8370"/>
        </w:tabs>
        <w:spacing w:after="0" w:line="240" w:lineRule="auto"/>
        <w:rPr>
          <w:ins w:id="105" w:author="Hollis, Melissa" w:date="2022-06-13T10:57:00Z"/>
          <w:rFonts w:eastAsia="Times New Roman"/>
          <w:sz w:val="24"/>
          <w:szCs w:val="20"/>
        </w:rPr>
      </w:pPr>
      <w:ins w:id="106" w:author="Hollis, Melissa" w:date="2022-06-13T10:57:00Z">
        <w:r w:rsidRPr="0035047A">
          <w:rPr>
            <w:rFonts w:eastAsia="Times New Roman"/>
            <w:sz w:val="24"/>
            <w:szCs w:val="20"/>
          </w:rPr>
          <w:tab/>
          <w:t>Retroreflective Sign Sheeting*</w:t>
        </w:r>
        <w:r w:rsidRPr="0035047A">
          <w:rPr>
            <w:rFonts w:eastAsia="Times New Roman"/>
            <w:sz w:val="24"/>
            <w:szCs w:val="20"/>
          </w:rPr>
          <w:tab/>
          <w:t>Section</w:t>
        </w:r>
      </w:ins>
      <w:ins w:id="107" w:author="Hunsicker, Darla" w:date="2022-06-23T12:18:00Z">
        <w:r>
          <w:rPr>
            <w:rFonts w:eastAsia="Times New Roman"/>
            <w:sz w:val="24"/>
            <w:szCs w:val="20"/>
          </w:rPr>
          <w:t> </w:t>
        </w:r>
      </w:ins>
      <w:ins w:id="108" w:author="Hollis, Melissa" w:date="2022-06-13T10:57:00Z">
        <w:r w:rsidRPr="0035047A">
          <w:rPr>
            <w:rFonts w:eastAsia="Times New Roman"/>
            <w:sz w:val="24"/>
            <w:szCs w:val="20"/>
          </w:rPr>
          <w:t>994</w:t>
        </w:r>
      </w:ins>
    </w:p>
    <w:p w14:paraId="0E7E27E8" w14:textId="77777777" w:rsidR="00663FF0" w:rsidRPr="0035047A" w:rsidRDefault="00663FF0" w:rsidP="0035047A">
      <w:pPr>
        <w:tabs>
          <w:tab w:val="left" w:pos="1080"/>
          <w:tab w:val="right" w:leader="dot" w:pos="8370"/>
        </w:tabs>
        <w:spacing w:after="0" w:line="240" w:lineRule="auto"/>
        <w:rPr>
          <w:ins w:id="109" w:author="Hollis, Melissa" w:date="2022-06-13T10:57:00Z"/>
          <w:rFonts w:eastAsia="Times New Roman"/>
          <w:sz w:val="24"/>
          <w:szCs w:val="20"/>
        </w:rPr>
      </w:pPr>
      <w:ins w:id="110" w:author="Hollis, Melissa" w:date="2022-06-13T10:57:00Z">
        <w:r w:rsidRPr="0035047A">
          <w:rPr>
            <w:rFonts w:eastAsia="Times New Roman"/>
            <w:sz w:val="24"/>
            <w:szCs w:val="20"/>
          </w:rPr>
          <w:tab/>
          <w:t>Sign Panel Fabrication</w:t>
        </w:r>
        <w:r w:rsidRPr="0035047A">
          <w:rPr>
            <w:rFonts w:eastAsia="Times New Roman"/>
            <w:sz w:val="24"/>
            <w:szCs w:val="20"/>
          </w:rPr>
          <w:tab/>
          <w:t>Section</w:t>
        </w:r>
      </w:ins>
      <w:ins w:id="111" w:author="Hunsicker, Darla" w:date="2022-06-23T12:18:00Z">
        <w:r>
          <w:rPr>
            <w:rFonts w:eastAsia="Times New Roman"/>
            <w:sz w:val="24"/>
            <w:szCs w:val="20"/>
          </w:rPr>
          <w:t> </w:t>
        </w:r>
      </w:ins>
      <w:ins w:id="112" w:author="Hollis, Melissa" w:date="2022-06-13T10:57:00Z">
        <w:r w:rsidRPr="0035047A">
          <w:rPr>
            <w:rFonts w:eastAsia="Times New Roman"/>
            <w:sz w:val="24"/>
            <w:szCs w:val="20"/>
          </w:rPr>
          <w:t>994</w:t>
        </w:r>
      </w:ins>
    </w:p>
    <w:p w14:paraId="18CDA130" w14:textId="77777777" w:rsidR="00663FF0" w:rsidRPr="0035047A" w:rsidRDefault="00663FF0" w:rsidP="0035047A">
      <w:pPr>
        <w:tabs>
          <w:tab w:val="left" w:pos="1080"/>
          <w:tab w:val="right" w:leader="dot" w:pos="8370"/>
        </w:tabs>
        <w:spacing w:after="0" w:line="240" w:lineRule="auto"/>
        <w:rPr>
          <w:ins w:id="113" w:author="Hollis, Melissa" w:date="2022-06-13T10:57:00Z"/>
          <w:rFonts w:eastAsia="Times New Roman"/>
          <w:sz w:val="24"/>
          <w:szCs w:val="20"/>
        </w:rPr>
      </w:pPr>
      <w:ins w:id="114" w:author="Hollis, Melissa" w:date="2022-06-13T10:57:00Z">
        <w:r w:rsidRPr="0035047A">
          <w:rPr>
            <w:rFonts w:eastAsia="Times New Roman"/>
            <w:sz w:val="24"/>
            <w:szCs w:val="20"/>
          </w:rPr>
          <w:tab/>
          <w:t>Internally Illuminated Signs*</w:t>
        </w:r>
        <w:r w:rsidRPr="0035047A">
          <w:rPr>
            <w:rFonts w:eastAsia="Times New Roman"/>
            <w:sz w:val="24"/>
            <w:szCs w:val="20"/>
          </w:rPr>
          <w:tab/>
          <w:t>995-14</w:t>
        </w:r>
      </w:ins>
    </w:p>
    <w:p w14:paraId="23AD60DE" w14:textId="77777777" w:rsidR="00663FF0" w:rsidRPr="0035047A" w:rsidRDefault="00663FF0" w:rsidP="0035047A">
      <w:pPr>
        <w:tabs>
          <w:tab w:val="left" w:pos="720"/>
          <w:tab w:val="left" w:pos="1080"/>
          <w:tab w:val="right" w:leader="dot" w:pos="8370"/>
        </w:tabs>
        <w:spacing w:after="0" w:line="240" w:lineRule="auto"/>
        <w:rPr>
          <w:ins w:id="115" w:author="Hollis, Melissa" w:date="2022-06-13T10:57:00Z"/>
          <w:rFonts w:eastAsia="Times New Roman"/>
          <w:sz w:val="24"/>
          <w:szCs w:val="20"/>
        </w:rPr>
      </w:pPr>
      <w:ins w:id="116" w:author="Hollis, Melissa" w:date="2022-06-13T10:57:00Z">
        <w:r w:rsidRPr="0035047A">
          <w:rPr>
            <w:rFonts w:eastAsia="Times New Roman"/>
            <w:sz w:val="24"/>
            <w:szCs w:val="20"/>
          </w:rPr>
          <w:tab/>
        </w:r>
        <w:r w:rsidRPr="0035047A">
          <w:rPr>
            <w:rFonts w:eastAsia="Times New Roman"/>
            <w:sz w:val="24"/>
            <w:szCs w:val="20"/>
          </w:rPr>
          <w:tab/>
          <w:t>Highlighted Signs*</w:t>
        </w:r>
        <w:r w:rsidRPr="0035047A">
          <w:rPr>
            <w:rFonts w:eastAsia="Times New Roman"/>
            <w:sz w:val="24"/>
            <w:szCs w:val="20"/>
          </w:rPr>
          <w:tab/>
          <w:t>995-15</w:t>
        </w:r>
      </w:ins>
    </w:p>
    <w:p w14:paraId="4D69E17D" w14:textId="77777777" w:rsidR="00663FF0" w:rsidRPr="0035047A" w:rsidRDefault="00663FF0" w:rsidP="0035047A">
      <w:pPr>
        <w:tabs>
          <w:tab w:val="left" w:pos="720"/>
          <w:tab w:val="left" w:pos="1080"/>
          <w:tab w:val="right" w:leader="dot" w:pos="8370"/>
        </w:tabs>
        <w:spacing w:after="0" w:line="240" w:lineRule="auto"/>
        <w:rPr>
          <w:ins w:id="117" w:author="Hollis, Melissa" w:date="2022-06-13T10:57:00Z"/>
          <w:rFonts w:eastAsia="Times New Roman"/>
          <w:sz w:val="24"/>
          <w:szCs w:val="20"/>
        </w:rPr>
      </w:pPr>
      <w:ins w:id="118" w:author="Hollis, Melissa" w:date="2022-06-13T10:57:00Z">
        <w:r w:rsidRPr="0035047A">
          <w:rPr>
            <w:rFonts w:eastAsia="Times New Roman"/>
            <w:sz w:val="24"/>
            <w:szCs w:val="20"/>
          </w:rPr>
          <w:tab/>
        </w:r>
        <w:r w:rsidRPr="0035047A">
          <w:rPr>
            <w:rFonts w:eastAsia="Times New Roman"/>
            <w:sz w:val="24"/>
            <w:szCs w:val="20"/>
          </w:rPr>
          <w:tab/>
          <w:t>Dynamic Message Signs*</w:t>
        </w:r>
        <w:r w:rsidRPr="0035047A">
          <w:rPr>
            <w:rFonts w:eastAsia="Times New Roman"/>
            <w:sz w:val="24"/>
            <w:szCs w:val="20"/>
          </w:rPr>
          <w:tab/>
          <w:t>995-16</w:t>
        </w:r>
      </w:ins>
    </w:p>
    <w:p w14:paraId="71FC6521" w14:textId="77777777" w:rsidR="00663FF0" w:rsidRPr="0035047A" w:rsidRDefault="00663FF0" w:rsidP="0035047A">
      <w:pPr>
        <w:tabs>
          <w:tab w:val="left" w:pos="720"/>
          <w:tab w:val="left" w:pos="1080"/>
          <w:tab w:val="right" w:leader="dot" w:pos="8370"/>
        </w:tabs>
        <w:spacing w:after="0" w:line="240" w:lineRule="auto"/>
        <w:rPr>
          <w:ins w:id="119" w:author="Hollis, Melissa" w:date="2022-06-13T10:57:00Z"/>
          <w:rFonts w:eastAsia="Times New Roman"/>
          <w:sz w:val="24"/>
          <w:szCs w:val="20"/>
        </w:rPr>
      </w:pPr>
      <w:ins w:id="120" w:author="Hollis, Melissa" w:date="2022-06-13T10:57:00Z">
        <w:r w:rsidRPr="0035047A" w:rsidDel="009076E9">
          <w:rPr>
            <w:rFonts w:eastAsia="Times New Roman"/>
            <w:sz w:val="24"/>
            <w:szCs w:val="20"/>
          </w:rPr>
          <w:tab/>
        </w:r>
        <w:r w:rsidRPr="0035047A" w:rsidDel="009076E9">
          <w:rPr>
            <w:rFonts w:eastAsia="Times New Roman"/>
            <w:sz w:val="24"/>
            <w:szCs w:val="20"/>
          </w:rPr>
          <w:tab/>
          <w:t>Electronic Display Signs</w:t>
        </w:r>
        <w:r w:rsidRPr="0035047A">
          <w:rPr>
            <w:rFonts w:eastAsia="Times New Roman"/>
            <w:sz w:val="24"/>
            <w:szCs w:val="20"/>
          </w:rPr>
          <w:t xml:space="preserve"> (ERS, ESFS, BOS)</w:t>
        </w:r>
        <w:r w:rsidRPr="0035047A" w:rsidDel="009076E9">
          <w:rPr>
            <w:rFonts w:eastAsia="Times New Roman"/>
            <w:sz w:val="24"/>
            <w:szCs w:val="20"/>
          </w:rPr>
          <w:t>*</w:t>
        </w:r>
        <w:r w:rsidRPr="0035047A" w:rsidDel="009076E9">
          <w:rPr>
            <w:rFonts w:eastAsia="Times New Roman"/>
            <w:sz w:val="24"/>
            <w:szCs w:val="20"/>
          </w:rPr>
          <w:tab/>
          <w:t>995-17</w:t>
        </w:r>
      </w:ins>
    </w:p>
    <w:p w14:paraId="7AC09254" w14:textId="77777777" w:rsidR="00663FF0" w:rsidRPr="0035047A" w:rsidRDefault="00663FF0" w:rsidP="0035047A">
      <w:pPr>
        <w:tabs>
          <w:tab w:val="left" w:pos="720"/>
          <w:tab w:val="left" w:pos="1080"/>
          <w:tab w:val="right" w:leader="dot" w:pos="8370"/>
        </w:tabs>
        <w:spacing w:after="0" w:line="240" w:lineRule="auto"/>
        <w:rPr>
          <w:ins w:id="121" w:author="Hollis, Melissa" w:date="2022-06-13T10:57:00Z"/>
          <w:rFonts w:eastAsia="Times New Roman"/>
          <w:sz w:val="24"/>
          <w:szCs w:val="20"/>
        </w:rPr>
      </w:pPr>
      <w:ins w:id="122" w:author="Hollis, Melissa" w:date="2022-06-13T10:57:00Z">
        <w:r w:rsidRPr="0035047A">
          <w:rPr>
            <w:rFonts w:eastAsia="Times New Roman"/>
            <w:sz w:val="24"/>
            <w:szCs w:val="20"/>
          </w:rPr>
          <w:lastRenderedPageBreak/>
          <w:tab/>
        </w:r>
        <w:r w:rsidRPr="0035047A">
          <w:rPr>
            <w:rFonts w:eastAsia="Times New Roman"/>
            <w:sz w:val="24"/>
            <w:szCs w:val="20"/>
          </w:rPr>
          <w:tab/>
          <w:t>Sign Beacon*</w:t>
        </w:r>
        <w:r w:rsidRPr="0035047A">
          <w:rPr>
            <w:rFonts w:eastAsia="Times New Roman"/>
            <w:sz w:val="24"/>
            <w:szCs w:val="20"/>
          </w:rPr>
          <w:tab/>
          <w:t>995-18</w:t>
        </w:r>
      </w:ins>
    </w:p>
    <w:p w14:paraId="48BA9DB8" w14:textId="77777777" w:rsidR="00663FF0" w:rsidRPr="0035047A" w:rsidRDefault="00663FF0" w:rsidP="0035047A">
      <w:pPr>
        <w:tabs>
          <w:tab w:val="left" w:pos="1080"/>
          <w:tab w:val="right" w:leader="dot" w:pos="8370"/>
        </w:tabs>
        <w:spacing w:after="0" w:line="240" w:lineRule="auto"/>
        <w:rPr>
          <w:ins w:id="123" w:author="Hollis, Melissa" w:date="2022-06-13T10:57:00Z"/>
          <w:rFonts w:eastAsia="Times New Roman"/>
          <w:sz w:val="24"/>
          <w:szCs w:val="20"/>
        </w:rPr>
      </w:pPr>
      <w:ins w:id="124" w:author="Hollis, Melissa" w:date="2022-06-13T10:57:00Z">
        <w:r w:rsidRPr="0035047A">
          <w:rPr>
            <w:rFonts w:eastAsia="Times New Roman"/>
            <w:sz w:val="24"/>
            <w:szCs w:val="20"/>
          </w:rPr>
          <w:tab/>
          <w:t>In-street Sign*</w:t>
        </w:r>
        <w:r w:rsidRPr="0035047A">
          <w:rPr>
            <w:rFonts w:eastAsia="Times New Roman"/>
            <w:sz w:val="24"/>
            <w:szCs w:val="20"/>
          </w:rPr>
          <w:tab/>
          <w:t>995-19</w:t>
        </w:r>
      </w:ins>
    </w:p>
    <w:p w14:paraId="3A4189C4" w14:textId="77777777" w:rsidR="00663FF0" w:rsidRPr="0035047A" w:rsidRDefault="00663FF0" w:rsidP="0035047A">
      <w:pPr>
        <w:tabs>
          <w:tab w:val="left" w:pos="720"/>
        </w:tabs>
        <w:spacing w:after="0" w:line="240" w:lineRule="auto"/>
        <w:rPr>
          <w:ins w:id="125" w:author="Hollis, Melissa" w:date="2022-06-13T10:57:00Z"/>
          <w:rFonts w:eastAsia="Times New Roman"/>
          <w:b/>
          <w:sz w:val="24"/>
          <w:szCs w:val="20"/>
        </w:rPr>
      </w:pPr>
      <w:ins w:id="126" w:author="Hollis, Melissa" w:date="2022-06-13T10:57:00Z">
        <w:r w:rsidRPr="0035047A">
          <w:rPr>
            <w:rFonts w:eastAsia="Times New Roman"/>
            <w:sz w:val="24"/>
            <w:szCs w:val="20"/>
          </w:rPr>
          <w:tab/>
          <w:t>*Use products listed on the Department’s Approved Products List (APL).</w:t>
        </w:r>
      </w:ins>
    </w:p>
    <w:p w14:paraId="7F4EE995" w14:textId="77777777" w:rsidR="00663FF0" w:rsidRPr="00A936F8" w:rsidDel="00AC6DF0" w:rsidRDefault="00663FF0" w:rsidP="00F22045">
      <w:pPr>
        <w:pStyle w:val="BodyText"/>
        <w:rPr>
          <w:del w:id="127" w:author="Hollis, Melissa" w:date="2022-06-13T10:58:00Z"/>
          <w:b/>
        </w:rPr>
      </w:pPr>
      <w:del w:id="128" w:author="Hollis, Melissa" w:date="2022-06-13T10:58:00Z">
        <w:r w:rsidRPr="00A936F8" w:rsidDel="00AC6DF0">
          <w:rPr>
            <w:b/>
            <w:bCs/>
          </w:rPr>
          <w:tab/>
        </w:r>
        <w:r w:rsidRPr="00A936F8" w:rsidDel="00AC6DF0">
          <w:rPr>
            <w:b/>
          </w:rPr>
          <w:delText>700-1.2 Materials:</w:delText>
        </w:r>
      </w:del>
    </w:p>
    <w:p w14:paraId="116400FA" w14:textId="77777777" w:rsidR="00663FF0" w:rsidRPr="00A936F8" w:rsidDel="00AC6DF0" w:rsidRDefault="00663FF0" w:rsidP="00F22045">
      <w:pPr>
        <w:pStyle w:val="BodyText"/>
        <w:rPr>
          <w:del w:id="129" w:author="Hollis, Melissa" w:date="2022-06-13T10:58:00Z"/>
          <w:bCs/>
        </w:rPr>
      </w:pPr>
      <w:del w:id="130" w:author="Hollis, Melissa" w:date="2022-06-13T10:58:00Z">
        <w:r w:rsidRPr="00A936F8" w:rsidDel="00AC6DF0">
          <w:rPr>
            <w:b/>
            <w:bCs/>
          </w:rPr>
          <w:tab/>
        </w:r>
        <w:r w:rsidRPr="00A936F8" w:rsidDel="00AC6DF0">
          <w:rPr>
            <w:b/>
            <w:bCs/>
          </w:rPr>
          <w:tab/>
          <w:delText>700-1.2.1 General:</w:delText>
        </w:r>
        <w:r w:rsidRPr="00A936F8" w:rsidDel="00AC6DF0">
          <w:rPr>
            <w:bCs/>
          </w:rPr>
          <w:delText xml:space="preserve"> Meet the materials requirements shown in the Specifications</w:delText>
        </w:r>
        <w:r w:rsidRPr="006804F5" w:rsidDel="00AC6DF0">
          <w:rPr>
            <w:bCs/>
          </w:rPr>
          <w:delText>, Standard Plans,</w:delText>
        </w:r>
        <w:r w:rsidRPr="00A936F8" w:rsidDel="00AC6DF0">
          <w:rPr>
            <w:bCs/>
          </w:rPr>
          <w:delText xml:space="preserve"> and any additional requirements identified in the Plans.</w:delText>
        </w:r>
      </w:del>
    </w:p>
    <w:p w14:paraId="4486366F" w14:textId="77777777" w:rsidR="00663FF0" w:rsidRPr="00A936F8" w:rsidDel="00AC6DF0" w:rsidRDefault="00663FF0" w:rsidP="00F22045">
      <w:pPr>
        <w:pStyle w:val="BodyText"/>
        <w:rPr>
          <w:del w:id="131" w:author="Hollis, Melissa" w:date="2022-06-13T10:58:00Z"/>
          <w:bCs/>
        </w:rPr>
      </w:pPr>
      <w:del w:id="132" w:author="Hollis, Melissa" w:date="2022-06-13T10:58:00Z">
        <w:r w:rsidRPr="00A936F8" w:rsidDel="00AC6DF0">
          <w:rPr>
            <w:bCs/>
          </w:rPr>
          <w:tab/>
        </w:r>
        <w:r w:rsidRPr="00A936F8" w:rsidDel="00AC6DF0">
          <w:rPr>
            <w:b/>
            <w:bCs/>
          </w:rPr>
          <w:tab/>
          <w:delText>700-1.2.2 Concrete:</w:delText>
        </w:r>
        <w:r w:rsidRPr="00A936F8" w:rsidDel="00AC6DF0">
          <w:delText xml:space="preserve"> </w:delText>
        </w:r>
        <w:r w:rsidRPr="00AB6C04" w:rsidDel="00AC6DF0">
          <w:delText xml:space="preserve">Use concrete meeting the requirements of Section 346. </w:delText>
        </w:r>
        <w:r w:rsidRPr="00AB6C04" w:rsidDel="00AC6DF0">
          <w:rPr>
            <w:bCs/>
          </w:rPr>
          <w:delText>Obtain concrete from a plant that is listed on the Department’s Production Facility Listing.</w:delText>
        </w:r>
        <w:r w:rsidRPr="00AB6C04" w:rsidDel="00AC6DF0">
          <w:delText xml:space="preserve"> </w:delText>
        </w:r>
        <w:r w:rsidRPr="00AB6C04" w:rsidDel="00AC6DF0">
          <w:rPr>
            <w:bCs/>
          </w:rPr>
          <w:delText>Producers seeking inclusion on the list shall meet the requirements of Section 105.</w:delText>
        </w:r>
      </w:del>
    </w:p>
    <w:p w14:paraId="6BE32254" w14:textId="77777777" w:rsidR="00663FF0" w:rsidRDefault="00663FF0" w:rsidP="003E1D4B">
      <w:pPr>
        <w:pStyle w:val="BodyText"/>
        <w:rPr>
          <w:ins w:id="133" w:author="Hollis, Melissa" w:date="2022-06-13T11:09:00Z"/>
        </w:rPr>
      </w:pPr>
      <w:r w:rsidRPr="00A936F8">
        <w:rPr>
          <w:bCs/>
        </w:rPr>
        <w:tab/>
      </w:r>
      <w:del w:id="134" w:author="Hollis, Melissa" w:date="2022-06-13T10:59:00Z">
        <w:r w:rsidRPr="00A936F8" w:rsidDel="00B72DE0">
          <w:rPr>
            <w:bCs/>
          </w:rPr>
          <w:tab/>
        </w:r>
      </w:del>
      <w:r w:rsidRPr="00A936F8">
        <w:rPr>
          <w:b/>
          <w:bCs/>
        </w:rPr>
        <w:t>700-</w:t>
      </w:r>
      <w:del w:id="135" w:author="Hollis, Melissa" w:date="2022-06-13T10:59:00Z">
        <w:r w:rsidRPr="00A936F8" w:rsidDel="00B72DE0">
          <w:rPr>
            <w:b/>
            <w:bCs/>
          </w:rPr>
          <w:delText>1.2.3</w:delText>
        </w:r>
      </w:del>
      <w:ins w:id="136" w:author="Hollis, Melissa" w:date="2022-06-13T10:59:00Z">
        <w:r>
          <w:rPr>
            <w:b/>
            <w:bCs/>
          </w:rPr>
          <w:t>2.1</w:t>
        </w:r>
      </w:ins>
      <w:r w:rsidRPr="00A936F8">
        <w:rPr>
          <w:b/>
          <w:bCs/>
        </w:rPr>
        <w:t xml:space="preserve"> Static Sign Assembly Requirements:</w:t>
      </w:r>
      <w:r w:rsidRPr="00A936F8">
        <w:rPr>
          <w:bCs/>
        </w:rPr>
        <w:t xml:space="preserve"> </w:t>
      </w:r>
      <w:del w:id="137" w:author="Hollis, Melissa" w:date="2022-06-13T11:06:00Z">
        <w:r w:rsidDel="00DA4E9D">
          <w:delText>See 700-7 for In-Street sign requirements</w:delText>
        </w:r>
        <w:r w:rsidRPr="00A936F8" w:rsidDel="00DA4E9D">
          <w:delText>. Sheets and plates for sign panels shall meet the requirements of ASTM B209, Aluminum Association Alloy 6061</w:delText>
        </w:r>
        <w:r w:rsidDel="00DA4E9D">
          <w:noBreakHyphen/>
        </w:r>
        <w:r w:rsidRPr="00A936F8" w:rsidDel="00DA4E9D">
          <w:delText>T6, 5154</w:delText>
        </w:r>
        <w:r w:rsidDel="00DA4E9D">
          <w:noBreakHyphen/>
        </w:r>
        <w:r w:rsidRPr="00A936F8" w:rsidDel="00DA4E9D">
          <w:delText>H38 or 5052</w:delText>
        </w:r>
        <w:r w:rsidDel="00DA4E9D">
          <w:noBreakHyphen/>
        </w:r>
        <w:r w:rsidRPr="00A936F8" w:rsidDel="00DA4E9D">
          <w:delText>H38. Sign panels for single column ground mounted signs shall utilize aluminum plate with a minimum thickness of 0.08 inch. All other sign panels shall utilize aluminum plate with a minimum thickness of 0.125 inch. All panels shall have rounded corners.</w:delText>
        </w:r>
        <w:r w:rsidRPr="00AF5630" w:rsidDel="00DA4E9D">
          <w:delText xml:space="preserve"> </w:delText>
        </w:r>
        <w:r w:rsidRPr="008B6DE8" w:rsidDel="00DA4E9D">
          <w:rPr>
            <w:szCs w:val="24"/>
          </w:rPr>
          <w:delText>For flip up signs, the continuous hinge shall be stainless steel ANSI grade 316</w:delText>
        </w:r>
        <w:r w:rsidDel="00DA4E9D">
          <w:rPr>
            <w:szCs w:val="24"/>
          </w:rPr>
          <w:delText>.</w:delText>
        </w:r>
      </w:del>
    </w:p>
    <w:p w14:paraId="03A8E0D6" w14:textId="77777777" w:rsidR="00663FF0" w:rsidRDefault="00663FF0" w:rsidP="003E1D4B">
      <w:pPr>
        <w:pStyle w:val="BodyText"/>
        <w:rPr>
          <w:ins w:id="138" w:author="Hollis, Melissa" w:date="2022-06-13T11:08:00Z"/>
        </w:rPr>
      </w:pPr>
      <w:ins w:id="139" w:author="Hollis, Melissa" w:date="2022-06-13T11:09:00Z">
        <w:r>
          <w:tab/>
        </w:r>
        <w:r>
          <w:tab/>
        </w:r>
        <w:r w:rsidRPr="004F0602">
          <w:rPr>
            <w:b/>
            <w:bCs/>
          </w:rPr>
          <w:t xml:space="preserve">700-2.1.1 </w:t>
        </w:r>
      </w:ins>
      <w:ins w:id="140" w:author="Hollis, Melissa" w:date="2022-06-13T11:10:00Z">
        <w:r w:rsidRPr="004F0602">
          <w:rPr>
            <w:b/>
            <w:bCs/>
          </w:rPr>
          <w:t xml:space="preserve">Static Sign Panels: </w:t>
        </w:r>
      </w:ins>
      <w:ins w:id="141" w:author="Hollis, Melissa" w:date="2022-06-13T11:07:00Z">
        <w:r w:rsidRPr="003E1D4B">
          <w:t>Provide aluminum sheets for sign panels meeting the requirements of Section</w:t>
        </w:r>
      </w:ins>
      <w:ins w:id="142" w:author="Hunsicker, Darla" w:date="2022-06-23T12:19:00Z">
        <w:r>
          <w:t> </w:t>
        </w:r>
      </w:ins>
      <w:ins w:id="143" w:author="Hollis, Melissa" w:date="2022-06-13T11:07:00Z">
        <w:r w:rsidRPr="003E1D4B">
          <w:t>965 and Section</w:t>
        </w:r>
      </w:ins>
      <w:ins w:id="144" w:author="Hunsicker, Darla" w:date="2022-06-23T12:19:00Z">
        <w:r>
          <w:t> </w:t>
        </w:r>
      </w:ins>
      <w:ins w:id="145" w:author="Hollis, Melissa" w:date="2022-06-13T11:07:00Z">
        <w:r w:rsidRPr="003E1D4B">
          <w:t>994. Meet the minimum thickness requirements of Table</w:t>
        </w:r>
      </w:ins>
      <w:ins w:id="146" w:author="Hunsicker, Darla" w:date="2022-06-23T12:19:00Z">
        <w:r>
          <w:t> </w:t>
        </w:r>
      </w:ins>
      <w:ins w:id="147" w:author="Hollis, Melissa" w:date="2022-06-13T11:07:00Z">
        <w:r w:rsidRPr="003E1D4B">
          <w:t xml:space="preserve">700-1. </w:t>
        </w:r>
      </w:ins>
    </w:p>
    <w:p w14:paraId="00C63003" w14:textId="77777777" w:rsidR="00663FF0" w:rsidRPr="00E1546E" w:rsidRDefault="00663FF0" w:rsidP="003E1D4B">
      <w:pPr>
        <w:pStyle w:val="BodyText"/>
        <w:rPr>
          <w:ins w:id="148" w:author="Hollis, Melissa" w:date="2022-06-13T11:07:00Z"/>
          <w:szCs w:val="24"/>
        </w:rPr>
      </w:pPr>
      <w:ins w:id="149" w:author="Hollis, Melissa" w:date="2022-06-13T11:08:00Z">
        <w:r>
          <w:tab/>
        </w:r>
        <w:r>
          <w:tab/>
        </w:r>
      </w:ins>
      <w:ins w:id="150" w:author="Hollis, Melissa" w:date="2022-06-13T11:07:00Z">
        <w:r w:rsidRPr="003E1D4B">
          <w:rPr>
            <w:szCs w:val="24"/>
          </w:rPr>
          <w:t>For flip signs, use continuous hinges constructed of ANSI grade</w:t>
        </w:r>
      </w:ins>
      <w:ins w:id="151" w:author="Hunsicker, Darla" w:date="2022-06-23T12:19:00Z">
        <w:r>
          <w:rPr>
            <w:szCs w:val="24"/>
          </w:rPr>
          <w:t> </w:t>
        </w:r>
      </w:ins>
      <w:ins w:id="152" w:author="Hollis, Melissa" w:date="2022-06-13T11:07:00Z">
        <w:r w:rsidRPr="003E1D4B">
          <w:rPr>
            <w:szCs w:val="24"/>
          </w:rPr>
          <w:t>316 stainless steel.</w:t>
        </w:r>
        <w:r w:rsidRPr="003E1D4B">
          <w:t xml:space="preserve"> See 700</w:t>
        </w:r>
        <w:r w:rsidRPr="00E1546E">
          <w:rPr>
            <w:szCs w:val="24"/>
          </w:rPr>
          <w:t>-7 for In-Street sign requirements.</w:t>
        </w:r>
      </w:ins>
    </w:p>
    <w:p w14:paraId="4E2C9464" w14:textId="77777777" w:rsidR="00663FF0" w:rsidRPr="00E1546E" w:rsidRDefault="00663FF0" w:rsidP="003E1D4B">
      <w:pPr>
        <w:tabs>
          <w:tab w:val="left" w:pos="720"/>
        </w:tabs>
        <w:spacing w:after="0" w:line="240" w:lineRule="auto"/>
        <w:rPr>
          <w:ins w:id="153" w:author="Hollis, Melissa" w:date="2022-06-13T11:07:00Z"/>
          <w:rFonts w:eastAsia="Times New Roman"/>
          <w:sz w:val="24"/>
          <w:szCs w:val="24"/>
        </w:rPr>
      </w:pPr>
    </w:p>
    <w:tbl>
      <w:tblPr>
        <w:tblStyle w:val="TableGrid"/>
        <w:tblW w:w="0" w:type="auto"/>
        <w:jc w:val="center"/>
        <w:tblLook w:val="04A0" w:firstRow="1" w:lastRow="0" w:firstColumn="1" w:lastColumn="0" w:noHBand="0" w:noVBand="1"/>
      </w:tblPr>
      <w:tblGrid>
        <w:gridCol w:w="3116"/>
        <w:gridCol w:w="6059"/>
      </w:tblGrid>
      <w:tr w:rsidR="00663FF0" w:rsidRPr="00E1546E" w14:paraId="3A432AC4" w14:textId="77777777" w:rsidTr="00876201">
        <w:trPr>
          <w:jc w:val="center"/>
          <w:ins w:id="154" w:author="Hollis, Melissa" w:date="2022-06-13T11:07:00Z"/>
        </w:trPr>
        <w:tc>
          <w:tcPr>
            <w:tcW w:w="9175" w:type="dxa"/>
            <w:gridSpan w:val="2"/>
          </w:tcPr>
          <w:p w14:paraId="1F45AE1A" w14:textId="77777777" w:rsidR="00663FF0" w:rsidRPr="00E1546E" w:rsidRDefault="00663FF0" w:rsidP="003E1D4B">
            <w:pPr>
              <w:tabs>
                <w:tab w:val="left" w:pos="720"/>
              </w:tabs>
              <w:spacing w:after="0" w:line="240" w:lineRule="auto"/>
              <w:jc w:val="center"/>
              <w:rPr>
                <w:ins w:id="155" w:author="Hollis, Melissa" w:date="2022-06-13T11:07:00Z"/>
                <w:rFonts w:eastAsia="Times New Roman"/>
                <w:bCs/>
                <w:sz w:val="24"/>
                <w:szCs w:val="24"/>
              </w:rPr>
            </w:pPr>
            <w:ins w:id="156" w:author="Hollis, Melissa" w:date="2022-06-13T11:07:00Z">
              <w:r w:rsidRPr="00E1546E">
                <w:rPr>
                  <w:rFonts w:eastAsia="Times New Roman"/>
                  <w:bCs/>
                  <w:sz w:val="24"/>
                  <w:szCs w:val="24"/>
                </w:rPr>
                <w:t>Table 700-1</w:t>
              </w:r>
            </w:ins>
          </w:p>
          <w:p w14:paraId="4F34DE5B" w14:textId="77777777" w:rsidR="00663FF0" w:rsidRPr="00E1546E" w:rsidRDefault="00663FF0" w:rsidP="003E1D4B">
            <w:pPr>
              <w:tabs>
                <w:tab w:val="left" w:pos="720"/>
              </w:tabs>
              <w:spacing w:after="0" w:line="240" w:lineRule="auto"/>
              <w:jc w:val="center"/>
              <w:rPr>
                <w:ins w:id="157" w:author="Hollis, Melissa" w:date="2022-06-13T11:07:00Z"/>
                <w:rFonts w:eastAsia="Times New Roman"/>
                <w:bCs/>
                <w:sz w:val="24"/>
                <w:szCs w:val="24"/>
              </w:rPr>
            </w:pPr>
            <w:ins w:id="158" w:author="Hollis, Melissa" w:date="2022-06-13T11:07:00Z">
              <w:r w:rsidRPr="00E1546E">
                <w:rPr>
                  <w:rFonts w:eastAsia="Times New Roman"/>
                  <w:bCs/>
                  <w:sz w:val="24"/>
                  <w:szCs w:val="24"/>
                </w:rPr>
                <w:t>Static Sign Panel Requirements</w:t>
              </w:r>
            </w:ins>
          </w:p>
        </w:tc>
      </w:tr>
      <w:tr w:rsidR="00663FF0" w:rsidRPr="00E1546E" w14:paraId="529F7F62" w14:textId="77777777" w:rsidTr="00876201">
        <w:trPr>
          <w:jc w:val="center"/>
          <w:ins w:id="159" w:author="Hollis, Melissa" w:date="2022-06-13T11:07:00Z"/>
        </w:trPr>
        <w:tc>
          <w:tcPr>
            <w:tcW w:w="3116" w:type="dxa"/>
          </w:tcPr>
          <w:p w14:paraId="3DCC75A6" w14:textId="77777777" w:rsidR="00663FF0" w:rsidRPr="00E1546E" w:rsidRDefault="00663FF0" w:rsidP="003E1D4B">
            <w:pPr>
              <w:tabs>
                <w:tab w:val="left" w:pos="720"/>
              </w:tabs>
              <w:spacing w:after="0" w:line="240" w:lineRule="auto"/>
              <w:rPr>
                <w:ins w:id="160" w:author="Hollis, Melissa" w:date="2022-06-13T11:07:00Z"/>
                <w:rFonts w:eastAsia="Times New Roman"/>
                <w:bCs/>
                <w:sz w:val="24"/>
                <w:szCs w:val="24"/>
              </w:rPr>
            </w:pPr>
            <w:ins w:id="161" w:author="Hollis, Melissa" w:date="2022-06-13T11:07:00Z">
              <w:r w:rsidRPr="00E1546E">
                <w:rPr>
                  <w:rFonts w:eastAsia="Times New Roman"/>
                  <w:bCs/>
                  <w:sz w:val="24"/>
                  <w:szCs w:val="24"/>
                </w:rPr>
                <w:t>Type</w:t>
              </w:r>
            </w:ins>
          </w:p>
        </w:tc>
        <w:tc>
          <w:tcPr>
            <w:tcW w:w="6059" w:type="dxa"/>
          </w:tcPr>
          <w:p w14:paraId="67CA2FFA" w14:textId="77777777" w:rsidR="00663FF0" w:rsidRPr="00E1546E" w:rsidRDefault="00663FF0" w:rsidP="003E1D4B">
            <w:pPr>
              <w:tabs>
                <w:tab w:val="left" w:pos="720"/>
              </w:tabs>
              <w:spacing w:after="0" w:line="240" w:lineRule="auto"/>
              <w:rPr>
                <w:ins w:id="162" w:author="Hollis, Melissa" w:date="2022-06-13T11:07:00Z"/>
                <w:rFonts w:eastAsia="Times New Roman"/>
                <w:bCs/>
                <w:sz w:val="24"/>
                <w:szCs w:val="24"/>
              </w:rPr>
            </w:pPr>
            <w:ins w:id="163" w:author="Hollis, Melissa" w:date="2022-06-13T11:07:00Z">
              <w:r w:rsidRPr="00E1546E">
                <w:rPr>
                  <w:rFonts w:eastAsia="Times New Roman"/>
                  <w:bCs/>
                  <w:sz w:val="24"/>
                  <w:szCs w:val="24"/>
                </w:rPr>
                <w:t>Minimum Thickness</w:t>
              </w:r>
            </w:ins>
          </w:p>
        </w:tc>
      </w:tr>
      <w:tr w:rsidR="00663FF0" w:rsidRPr="00E1546E" w14:paraId="4DBD20ED" w14:textId="77777777" w:rsidTr="00876201">
        <w:trPr>
          <w:jc w:val="center"/>
          <w:ins w:id="164" w:author="Hollis, Melissa" w:date="2022-06-13T11:07:00Z"/>
        </w:trPr>
        <w:tc>
          <w:tcPr>
            <w:tcW w:w="3116" w:type="dxa"/>
          </w:tcPr>
          <w:p w14:paraId="4BE6AC37" w14:textId="77777777" w:rsidR="00663FF0" w:rsidRPr="00E1546E" w:rsidRDefault="00663FF0" w:rsidP="003E1D4B">
            <w:pPr>
              <w:tabs>
                <w:tab w:val="left" w:pos="720"/>
              </w:tabs>
              <w:spacing w:after="0" w:line="240" w:lineRule="auto"/>
              <w:rPr>
                <w:ins w:id="165" w:author="Hollis, Melissa" w:date="2022-06-13T11:07:00Z"/>
                <w:rFonts w:eastAsia="Times New Roman"/>
                <w:sz w:val="24"/>
                <w:szCs w:val="24"/>
              </w:rPr>
            </w:pPr>
            <w:ins w:id="166" w:author="Hollis, Melissa" w:date="2022-06-13T11:07:00Z">
              <w:r w:rsidRPr="00E1546E">
                <w:rPr>
                  <w:rFonts w:eastAsia="Times New Roman"/>
                  <w:sz w:val="24"/>
                  <w:szCs w:val="24"/>
                </w:rPr>
                <w:t>Single column ground sign</w:t>
              </w:r>
            </w:ins>
          </w:p>
        </w:tc>
        <w:tc>
          <w:tcPr>
            <w:tcW w:w="6059" w:type="dxa"/>
          </w:tcPr>
          <w:p w14:paraId="6B699D1C" w14:textId="77777777" w:rsidR="00663FF0" w:rsidRPr="00E1546E" w:rsidRDefault="00663FF0" w:rsidP="003E1D4B">
            <w:pPr>
              <w:tabs>
                <w:tab w:val="left" w:pos="720"/>
              </w:tabs>
              <w:spacing w:after="0" w:line="240" w:lineRule="auto"/>
              <w:rPr>
                <w:ins w:id="167" w:author="Hollis, Melissa" w:date="2022-06-13T11:07:00Z"/>
                <w:rFonts w:eastAsia="Times New Roman"/>
                <w:bCs/>
                <w:sz w:val="24"/>
                <w:szCs w:val="24"/>
              </w:rPr>
            </w:pPr>
            <w:ins w:id="168" w:author="Hollis, Melissa" w:date="2022-06-13T11:07:00Z">
              <w:r w:rsidRPr="00E1546E">
                <w:rPr>
                  <w:rFonts w:eastAsia="Times New Roman"/>
                  <w:bCs/>
                  <w:sz w:val="24"/>
                  <w:szCs w:val="24"/>
                </w:rPr>
                <w:t>0.08 inch</w:t>
              </w:r>
            </w:ins>
          </w:p>
        </w:tc>
      </w:tr>
      <w:tr w:rsidR="00663FF0" w:rsidRPr="00E1546E" w14:paraId="71B4A0D4" w14:textId="77777777" w:rsidTr="00876201">
        <w:trPr>
          <w:jc w:val="center"/>
          <w:ins w:id="169" w:author="Hollis, Melissa" w:date="2022-06-13T11:07:00Z"/>
        </w:trPr>
        <w:tc>
          <w:tcPr>
            <w:tcW w:w="3116" w:type="dxa"/>
          </w:tcPr>
          <w:p w14:paraId="6BA4F159" w14:textId="77777777" w:rsidR="00663FF0" w:rsidRPr="00E1546E" w:rsidRDefault="00663FF0" w:rsidP="003E1D4B">
            <w:pPr>
              <w:tabs>
                <w:tab w:val="left" w:pos="720"/>
              </w:tabs>
              <w:spacing w:after="0" w:line="240" w:lineRule="auto"/>
              <w:rPr>
                <w:ins w:id="170" w:author="Hollis, Melissa" w:date="2022-06-13T11:07:00Z"/>
                <w:rFonts w:eastAsia="Times New Roman"/>
                <w:sz w:val="24"/>
                <w:szCs w:val="24"/>
              </w:rPr>
            </w:pPr>
            <w:ins w:id="171" w:author="Hollis, Melissa" w:date="2022-06-13T11:07:00Z">
              <w:r w:rsidRPr="00E1546E">
                <w:rPr>
                  <w:rFonts w:eastAsia="Times New Roman"/>
                  <w:sz w:val="24"/>
                  <w:szCs w:val="24"/>
                </w:rPr>
                <w:t>All other sign panels</w:t>
              </w:r>
            </w:ins>
          </w:p>
        </w:tc>
        <w:tc>
          <w:tcPr>
            <w:tcW w:w="6059" w:type="dxa"/>
          </w:tcPr>
          <w:p w14:paraId="31CBC796" w14:textId="77777777" w:rsidR="00663FF0" w:rsidRPr="00E1546E" w:rsidRDefault="00663FF0" w:rsidP="003E1D4B">
            <w:pPr>
              <w:tabs>
                <w:tab w:val="left" w:pos="720"/>
              </w:tabs>
              <w:spacing w:after="0" w:line="240" w:lineRule="auto"/>
              <w:rPr>
                <w:ins w:id="172" w:author="Hollis, Melissa" w:date="2022-06-13T11:07:00Z"/>
                <w:rFonts w:eastAsia="Times New Roman"/>
                <w:bCs/>
                <w:sz w:val="24"/>
                <w:szCs w:val="24"/>
              </w:rPr>
            </w:pPr>
            <w:ins w:id="173" w:author="Hollis, Melissa" w:date="2022-06-13T11:07:00Z">
              <w:r w:rsidRPr="00E1546E">
                <w:rPr>
                  <w:rFonts w:eastAsia="Times New Roman"/>
                  <w:bCs/>
                  <w:sz w:val="24"/>
                  <w:szCs w:val="24"/>
                </w:rPr>
                <w:t>0.125 inch</w:t>
              </w:r>
            </w:ins>
          </w:p>
        </w:tc>
      </w:tr>
    </w:tbl>
    <w:p w14:paraId="398ACEF7" w14:textId="77777777" w:rsidR="00663FF0" w:rsidRPr="00E1546E" w:rsidRDefault="00663FF0" w:rsidP="003E1D4B">
      <w:pPr>
        <w:tabs>
          <w:tab w:val="left" w:pos="720"/>
        </w:tabs>
        <w:spacing w:after="0" w:line="240" w:lineRule="auto"/>
        <w:rPr>
          <w:ins w:id="174" w:author="Hollis, Melissa" w:date="2022-06-13T11:07:00Z"/>
          <w:rFonts w:eastAsia="Times New Roman"/>
          <w:b/>
          <w:sz w:val="24"/>
          <w:szCs w:val="24"/>
        </w:rPr>
      </w:pPr>
    </w:p>
    <w:p w14:paraId="1D32AD94" w14:textId="77777777" w:rsidR="00663FF0" w:rsidRPr="00E1546E" w:rsidRDefault="00663FF0" w:rsidP="003E1D4B">
      <w:pPr>
        <w:pStyle w:val="BodyText"/>
        <w:rPr>
          <w:szCs w:val="24"/>
        </w:rPr>
      </w:pPr>
      <w:ins w:id="175" w:author="Hollis, Melissa" w:date="2022-06-13T11:07:00Z">
        <w:r w:rsidRPr="00E1546E">
          <w:rPr>
            <w:rFonts w:eastAsiaTheme="minorHAnsi" w:cstheme="minorBidi"/>
            <w:b/>
            <w:szCs w:val="24"/>
          </w:rPr>
          <w:tab/>
        </w:r>
        <w:r w:rsidRPr="00E1546E">
          <w:rPr>
            <w:rFonts w:eastAsiaTheme="minorHAnsi" w:cstheme="minorBidi"/>
            <w:b/>
            <w:szCs w:val="24"/>
          </w:rPr>
          <w:tab/>
        </w:r>
        <w:r w:rsidRPr="00E1546E">
          <w:rPr>
            <w:rFonts w:eastAsiaTheme="minorHAnsi" w:cstheme="minorBidi"/>
            <w:b/>
            <w:bCs/>
            <w:szCs w:val="24"/>
          </w:rPr>
          <w:t xml:space="preserve">700-2.1.2 Sign Panel Mounting Hardware: </w:t>
        </w:r>
        <w:r w:rsidRPr="00E1546E">
          <w:rPr>
            <w:rFonts w:eastAsiaTheme="minorHAnsi" w:cstheme="minorBidi"/>
            <w:szCs w:val="24"/>
          </w:rPr>
          <w:t>Provide aluminum materials (plates, bars, shapes, bolts, nuts, and washers) in accordance with Section</w:t>
        </w:r>
      </w:ins>
      <w:ins w:id="176" w:author="Hunsicker, Darla" w:date="2022-06-23T12:21:00Z">
        <w:r>
          <w:rPr>
            <w:rFonts w:eastAsiaTheme="minorHAnsi" w:cstheme="minorBidi"/>
            <w:szCs w:val="24"/>
          </w:rPr>
          <w:t> </w:t>
        </w:r>
      </w:ins>
      <w:ins w:id="177" w:author="Hollis, Melissa" w:date="2022-06-13T11:07:00Z">
        <w:r w:rsidRPr="00E1546E">
          <w:rPr>
            <w:rFonts w:eastAsiaTheme="minorHAnsi" w:cstheme="minorBidi"/>
            <w:szCs w:val="24"/>
          </w:rPr>
          <w:t>965. Stainless steel mounting hardware meeting Table</w:t>
        </w:r>
      </w:ins>
      <w:ins w:id="178" w:author="Hunsicker, Darla" w:date="2022-06-23T12:21:00Z">
        <w:r>
          <w:rPr>
            <w:rFonts w:eastAsiaTheme="minorHAnsi" w:cstheme="minorBidi"/>
            <w:szCs w:val="24"/>
          </w:rPr>
          <w:t> </w:t>
        </w:r>
      </w:ins>
      <w:ins w:id="179" w:author="Hollis, Melissa" w:date="2022-06-13T11:07:00Z">
        <w:r w:rsidRPr="00E1546E">
          <w:rPr>
            <w:rFonts w:eastAsiaTheme="minorHAnsi" w:cstheme="minorBidi"/>
            <w:szCs w:val="24"/>
          </w:rPr>
          <w:t>962-6 (ASTM</w:t>
        </w:r>
      </w:ins>
      <w:ins w:id="180" w:author="Hunsicker, Darla" w:date="2022-06-23T12:21:00Z">
        <w:r>
          <w:rPr>
            <w:rFonts w:eastAsiaTheme="minorHAnsi" w:cstheme="minorBidi"/>
            <w:szCs w:val="24"/>
          </w:rPr>
          <w:t> </w:t>
        </w:r>
      </w:ins>
      <w:ins w:id="181" w:author="Hollis, Melissa" w:date="2022-06-13T11:07:00Z">
        <w:r w:rsidRPr="00E1546E">
          <w:rPr>
            <w:rFonts w:eastAsiaTheme="minorHAnsi" w:cstheme="minorBidi"/>
            <w:szCs w:val="24"/>
          </w:rPr>
          <w:t>F593 for bolts and ASTM</w:t>
        </w:r>
      </w:ins>
      <w:ins w:id="182" w:author="Hunsicker, Darla" w:date="2022-06-23T12:21:00Z">
        <w:r>
          <w:rPr>
            <w:rFonts w:eastAsiaTheme="minorHAnsi" w:cstheme="minorBidi"/>
            <w:szCs w:val="24"/>
          </w:rPr>
          <w:t> </w:t>
        </w:r>
      </w:ins>
      <w:ins w:id="183" w:author="Hollis, Melissa" w:date="2022-06-13T11:07:00Z">
        <w:r w:rsidRPr="00E1546E">
          <w:rPr>
            <w:rFonts w:eastAsiaTheme="minorHAnsi" w:cstheme="minorBidi"/>
            <w:szCs w:val="24"/>
          </w:rPr>
          <w:t>F594 for nuts) may be substituted. Steel plates, shapes and hardware must meet Section962.</w:t>
        </w:r>
      </w:ins>
    </w:p>
    <w:p w14:paraId="3C39C40F" w14:textId="77777777" w:rsidR="00663FF0" w:rsidDel="00E6403D" w:rsidRDefault="00663FF0" w:rsidP="002C065B">
      <w:pPr>
        <w:pStyle w:val="BodyText"/>
        <w:rPr>
          <w:del w:id="184" w:author="Hollis, Melissa" w:date="2022-06-13T11:12:00Z"/>
        </w:rPr>
      </w:pPr>
      <w:r w:rsidRPr="00E1546E">
        <w:rPr>
          <w:szCs w:val="24"/>
        </w:rPr>
        <w:tab/>
      </w:r>
      <w:r w:rsidRPr="00E1546E">
        <w:rPr>
          <w:szCs w:val="24"/>
        </w:rPr>
        <w:tab/>
      </w:r>
      <w:r w:rsidRPr="00E1546E">
        <w:rPr>
          <w:b/>
          <w:szCs w:val="24"/>
        </w:rPr>
        <w:t>700-</w:t>
      </w:r>
      <w:del w:id="185" w:author="Hollis, Melissa" w:date="2022-06-13T11:15:00Z">
        <w:r w:rsidRPr="00E1546E" w:rsidDel="005E7AF8">
          <w:rPr>
            <w:b/>
            <w:szCs w:val="24"/>
          </w:rPr>
          <w:delText>1.2.4</w:delText>
        </w:r>
      </w:del>
      <w:ins w:id="186" w:author="Hollis, Melissa" w:date="2022-06-13T11:15:00Z">
        <w:r w:rsidRPr="00E1546E">
          <w:rPr>
            <w:b/>
            <w:szCs w:val="24"/>
          </w:rPr>
          <w:t>2.1.3</w:t>
        </w:r>
      </w:ins>
      <w:r w:rsidRPr="00E1546E">
        <w:rPr>
          <w:b/>
          <w:szCs w:val="24"/>
        </w:rPr>
        <w:t xml:space="preserve"> Retroreflective Sign Sheeting:</w:t>
      </w:r>
      <w:r w:rsidRPr="00E1546E">
        <w:rPr>
          <w:szCs w:val="24"/>
        </w:rPr>
        <w:t xml:space="preserve"> </w:t>
      </w:r>
      <w:ins w:id="187" w:author="Hollis, Melissa" w:date="2022-06-13T11:12:00Z">
        <w:r w:rsidRPr="00E1546E">
          <w:rPr>
            <w:szCs w:val="24"/>
          </w:rPr>
          <w:t>Sign sheeting must meet the requirements of Section</w:t>
        </w:r>
      </w:ins>
      <w:ins w:id="188" w:author="Hunsicker, Darla" w:date="2022-06-23T12:21:00Z">
        <w:r>
          <w:rPr>
            <w:szCs w:val="24"/>
          </w:rPr>
          <w:t> </w:t>
        </w:r>
      </w:ins>
      <w:ins w:id="189" w:author="Hollis, Melissa" w:date="2022-06-13T11:12:00Z">
        <w:r w:rsidRPr="00E1546E">
          <w:rPr>
            <w:szCs w:val="24"/>
          </w:rPr>
          <w:t>994 and Table</w:t>
        </w:r>
      </w:ins>
      <w:ins w:id="190" w:author="Hunsicker, Darla" w:date="2022-06-23T12:21:00Z">
        <w:r>
          <w:rPr>
            <w:szCs w:val="24"/>
          </w:rPr>
          <w:t> </w:t>
        </w:r>
      </w:ins>
      <w:ins w:id="191" w:author="Hollis, Melissa" w:date="2022-06-13T11:12:00Z">
        <w:r w:rsidRPr="00E1546E">
          <w:rPr>
            <w:szCs w:val="24"/>
          </w:rPr>
          <w:t>700-2.</w:t>
        </w:r>
      </w:ins>
      <w:del w:id="192" w:author="Hollis, Melissa" w:date="2022-06-13T11:12:00Z">
        <w:r w:rsidRPr="00E1546E" w:rsidDel="002C065B">
          <w:rPr>
            <w:bCs/>
            <w:szCs w:val="24"/>
          </w:rPr>
          <w:delText>Use signs that meet the material and process requirements of Secti</w:delText>
        </w:r>
        <w:r w:rsidRPr="00A936F8" w:rsidDel="002C065B">
          <w:rPr>
            <w:bCs/>
          </w:rPr>
          <w:delText>on 994.</w:delText>
        </w:r>
      </w:del>
    </w:p>
    <w:p w14:paraId="0F233D42" w14:textId="77777777" w:rsidR="00663FF0" w:rsidRPr="00A936F8" w:rsidRDefault="00663FF0" w:rsidP="002C065B">
      <w:pPr>
        <w:pStyle w:val="BodyText"/>
        <w:rPr>
          <w:ins w:id="193" w:author="Hollis, Melissa" w:date="2022-06-13T11:20:00Z"/>
          <w:bCs/>
        </w:rPr>
      </w:pPr>
    </w:p>
    <w:p w14:paraId="55F1BD3B" w14:textId="77777777" w:rsidR="00663FF0" w:rsidRPr="00A936F8" w:rsidDel="002C065B" w:rsidRDefault="00663FF0" w:rsidP="002C065B">
      <w:pPr>
        <w:pStyle w:val="BodyText"/>
        <w:rPr>
          <w:del w:id="194" w:author="Hollis, Melissa" w:date="2022-06-13T11:12:00Z"/>
        </w:rPr>
      </w:pPr>
      <w:del w:id="195" w:author="Hollis, Melissa" w:date="2022-06-13T11:12:00Z">
        <w:r w:rsidRPr="00DA6D98" w:rsidDel="002C065B">
          <w:rPr>
            <w:bCs/>
          </w:rPr>
          <w:tab/>
        </w:r>
        <w:r w:rsidRPr="00DA6D98" w:rsidDel="002C065B">
          <w:rPr>
            <w:bCs/>
          </w:rPr>
          <w:tab/>
        </w:r>
        <w:r w:rsidRPr="00DA6D98" w:rsidDel="002C065B">
          <w:rPr>
            <w:bCs/>
          </w:rPr>
          <w:tab/>
        </w:r>
        <w:r w:rsidRPr="00A936F8" w:rsidDel="002C065B">
          <w:delText>Use Type XI sheeting for all signs</w:delText>
        </w:r>
        <w:r w:rsidRPr="009B5322" w:rsidDel="002C065B">
          <w:delText xml:space="preserve"> </w:delText>
        </w:r>
        <w:r w:rsidDel="002C065B">
          <w:delText>and retroreflective strips on signs unless otherwise specified</w:delText>
        </w:r>
        <w:r w:rsidRPr="00A936F8" w:rsidDel="002C065B">
          <w:delText>. The R1</w:delText>
        </w:r>
        <w:r w:rsidDel="002C065B">
          <w:noBreakHyphen/>
        </w:r>
        <w:r w:rsidRPr="00A936F8" w:rsidDel="002C065B">
          <w:delText>1, R1</w:delText>
        </w:r>
        <w:r w:rsidDel="002C065B">
          <w:noBreakHyphen/>
        </w:r>
        <w:r w:rsidRPr="00A936F8" w:rsidDel="002C065B">
          <w:delText>2, R5</w:delText>
        </w:r>
        <w:r w:rsidDel="002C065B">
          <w:noBreakHyphen/>
        </w:r>
        <w:r w:rsidRPr="00A936F8" w:rsidDel="002C065B">
          <w:delText>1 and R5</w:delText>
        </w:r>
        <w:r w:rsidDel="002C065B">
          <w:noBreakHyphen/>
        </w:r>
        <w:r w:rsidRPr="00A936F8" w:rsidDel="002C065B">
          <w:delText>1a signs must use a sheeting system that includes a colorless film overlay.</w:delText>
        </w:r>
      </w:del>
    </w:p>
    <w:p w14:paraId="35F55960" w14:textId="77777777" w:rsidR="00663FF0" w:rsidRPr="00315137" w:rsidDel="002C065B" w:rsidRDefault="00663FF0" w:rsidP="002C065B">
      <w:pPr>
        <w:pStyle w:val="BodyText"/>
        <w:rPr>
          <w:del w:id="196" w:author="Hollis, Melissa" w:date="2022-06-13T11:12:00Z"/>
        </w:rPr>
      </w:pPr>
      <w:del w:id="197" w:author="Hollis, Melissa" w:date="2022-06-13T11:12:00Z">
        <w:r w:rsidRPr="00A936F8" w:rsidDel="002C065B">
          <w:tab/>
        </w:r>
        <w:r w:rsidRPr="00A936F8" w:rsidDel="002C065B">
          <w:tab/>
        </w:r>
        <w:r w:rsidRPr="00A936F8" w:rsidDel="002C065B">
          <w:tab/>
          <w:delText>Use fluorescent yellow</w:delText>
        </w:r>
        <w:r w:rsidDel="002C065B">
          <w:noBreakHyphen/>
        </w:r>
        <w:r w:rsidRPr="00A936F8" w:rsidDel="002C065B">
          <w:delText xml:space="preserve">green sheeting for </w:delText>
        </w:r>
        <w:r w:rsidRPr="00315137" w:rsidDel="002C065B">
          <w:delText>the following signs:</w:delText>
        </w:r>
      </w:del>
    </w:p>
    <w:p w14:paraId="207282A8" w14:textId="77777777" w:rsidR="00663FF0" w:rsidRPr="00315137" w:rsidDel="002C065B" w:rsidRDefault="00663FF0" w:rsidP="002C065B">
      <w:pPr>
        <w:pStyle w:val="BodyText"/>
        <w:rPr>
          <w:del w:id="198" w:author="Hollis, Melissa" w:date="2022-06-13T11:12:00Z"/>
        </w:rPr>
      </w:pPr>
      <w:del w:id="199" w:author="Hollis, Melissa" w:date="2022-06-13T11:12:00Z">
        <w:r w:rsidRPr="00315137" w:rsidDel="002C065B">
          <w:tab/>
        </w:r>
        <w:r w:rsidRPr="00315137" w:rsidDel="002C065B">
          <w:tab/>
        </w:r>
        <w:r w:rsidRPr="00315137" w:rsidDel="002C065B">
          <w:tab/>
        </w:r>
        <w:r w:rsidRPr="00315137" w:rsidDel="002C065B">
          <w:tab/>
          <w:delText xml:space="preserve">1. </w:delText>
        </w:r>
        <w:r w:rsidRPr="00A936F8" w:rsidDel="002C065B">
          <w:delText>school</w:delText>
        </w:r>
        <w:r w:rsidDel="002C065B">
          <w:delText>:</w:delText>
        </w:r>
        <w:r w:rsidRPr="00A936F8" w:rsidDel="002C065B">
          <w:delText xml:space="preserve"> S1</w:delText>
        </w:r>
        <w:r w:rsidDel="002C065B">
          <w:noBreakHyphen/>
        </w:r>
        <w:r w:rsidRPr="00A936F8" w:rsidDel="002C065B">
          <w:delText>1, S3</w:delText>
        </w:r>
        <w:r w:rsidDel="002C065B">
          <w:noBreakHyphen/>
        </w:r>
        <w:r w:rsidRPr="00A936F8" w:rsidDel="002C065B">
          <w:delText>1, S</w:delText>
        </w:r>
        <w:r w:rsidRPr="004F5674" w:rsidDel="002C065B">
          <w:delText>3</w:delText>
        </w:r>
        <w:r w:rsidDel="002C065B">
          <w:noBreakHyphen/>
        </w:r>
        <w:r w:rsidRPr="00315137" w:rsidDel="002C065B">
          <w:delText>2</w:delText>
        </w:r>
        <w:r w:rsidRPr="00A936F8" w:rsidDel="002C065B">
          <w:delText>, S4</w:delText>
        </w:r>
        <w:r w:rsidDel="002C065B">
          <w:noBreakHyphen/>
        </w:r>
        <w:r w:rsidRPr="00A936F8" w:rsidDel="002C065B">
          <w:delText>5</w:delText>
        </w:r>
        <w:r w:rsidRPr="00315137" w:rsidDel="002C065B">
          <w:delText>, S4</w:delText>
        </w:r>
        <w:r w:rsidDel="002C065B">
          <w:noBreakHyphen/>
        </w:r>
        <w:r w:rsidRPr="00315137" w:rsidDel="002C065B">
          <w:delText xml:space="preserve">5a, </w:delText>
        </w:r>
        <w:bookmarkStart w:id="200" w:name="_Hlk512327938"/>
        <w:r w:rsidRPr="00315137" w:rsidDel="002C065B">
          <w:delText>S5</w:delText>
        </w:r>
        <w:r w:rsidDel="002C065B">
          <w:noBreakHyphen/>
        </w:r>
        <w:r w:rsidRPr="00315137" w:rsidDel="002C065B">
          <w:delText>1 (SCHOOL portion)</w:delText>
        </w:r>
        <w:bookmarkEnd w:id="200"/>
        <w:r w:rsidRPr="00315137" w:rsidDel="002C065B">
          <w:delText>,</w:delText>
        </w:r>
      </w:del>
    </w:p>
    <w:p w14:paraId="640B2525" w14:textId="77777777" w:rsidR="00663FF0" w:rsidRPr="00315137" w:rsidDel="002C065B" w:rsidRDefault="00663FF0" w:rsidP="002C065B">
      <w:pPr>
        <w:pStyle w:val="BodyText"/>
        <w:rPr>
          <w:del w:id="201" w:author="Hollis, Melissa" w:date="2022-06-13T11:12:00Z"/>
        </w:rPr>
      </w:pPr>
      <w:del w:id="202" w:author="Hollis, Melissa" w:date="2022-06-13T11:12:00Z">
        <w:r w:rsidRPr="00315137" w:rsidDel="002C065B">
          <w:tab/>
        </w:r>
        <w:r w:rsidRPr="00315137" w:rsidDel="002C065B">
          <w:tab/>
        </w:r>
        <w:r w:rsidRPr="00315137" w:rsidDel="002C065B">
          <w:tab/>
        </w:r>
        <w:r w:rsidRPr="00315137" w:rsidDel="002C065B">
          <w:tab/>
          <w:delText>2. bicycle: W11</w:delText>
        </w:r>
        <w:r w:rsidDel="002C065B">
          <w:noBreakHyphen/>
        </w:r>
        <w:r w:rsidRPr="00315137" w:rsidDel="002C065B">
          <w:delText>1,</w:delText>
        </w:r>
      </w:del>
    </w:p>
    <w:p w14:paraId="1A9CEC89" w14:textId="77777777" w:rsidR="00663FF0" w:rsidRPr="00315137" w:rsidDel="002C065B" w:rsidRDefault="00663FF0" w:rsidP="002C065B">
      <w:pPr>
        <w:pStyle w:val="BodyText"/>
        <w:rPr>
          <w:del w:id="203" w:author="Hollis, Melissa" w:date="2022-06-13T11:12:00Z"/>
        </w:rPr>
      </w:pPr>
      <w:del w:id="204" w:author="Hollis, Melissa" w:date="2022-06-13T11:12:00Z">
        <w:r w:rsidRPr="00315137" w:rsidDel="002C065B">
          <w:tab/>
        </w:r>
        <w:r w:rsidRPr="00315137" w:rsidDel="002C065B">
          <w:tab/>
        </w:r>
        <w:r w:rsidRPr="00315137" w:rsidDel="002C065B">
          <w:tab/>
        </w:r>
        <w:r w:rsidRPr="00315137" w:rsidDel="002C065B">
          <w:tab/>
          <w:delText>3. pedestrian: R1</w:delText>
        </w:r>
        <w:r w:rsidDel="002C065B">
          <w:noBreakHyphen/>
        </w:r>
        <w:r w:rsidRPr="00315137" w:rsidDel="002C065B">
          <w:delText>6, R1</w:delText>
        </w:r>
        <w:r w:rsidDel="002C065B">
          <w:noBreakHyphen/>
        </w:r>
        <w:r w:rsidRPr="00315137" w:rsidDel="002C065B">
          <w:delText>6a, R1</w:delText>
        </w:r>
        <w:r w:rsidDel="002C065B">
          <w:noBreakHyphen/>
        </w:r>
        <w:r w:rsidRPr="00315137" w:rsidDel="002C065B">
          <w:delText>6b, R1</w:delText>
        </w:r>
        <w:r w:rsidDel="002C065B">
          <w:noBreakHyphen/>
        </w:r>
        <w:r w:rsidRPr="00315137" w:rsidDel="002C065B">
          <w:delText>6c, R1</w:delText>
        </w:r>
        <w:r w:rsidDel="002C065B">
          <w:noBreakHyphen/>
        </w:r>
        <w:r w:rsidRPr="00315137" w:rsidDel="002C065B">
          <w:delText>9, R1</w:delText>
        </w:r>
        <w:r w:rsidDel="002C065B">
          <w:noBreakHyphen/>
        </w:r>
        <w:r w:rsidRPr="00315137" w:rsidDel="002C065B">
          <w:delText>9a, R10</w:delText>
        </w:r>
        <w:r w:rsidDel="002C065B">
          <w:noBreakHyphen/>
        </w:r>
        <w:r w:rsidRPr="00315137" w:rsidDel="002C065B">
          <w:delText>15, W11</w:delText>
        </w:r>
        <w:r w:rsidDel="002C065B">
          <w:noBreakHyphen/>
        </w:r>
        <w:r w:rsidRPr="00315137" w:rsidDel="002C065B">
          <w:delText>2</w:delText>
        </w:r>
        <w:bookmarkStart w:id="205" w:name="_Hlk513108469"/>
        <w:r w:rsidRPr="00315137" w:rsidDel="002C065B">
          <w:delText>,</w:delText>
        </w:r>
        <w:bookmarkEnd w:id="205"/>
      </w:del>
    </w:p>
    <w:p w14:paraId="112B136C" w14:textId="77777777" w:rsidR="00663FF0" w:rsidRPr="00315137" w:rsidDel="002C065B" w:rsidRDefault="00663FF0" w:rsidP="002C065B">
      <w:pPr>
        <w:pStyle w:val="BodyText"/>
        <w:rPr>
          <w:del w:id="206" w:author="Hollis, Melissa" w:date="2022-06-13T11:12:00Z"/>
        </w:rPr>
      </w:pPr>
      <w:del w:id="207" w:author="Hollis, Melissa" w:date="2022-06-13T11:12:00Z">
        <w:r w:rsidRPr="00315137" w:rsidDel="002C065B">
          <w:tab/>
        </w:r>
        <w:r w:rsidRPr="00315137" w:rsidDel="002C065B">
          <w:tab/>
        </w:r>
        <w:r w:rsidRPr="00315137" w:rsidDel="002C065B">
          <w:tab/>
        </w:r>
        <w:r w:rsidRPr="00315137" w:rsidDel="002C065B">
          <w:tab/>
          <w:delText>4. shared use path (trail): W11</w:delText>
        </w:r>
        <w:r w:rsidDel="002C065B">
          <w:noBreakHyphen/>
        </w:r>
        <w:r w:rsidRPr="00315137" w:rsidDel="002C065B">
          <w:delText>15, W11</w:delText>
        </w:r>
        <w:r w:rsidDel="002C065B">
          <w:noBreakHyphen/>
        </w:r>
        <w:r w:rsidRPr="00315137" w:rsidDel="002C065B">
          <w:delText>15a,</w:delText>
        </w:r>
      </w:del>
    </w:p>
    <w:p w14:paraId="3C94CCEF" w14:textId="77777777" w:rsidR="00663FF0" w:rsidRPr="0023712A" w:rsidDel="002C065B" w:rsidRDefault="00663FF0" w:rsidP="002C065B">
      <w:pPr>
        <w:pStyle w:val="BodyText"/>
        <w:rPr>
          <w:del w:id="208" w:author="Hollis, Melissa" w:date="2022-06-13T11:12:00Z"/>
        </w:rPr>
      </w:pPr>
      <w:del w:id="209" w:author="Hollis, Melissa" w:date="2022-06-13T11:12:00Z">
        <w:r w:rsidRPr="00315137" w:rsidDel="002C065B">
          <w:tab/>
        </w:r>
        <w:r w:rsidRPr="00315137" w:rsidDel="002C065B">
          <w:tab/>
        </w:r>
        <w:r w:rsidRPr="00315137" w:rsidDel="002C065B">
          <w:tab/>
        </w:r>
        <w:r w:rsidRPr="00315137" w:rsidDel="002C065B">
          <w:tab/>
          <w:delText>5.</w:delText>
        </w:r>
        <w:r w:rsidRPr="00A936F8" w:rsidDel="002C065B">
          <w:delText xml:space="preserve"> supplemental panels used with </w:delText>
        </w:r>
        <w:r w:rsidRPr="0023712A" w:rsidDel="002C065B">
          <w:delText>signs in (1) through (4)</w:delText>
        </w:r>
        <w:r w:rsidDel="002C065B">
          <w:delText>,</w:delText>
        </w:r>
        <w:r w:rsidRPr="0023712A" w:rsidDel="002C065B">
          <w:delText xml:space="preserve"> above</w:delText>
        </w:r>
        <w:r w:rsidRPr="00A936F8" w:rsidDel="002C065B">
          <w:delText>.</w:delText>
        </w:r>
      </w:del>
    </w:p>
    <w:p w14:paraId="3386B73B" w14:textId="77777777" w:rsidR="00663FF0" w:rsidRPr="00A936F8" w:rsidDel="002C065B" w:rsidRDefault="00663FF0" w:rsidP="002C065B">
      <w:pPr>
        <w:pStyle w:val="BodyText"/>
        <w:rPr>
          <w:del w:id="210" w:author="Hollis, Melissa" w:date="2022-06-13T11:12:00Z"/>
        </w:rPr>
      </w:pPr>
      <w:del w:id="211" w:author="Hollis, Melissa" w:date="2022-06-13T11:12:00Z">
        <w:r w:rsidRPr="0023712A" w:rsidDel="002C065B">
          <w:lastRenderedPageBreak/>
          <w:tab/>
        </w:r>
        <w:r w:rsidRPr="0023712A" w:rsidDel="002C065B">
          <w:tab/>
        </w:r>
        <w:r w:rsidRPr="0023712A" w:rsidDel="002C065B">
          <w:tab/>
        </w:r>
        <w:r w:rsidRPr="0023712A" w:rsidDel="002C065B">
          <w:tab/>
        </w:r>
        <w:r w:rsidRPr="00A936F8" w:rsidDel="002C065B">
          <w:delText>Do not mix signs having fluorescent yellow</w:delText>
        </w:r>
        <w:r w:rsidDel="002C065B">
          <w:noBreakHyphen/>
        </w:r>
        <w:r w:rsidRPr="00A936F8" w:rsidDel="002C065B">
          <w:delText>green sheeting with signs having yellow retroreflective sheeting.</w:delText>
        </w:r>
      </w:del>
    </w:p>
    <w:p w14:paraId="52301412" w14:textId="77777777" w:rsidR="00663FF0" w:rsidRDefault="00663FF0" w:rsidP="002C065B">
      <w:pPr>
        <w:pStyle w:val="BodyText"/>
        <w:rPr>
          <w:ins w:id="212" w:author="Hollis, Melissa" w:date="2022-06-13T11:12:00Z"/>
        </w:rPr>
      </w:pPr>
      <w:del w:id="213" w:author="Hollis, Melissa" w:date="2022-06-13T11:12:00Z">
        <w:r w:rsidRPr="00A936F8" w:rsidDel="002C065B">
          <w:tab/>
        </w:r>
        <w:r w:rsidRPr="00A936F8" w:rsidDel="002C065B">
          <w:tab/>
        </w:r>
        <w:r w:rsidRPr="00A936F8" w:rsidDel="002C065B">
          <w:tab/>
        </w:r>
        <w:r w:rsidDel="002C065B">
          <w:delText xml:space="preserve">Use Type VI sheeting for </w:delText>
        </w:r>
        <w:r w:rsidRPr="00A936F8" w:rsidDel="002C065B">
          <w:delText>Roll</w:delText>
        </w:r>
        <w:r w:rsidDel="002C065B">
          <w:noBreakHyphen/>
        </w:r>
        <w:r w:rsidRPr="00A936F8" w:rsidDel="002C065B">
          <w:delText>up signs.</w:delText>
        </w:r>
      </w:del>
    </w:p>
    <w:tbl>
      <w:tblPr>
        <w:tblStyle w:val="TableGrid"/>
        <w:tblW w:w="0" w:type="auto"/>
        <w:tblLook w:val="04A0" w:firstRow="1" w:lastRow="0" w:firstColumn="1" w:lastColumn="0" w:noHBand="0" w:noVBand="1"/>
      </w:tblPr>
      <w:tblGrid>
        <w:gridCol w:w="4045"/>
        <w:gridCol w:w="2790"/>
        <w:gridCol w:w="2515"/>
      </w:tblGrid>
      <w:tr w:rsidR="00663FF0" w:rsidRPr="008055D8" w14:paraId="301D977A" w14:textId="77777777" w:rsidTr="00D5723D">
        <w:trPr>
          <w:ins w:id="214" w:author="Hollis, Melissa" w:date="2022-06-13T11:12:00Z"/>
        </w:trPr>
        <w:tc>
          <w:tcPr>
            <w:tcW w:w="9350" w:type="dxa"/>
            <w:gridSpan w:val="3"/>
          </w:tcPr>
          <w:p w14:paraId="197ED4E0" w14:textId="77777777" w:rsidR="00663FF0" w:rsidRPr="00E1546E" w:rsidRDefault="00663FF0" w:rsidP="008055D8">
            <w:pPr>
              <w:tabs>
                <w:tab w:val="left" w:pos="720"/>
              </w:tabs>
              <w:spacing w:after="0" w:line="240" w:lineRule="auto"/>
              <w:jc w:val="center"/>
              <w:rPr>
                <w:ins w:id="215" w:author="Hollis, Melissa" w:date="2022-06-13T11:12:00Z"/>
                <w:rFonts w:eastAsia="Times New Roman"/>
                <w:sz w:val="24"/>
                <w:szCs w:val="20"/>
              </w:rPr>
            </w:pPr>
            <w:ins w:id="216" w:author="Hollis, Melissa" w:date="2022-06-13T11:12:00Z">
              <w:r w:rsidRPr="00E1546E">
                <w:rPr>
                  <w:rFonts w:eastAsia="Times New Roman"/>
                  <w:sz w:val="24"/>
                  <w:szCs w:val="20"/>
                </w:rPr>
                <w:t>Table 700-2</w:t>
              </w:r>
            </w:ins>
          </w:p>
          <w:p w14:paraId="31B96327" w14:textId="77777777" w:rsidR="00663FF0" w:rsidRPr="00E1546E" w:rsidRDefault="00663FF0" w:rsidP="008055D8">
            <w:pPr>
              <w:tabs>
                <w:tab w:val="left" w:pos="720"/>
              </w:tabs>
              <w:spacing w:after="0" w:line="240" w:lineRule="auto"/>
              <w:jc w:val="center"/>
              <w:rPr>
                <w:ins w:id="217" w:author="Hollis, Melissa" w:date="2022-06-13T11:12:00Z"/>
                <w:rFonts w:eastAsia="Times New Roman"/>
                <w:sz w:val="24"/>
                <w:szCs w:val="20"/>
              </w:rPr>
            </w:pPr>
            <w:ins w:id="218" w:author="Hollis, Melissa" w:date="2022-06-13T11:12:00Z">
              <w:r w:rsidRPr="00E1546E">
                <w:rPr>
                  <w:rFonts w:eastAsia="Times New Roman"/>
                  <w:sz w:val="24"/>
                  <w:szCs w:val="20"/>
                </w:rPr>
                <w:t>Retroreflective Sign Sheeting</w:t>
              </w:r>
            </w:ins>
          </w:p>
        </w:tc>
      </w:tr>
      <w:tr w:rsidR="00663FF0" w:rsidRPr="008055D8" w14:paraId="19C91ADC" w14:textId="77777777" w:rsidTr="00D5723D">
        <w:trPr>
          <w:ins w:id="219" w:author="Hollis, Melissa" w:date="2022-06-13T11:12:00Z"/>
        </w:trPr>
        <w:tc>
          <w:tcPr>
            <w:tcW w:w="4045" w:type="dxa"/>
          </w:tcPr>
          <w:p w14:paraId="7A48E1A8" w14:textId="77777777" w:rsidR="00663FF0" w:rsidRPr="00E1546E" w:rsidRDefault="00663FF0" w:rsidP="008055D8">
            <w:pPr>
              <w:tabs>
                <w:tab w:val="left" w:pos="720"/>
              </w:tabs>
              <w:spacing w:after="0" w:line="240" w:lineRule="auto"/>
              <w:rPr>
                <w:ins w:id="220" w:author="Hollis, Melissa" w:date="2022-06-13T11:12:00Z"/>
                <w:rFonts w:eastAsia="Times New Roman"/>
                <w:sz w:val="24"/>
                <w:szCs w:val="20"/>
              </w:rPr>
            </w:pPr>
            <w:ins w:id="221" w:author="Hollis, Melissa" w:date="2022-06-13T11:12:00Z">
              <w:r w:rsidRPr="00E1546E">
                <w:rPr>
                  <w:rFonts w:eastAsia="Times New Roman"/>
                  <w:sz w:val="24"/>
                  <w:szCs w:val="20"/>
                </w:rPr>
                <w:t>Application</w:t>
              </w:r>
            </w:ins>
          </w:p>
        </w:tc>
        <w:tc>
          <w:tcPr>
            <w:tcW w:w="2790" w:type="dxa"/>
          </w:tcPr>
          <w:p w14:paraId="5905EF07" w14:textId="77777777" w:rsidR="00663FF0" w:rsidRPr="00E1546E" w:rsidRDefault="00663FF0" w:rsidP="008055D8">
            <w:pPr>
              <w:tabs>
                <w:tab w:val="left" w:pos="720"/>
              </w:tabs>
              <w:spacing w:after="0" w:line="240" w:lineRule="auto"/>
              <w:rPr>
                <w:ins w:id="222" w:author="Hollis, Melissa" w:date="2022-06-13T11:12:00Z"/>
                <w:rFonts w:eastAsia="Times New Roman"/>
                <w:sz w:val="24"/>
                <w:szCs w:val="20"/>
              </w:rPr>
            </w:pPr>
            <w:ins w:id="223" w:author="Hollis, Melissa" w:date="2022-06-13T11:12:00Z">
              <w:r w:rsidRPr="00E1546E">
                <w:rPr>
                  <w:rFonts w:eastAsia="Times New Roman"/>
                  <w:sz w:val="24"/>
                  <w:szCs w:val="20"/>
                </w:rPr>
                <w:t>Sheeting System Type</w:t>
              </w:r>
            </w:ins>
          </w:p>
        </w:tc>
        <w:tc>
          <w:tcPr>
            <w:tcW w:w="2515" w:type="dxa"/>
          </w:tcPr>
          <w:p w14:paraId="53AFC944" w14:textId="77777777" w:rsidR="00663FF0" w:rsidRPr="00E1546E" w:rsidRDefault="00663FF0" w:rsidP="008055D8">
            <w:pPr>
              <w:tabs>
                <w:tab w:val="left" w:pos="720"/>
              </w:tabs>
              <w:spacing w:after="0" w:line="240" w:lineRule="auto"/>
              <w:rPr>
                <w:ins w:id="224" w:author="Hollis, Melissa" w:date="2022-06-13T11:12:00Z"/>
                <w:rFonts w:eastAsia="Times New Roman"/>
                <w:sz w:val="24"/>
                <w:szCs w:val="20"/>
              </w:rPr>
            </w:pPr>
            <w:ins w:id="225" w:author="Hollis, Melissa" w:date="2022-06-13T11:12:00Z">
              <w:r w:rsidRPr="00E1546E">
                <w:rPr>
                  <w:rFonts w:eastAsia="Times New Roman"/>
                  <w:sz w:val="24"/>
                  <w:szCs w:val="20"/>
                </w:rPr>
                <w:t xml:space="preserve"> Notes</w:t>
              </w:r>
            </w:ins>
          </w:p>
        </w:tc>
      </w:tr>
      <w:tr w:rsidR="00663FF0" w:rsidRPr="008055D8" w14:paraId="3A79F4E6" w14:textId="77777777" w:rsidTr="00D5723D">
        <w:trPr>
          <w:ins w:id="226" w:author="Hollis, Melissa" w:date="2022-06-13T11:12:00Z"/>
        </w:trPr>
        <w:tc>
          <w:tcPr>
            <w:tcW w:w="4045" w:type="dxa"/>
          </w:tcPr>
          <w:p w14:paraId="531825A4" w14:textId="77777777" w:rsidR="00663FF0" w:rsidRPr="00E6403D" w:rsidRDefault="00663FF0" w:rsidP="008055D8">
            <w:pPr>
              <w:tabs>
                <w:tab w:val="left" w:pos="720"/>
              </w:tabs>
              <w:spacing w:after="0" w:line="240" w:lineRule="auto"/>
              <w:rPr>
                <w:ins w:id="227" w:author="Hollis, Melissa" w:date="2022-06-13T11:12:00Z"/>
                <w:rFonts w:eastAsia="Times New Roman"/>
                <w:sz w:val="24"/>
                <w:szCs w:val="20"/>
              </w:rPr>
            </w:pPr>
            <w:ins w:id="228" w:author="Hollis, Melissa" w:date="2022-06-13T11:12:00Z">
              <w:r w:rsidRPr="00E6403D">
                <w:rPr>
                  <w:rFonts w:eastAsia="Times New Roman"/>
                  <w:sz w:val="24"/>
                  <w:szCs w:val="20"/>
                </w:rPr>
                <w:t>All signs and retroreflective strips, except as otherwise noted below</w:t>
              </w:r>
            </w:ins>
          </w:p>
        </w:tc>
        <w:tc>
          <w:tcPr>
            <w:tcW w:w="2790" w:type="dxa"/>
          </w:tcPr>
          <w:p w14:paraId="6068D580" w14:textId="77777777" w:rsidR="00663FF0" w:rsidRPr="00E6403D" w:rsidRDefault="00663FF0" w:rsidP="008055D8">
            <w:pPr>
              <w:tabs>
                <w:tab w:val="left" w:pos="720"/>
              </w:tabs>
              <w:spacing w:after="0" w:line="240" w:lineRule="auto"/>
              <w:rPr>
                <w:ins w:id="229" w:author="Hollis, Melissa" w:date="2022-06-13T11:12:00Z"/>
                <w:rFonts w:eastAsia="Times New Roman"/>
                <w:sz w:val="24"/>
                <w:szCs w:val="20"/>
              </w:rPr>
            </w:pPr>
            <w:ins w:id="230" w:author="Hollis, Melissa" w:date="2022-06-13T11:12:00Z">
              <w:r w:rsidRPr="00E6403D">
                <w:rPr>
                  <w:rFonts w:eastAsia="Times New Roman"/>
                  <w:sz w:val="24"/>
                  <w:szCs w:val="20"/>
                </w:rPr>
                <w:t>Type XI</w:t>
              </w:r>
            </w:ins>
          </w:p>
        </w:tc>
        <w:tc>
          <w:tcPr>
            <w:tcW w:w="2515" w:type="dxa"/>
          </w:tcPr>
          <w:p w14:paraId="30D36FEF" w14:textId="77777777" w:rsidR="00663FF0" w:rsidRPr="00E6403D" w:rsidRDefault="00663FF0" w:rsidP="008055D8">
            <w:pPr>
              <w:tabs>
                <w:tab w:val="left" w:pos="720"/>
              </w:tabs>
              <w:spacing w:after="0" w:line="240" w:lineRule="auto"/>
              <w:rPr>
                <w:ins w:id="231" w:author="Hollis, Melissa" w:date="2022-06-13T11:12:00Z"/>
                <w:rFonts w:eastAsia="Times New Roman"/>
                <w:sz w:val="24"/>
                <w:szCs w:val="20"/>
              </w:rPr>
            </w:pPr>
          </w:p>
        </w:tc>
      </w:tr>
      <w:tr w:rsidR="00663FF0" w:rsidRPr="008055D8" w14:paraId="65B95E63" w14:textId="77777777" w:rsidTr="00D5723D">
        <w:trPr>
          <w:ins w:id="232" w:author="Hollis, Melissa" w:date="2022-06-13T11:12:00Z"/>
        </w:trPr>
        <w:tc>
          <w:tcPr>
            <w:tcW w:w="4045" w:type="dxa"/>
          </w:tcPr>
          <w:p w14:paraId="73B4E38F" w14:textId="77777777" w:rsidR="00663FF0" w:rsidRPr="00E6403D" w:rsidRDefault="00663FF0" w:rsidP="008055D8">
            <w:pPr>
              <w:tabs>
                <w:tab w:val="left" w:pos="720"/>
              </w:tabs>
              <w:spacing w:after="0" w:line="240" w:lineRule="auto"/>
              <w:rPr>
                <w:ins w:id="233" w:author="Hollis, Melissa" w:date="2022-06-13T11:12:00Z"/>
                <w:rFonts w:eastAsia="Times New Roman"/>
                <w:sz w:val="24"/>
                <w:szCs w:val="20"/>
              </w:rPr>
            </w:pPr>
            <w:ins w:id="234" w:author="Hollis, Melissa" w:date="2022-06-13T11:12:00Z">
              <w:r w:rsidRPr="00E6403D">
                <w:rPr>
                  <w:rFonts w:eastAsia="Times New Roman"/>
                  <w:sz w:val="24"/>
                  <w:szCs w:val="20"/>
                </w:rPr>
                <w:t>R1-1, R1-2, R5-1, and R5-1a signs</w:t>
              </w:r>
            </w:ins>
          </w:p>
        </w:tc>
        <w:tc>
          <w:tcPr>
            <w:tcW w:w="2790" w:type="dxa"/>
          </w:tcPr>
          <w:p w14:paraId="7D8AD424" w14:textId="77777777" w:rsidR="00663FF0" w:rsidRPr="00E6403D" w:rsidRDefault="00663FF0" w:rsidP="008055D8">
            <w:pPr>
              <w:tabs>
                <w:tab w:val="left" w:pos="720"/>
              </w:tabs>
              <w:spacing w:after="0" w:line="240" w:lineRule="auto"/>
              <w:rPr>
                <w:ins w:id="235" w:author="Hollis, Melissa" w:date="2022-06-13T11:12:00Z"/>
                <w:rFonts w:eastAsia="Times New Roman"/>
                <w:sz w:val="24"/>
                <w:szCs w:val="20"/>
              </w:rPr>
            </w:pPr>
            <w:ins w:id="236" w:author="Hollis, Melissa" w:date="2022-06-13T11:12:00Z">
              <w:r w:rsidRPr="00E6403D">
                <w:rPr>
                  <w:rFonts w:eastAsia="Times New Roman"/>
                  <w:sz w:val="24"/>
                  <w:szCs w:val="20"/>
                </w:rPr>
                <w:t>Type XI with a colorless film overlay</w:t>
              </w:r>
            </w:ins>
          </w:p>
        </w:tc>
        <w:tc>
          <w:tcPr>
            <w:tcW w:w="2515" w:type="dxa"/>
          </w:tcPr>
          <w:p w14:paraId="51F95832" w14:textId="77777777" w:rsidR="00663FF0" w:rsidRPr="00E6403D" w:rsidRDefault="00663FF0" w:rsidP="008055D8">
            <w:pPr>
              <w:tabs>
                <w:tab w:val="left" w:pos="720"/>
              </w:tabs>
              <w:spacing w:after="0" w:line="240" w:lineRule="auto"/>
              <w:rPr>
                <w:ins w:id="237" w:author="Hollis, Melissa" w:date="2022-06-13T11:12:00Z"/>
                <w:rFonts w:eastAsia="Times New Roman"/>
                <w:sz w:val="24"/>
                <w:szCs w:val="20"/>
              </w:rPr>
            </w:pPr>
          </w:p>
        </w:tc>
      </w:tr>
      <w:tr w:rsidR="00663FF0" w:rsidRPr="008055D8" w14:paraId="0F0BEFF8" w14:textId="77777777" w:rsidTr="00D5723D">
        <w:trPr>
          <w:ins w:id="238" w:author="Hollis, Melissa" w:date="2022-06-13T11:12:00Z"/>
        </w:trPr>
        <w:tc>
          <w:tcPr>
            <w:tcW w:w="4045" w:type="dxa"/>
          </w:tcPr>
          <w:p w14:paraId="1366EF35" w14:textId="77777777" w:rsidR="00663FF0" w:rsidRPr="00E6403D" w:rsidRDefault="00663FF0" w:rsidP="008055D8">
            <w:pPr>
              <w:tabs>
                <w:tab w:val="left" w:pos="720"/>
              </w:tabs>
              <w:spacing w:after="0" w:line="240" w:lineRule="auto"/>
              <w:rPr>
                <w:ins w:id="239" w:author="Hollis, Melissa" w:date="2022-06-13T11:12:00Z"/>
                <w:rFonts w:eastAsia="Times New Roman"/>
                <w:sz w:val="24"/>
                <w:szCs w:val="20"/>
              </w:rPr>
            </w:pPr>
            <w:ins w:id="240" w:author="Hollis, Melissa" w:date="2022-06-13T11:12:00Z">
              <w:r w:rsidRPr="00E6403D">
                <w:rPr>
                  <w:rFonts w:eastAsia="Times New Roman"/>
                  <w:sz w:val="24"/>
                  <w:szCs w:val="20"/>
                </w:rPr>
                <w:t>School: S1-1, S3-1, S3-2, S4-5, S4-5a, S5-1 (SCHOOL portion)</w:t>
              </w:r>
              <w:r w:rsidRPr="00E6403D">
                <w:rPr>
                  <w:rFonts w:eastAsia="Times New Roman"/>
                  <w:sz w:val="24"/>
                  <w:szCs w:val="20"/>
                </w:rPr>
                <w:br/>
                <w:t>Bicycle: W11-1</w:t>
              </w:r>
              <w:r w:rsidRPr="00E6403D">
                <w:rPr>
                  <w:rFonts w:eastAsia="Times New Roman"/>
                  <w:sz w:val="24"/>
                  <w:szCs w:val="20"/>
                </w:rPr>
                <w:br/>
                <w:t>Pedestrian: R1</w:t>
              </w:r>
              <w:r w:rsidRPr="00E6403D">
                <w:rPr>
                  <w:rFonts w:eastAsia="Times New Roman"/>
                  <w:sz w:val="24"/>
                  <w:szCs w:val="20"/>
                </w:rPr>
                <w:noBreakHyphen/>
                <w:t>6, R1</w:t>
              </w:r>
              <w:r w:rsidRPr="00E6403D">
                <w:rPr>
                  <w:rFonts w:eastAsia="Times New Roman"/>
                  <w:sz w:val="24"/>
                  <w:szCs w:val="20"/>
                </w:rPr>
                <w:noBreakHyphen/>
                <w:t>6a, R1</w:t>
              </w:r>
              <w:r w:rsidRPr="00E6403D">
                <w:rPr>
                  <w:rFonts w:eastAsia="Times New Roman"/>
                  <w:sz w:val="24"/>
                  <w:szCs w:val="20"/>
                </w:rPr>
                <w:noBreakHyphen/>
                <w:t>6b, R1</w:t>
              </w:r>
              <w:r w:rsidRPr="00E6403D">
                <w:rPr>
                  <w:rFonts w:eastAsia="Times New Roman"/>
                  <w:sz w:val="24"/>
                  <w:szCs w:val="20"/>
                </w:rPr>
                <w:noBreakHyphen/>
                <w:t>6c, R1</w:t>
              </w:r>
              <w:r w:rsidRPr="00E6403D">
                <w:rPr>
                  <w:rFonts w:eastAsia="Times New Roman"/>
                  <w:sz w:val="24"/>
                  <w:szCs w:val="20"/>
                </w:rPr>
                <w:noBreakHyphen/>
                <w:t>9, R1</w:t>
              </w:r>
              <w:r w:rsidRPr="00E6403D">
                <w:rPr>
                  <w:rFonts w:eastAsia="Times New Roman"/>
                  <w:sz w:val="24"/>
                  <w:szCs w:val="20"/>
                </w:rPr>
                <w:noBreakHyphen/>
                <w:t>9a, R10</w:t>
              </w:r>
              <w:r w:rsidRPr="00E6403D">
                <w:rPr>
                  <w:rFonts w:eastAsia="Times New Roman"/>
                  <w:sz w:val="24"/>
                  <w:szCs w:val="20"/>
                </w:rPr>
                <w:noBreakHyphen/>
                <w:t>15, W11</w:t>
              </w:r>
              <w:r w:rsidRPr="00E6403D">
                <w:rPr>
                  <w:rFonts w:eastAsia="Times New Roman"/>
                  <w:sz w:val="24"/>
                  <w:szCs w:val="20"/>
                </w:rPr>
                <w:noBreakHyphen/>
                <w:t>2</w:t>
              </w:r>
            </w:ins>
          </w:p>
          <w:p w14:paraId="6EF385AA" w14:textId="77777777" w:rsidR="00663FF0" w:rsidRPr="00E6403D" w:rsidRDefault="00663FF0" w:rsidP="008055D8">
            <w:pPr>
              <w:tabs>
                <w:tab w:val="left" w:pos="720"/>
              </w:tabs>
              <w:spacing w:after="0" w:line="240" w:lineRule="auto"/>
              <w:rPr>
                <w:ins w:id="241" w:author="Hollis, Melissa" w:date="2022-06-13T11:12:00Z"/>
                <w:rFonts w:eastAsia="Times New Roman"/>
                <w:sz w:val="24"/>
                <w:szCs w:val="20"/>
              </w:rPr>
            </w:pPr>
            <w:ins w:id="242" w:author="Hollis, Melissa" w:date="2022-06-13T11:12:00Z">
              <w:r w:rsidRPr="00E6403D">
                <w:rPr>
                  <w:rFonts w:eastAsia="Times New Roman"/>
                  <w:sz w:val="24"/>
                  <w:szCs w:val="20"/>
                </w:rPr>
                <w:t>Shared Use Path (trail): W11</w:t>
              </w:r>
              <w:r w:rsidRPr="00E6403D">
                <w:rPr>
                  <w:rFonts w:eastAsia="Times New Roman"/>
                  <w:sz w:val="24"/>
                  <w:szCs w:val="20"/>
                </w:rPr>
                <w:noBreakHyphen/>
                <w:t>15, W11</w:t>
              </w:r>
              <w:r w:rsidRPr="00E6403D">
                <w:rPr>
                  <w:rFonts w:eastAsia="Times New Roman"/>
                  <w:sz w:val="24"/>
                  <w:szCs w:val="20"/>
                </w:rPr>
                <w:noBreakHyphen/>
                <w:t>15a</w:t>
              </w:r>
            </w:ins>
          </w:p>
        </w:tc>
        <w:tc>
          <w:tcPr>
            <w:tcW w:w="2790" w:type="dxa"/>
          </w:tcPr>
          <w:p w14:paraId="0F5BBA8E" w14:textId="77777777" w:rsidR="00663FF0" w:rsidRPr="00E6403D" w:rsidRDefault="00663FF0" w:rsidP="008055D8">
            <w:pPr>
              <w:tabs>
                <w:tab w:val="left" w:pos="720"/>
              </w:tabs>
              <w:spacing w:after="0" w:line="240" w:lineRule="auto"/>
              <w:rPr>
                <w:ins w:id="243" w:author="Hollis, Melissa" w:date="2022-06-13T11:12:00Z"/>
                <w:rFonts w:eastAsia="Times New Roman"/>
                <w:sz w:val="24"/>
                <w:szCs w:val="20"/>
              </w:rPr>
            </w:pPr>
            <w:ins w:id="244" w:author="Hollis, Melissa" w:date="2022-06-13T11:12:00Z">
              <w:r w:rsidRPr="00E6403D">
                <w:rPr>
                  <w:rFonts w:eastAsia="Times New Roman"/>
                  <w:sz w:val="24"/>
                  <w:szCs w:val="20"/>
                </w:rPr>
                <w:t>Type XI fluorescent yellow green sheeting*</w:t>
              </w:r>
            </w:ins>
          </w:p>
        </w:tc>
        <w:tc>
          <w:tcPr>
            <w:tcW w:w="2515" w:type="dxa"/>
          </w:tcPr>
          <w:p w14:paraId="4D108D5C" w14:textId="77777777" w:rsidR="00663FF0" w:rsidRPr="00E6403D" w:rsidRDefault="00663FF0" w:rsidP="008055D8">
            <w:pPr>
              <w:tabs>
                <w:tab w:val="left" w:pos="720"/>
              </w:tabs>
              <w:spacing w:after="0" w:line="240" w:lineRule="auto"/>
              <w:rPr>
                <w:ins w:id="245" w:author="Hollis, Melissa" w:date="2022-06-13T11:12:00Z"/>
                <w:rFonts w:eastAsia="Times New Roman"/>
                <w:sz w:val="24"/>
                <w:szCs w:val="20"/>
              </w:rPr>
            </w:pPr>
            <w:ins w:id="246" w:author="Hollis, Melissa" w:date="2022-06-13T11:12:00Z">
              <w:r w:rsidRPr="00E6403D">
                <w:rPr>
                  <w:rFonts w:eastAsia="Times New Roman"/>
                  <w:sz w:val="24"/>
                  <w:szCs w:val="20"/>
                </w:rPr>
                <w:t>Includes supplemental panels</w:t>
              </w:r>
            </w:ins>
          </w:p>
        </w:tc>
      </w:tr>
      <w:tr w:rsidR="00663FF0" w:rsidRPr="008055D8" w14:paraId="5715BDB9" w14:textId="77777777" w:rsidTr="008B61B9">
        <w:trPr>
          <w:ins w:id="247" w:author="Hunsicker, Darla" w:date="2022-06-23T12:08:00Z"/>
        </w:trPr>
        <w:tc>
          <w:tcPr>
            <w:tcW w:w="9350" w:type="dxa"/>
            <w:gridSpan w:val="3"/>
          </w:tcPr>
          <w:p w14:paraId="5801C5FF" w14:textId="77777777" w:rsidR="00663FF0" w:rsidRPr="00E6403D" w:rsidRDefault="00663FF0" w:rsidP="008055D8">
            <w:pPr>
              <w:tabs>
                <w:tab w:val="left" w:pos="720"/>
              </w:tabs>
              <w:spacing w:after="0" w:line="240" w:lineRule="auto"/>
              <w:rPr>
                <w:ins w:id="248" w:author="Hunsicker, Darla" w:date="2022-06-23T12:08:00Z"/>
                <w:rFonts w:eastAsia="Times New Roman"/>
                <w:sz w:val="24"/>
                <w:szCs w:val="20"/>
              </w:rPr>
            </w:pPr>
            <w:ins w:id="249" w:author="Hollis, Melissa" w:date="2022-06-13T11:12:00Z">
              <w:r w:rsidRPr="008055D8">
                <w:rPr>
                  <w:rFonts w:eastAsia="Times New Roman"/>
                  <w:sz w:val="24"/>
                  <w:szCs w:val="20"/>
                </w:rPr>
                <w:t>*Do not mix signs having fluorescent yellow green sheeting with signs having yellow retroreflective sheeting.</w:t>
              </w:r>
            </w:ins>
          </w:p>
        </w:tc>
      </w:tr>
    </w:tbl>
    <w:p w14:paraId="781C463C" w14:textId="77777777" w:rsidR="00663FF0" w:rsidRPr="00A936F8" w:rsidRDefault="00663FF0" w:rsidP="002C065B">
      <w:pPr>
        <w:pStyle w:val="BodyText"/>
      </w:pPr>
    </w:p>
    <w:p w14:paraId="6FBF5871" w14:textId="77777777" w:rsidR="00663FF0" w:rsidRPr="009E0139" w:rsidRDefault="00663FF0" w:rsidP="009E0139">
      <w:pPr>
        <w:pStyle w:val="BodyText"/>
        <w:rPr>
          <w:ins w:id="250" w:author="Hollis, Melissa" w:date="2022-06-13T11:19:00Z"/>
          <w:bCs/>
        </w:rPr>
      </w:pPr>
      <w:ins w:id="251" w:author="Hollis, Melissa" w:date="2022-06-13T11:19:00Z">
        <w:r w:rsidRPr="009E0139">
          <w:rPr>
            <w:bCs/>
          </w:rPr>
          <w:tab/>
        </w:r>
        <w:r w:rsidRPr="00E1546E">
          <w:rPr>
            <w:b/>
          </w:rPr>
          <w:t>700-2.2 Galvanized Bolt Assemblies (Bolts, Nuts, Washers):</w:t>
        </w:r>
        <w:r>
          <w:rPr>
            <w:bCs/>
          </w:rPr>
          <w:t xml:space="preserve"> </w:t>
        </w:r>
        <w:r w:rsidRPr="009E0139">
          <w:rPr>
            <w:bCs/>
          </w:rPr>
          <w:t>Provide galvanized bolt assemblies meeting Section</w:t>
        </w:r>
      </w:ins>
      <w:ins w:id="252" w:author="Hunsicker, Darla" w:date="2022-06-23T12:14:00Z">
        <w:r>
          <w:rPr>
            <w:bCs/>
          </w:rPr>
          <w:t> </w:t>
        </w:r>
      </w:ins>
      <w:ins w:id="253" w:author="Hollis, Melissa" w:date="2022-06-13T11:19:00Z">
        <w:r w:rsidRPr="009E0139">
          <w:rPr>
            <w:bCs/>
          </w:rPr>
          <w:t>962 for high-strength steel fastener assemblies. Provide galvanized anchor rods, plate washers, U-bolts, and shims meeting the requirements of Section</w:t>
        </w:r>
      </w:ins>
      <w:ins w:id="254" w:author="Hunsicker, Darla" w:date="2022-06-23T12:14:00Z">
        <w:r>
          <w:rPr>
            <w:bCs/>
          </w:rPr>
          <w:t> </w:t>
        </w:r>
      </w:ins>
      <w:ins w:id="255" w:author="Hollis, Melissa" w:date="2022-06-13T11:19:00Z">
        <w:r w:rsidRPr="009E0139">
          <w:rPr>
            <w:bCs/>
          </w:rPr>
          <w:t>962 for hardware not designated as high strength.</w:t>
        </w:r>
      </w:ins>
    </w:p>
    <w:p w14:paraId="1AB0CF94" w14:textId="77777777" w:rsidR="00663FF0" w:rsidRPr="00E1546E" w:rsidRDefault="00663FF0" w:rsidP="009E0139">
      <w:pPr>
        <w:pStyle w:val="BodyText"/>
        <w:rPr>
          <w:ins w:id="256" w:author="Hollis, Melissa" w:date="2022-06-13T11:19:00Z"/>
          <w:b/>
        </w:rPr>
      </w:pPr>
      <w:ins w:id="257" w:author="Hollis, Melissa" w:date="2022-06-13T11:19:00Z">
        <w:r w:rsidRPr="009E0139">
          <w:rPr>
            <w:bCs/>
          </w:rPr>
          <w:tab/>
        </w:r>
        <w:r w:rsidRPr="00E1546E">
          <w:rPr>
            <w:b/>
          </w:rPr>
          <w:t>700-2.3 Sign Support Structure:</w:t>
        </w:r>
      </w:ins>
    </w:p>
    <w:p w14:paraId="0C18233B" w14:textId="77777777" w:rsidR="00663FF0" w:rsidRPr="009E0139" w:rsidRDefault="00663FF0" w:rsidP="009E0139">
      <w:pPr>
        <w:pStyle w:val="BodyText"/>
        <w:rPr>
          <w:ins w:id="258" w:author="Hollis, Melissa" w:date="2022-06-13T11:19:00Z"/>
          <w:bCs/>
        </w:rPr>
      </w:pPr>
      <w:ins w:id="259" w:author="Hollis, Melissa" w:date="2022-06-13T11:19:00Z">
        <w:r w:rsidRPr="009E0139">
          <w:rPr>
            <w:bCs/>
          </w:rPr>
          <w:tab/>
        </w:r>
        <w:r w:rsidRPr="009E0139">
          <w:rPr>
            <w:bCs/>
          </w:rPr>
          <w:tab/>
        </w:r>
        <w:r w:rsidRPr="00E1546E">
          <w:rPr>
            <w:b/>
          </w:rPr>
          <w:t>700-2.3.1 Single Column Ground Signs and Single Post Barrier Mounted Signs:</w:t>
        </w:r>
        <w:r w:rsidRPr="009E0139">
          <w:rPr>
            <w:bCs/>
          </w:rPr>
          <w:t xml:space="preserve"> Use aluminum tubing meeting the requirements of Section</w:t>
        </w:r>
      </w:ins>
      <w:ins w:id="260" w:author="Hunsicker, Darla" w:date="2022-06-23T12:12:00Z">
        <w:r>
          <w:rPr>
            <w:bCs/>
          </w:rPr>
          <w:t> </w:t>
        </w:r>
      </w:ins>
      <w:ins w:id="261" w:author="Hollis, Melissa" w:date="2022-06-13T11:19:00Z">
        <w:r w:rsidRPr="009E0139">
          <w:rPr>
            <w:bCs/>
          </w:rPr>
          <w:t>965. For top-mounted single post barrier mounted signs use galvanized steel pipe meeting the requirements of Section</w:t>
        </w:r>
      </w:ins>
      <w:ins w:id="262" w:author="Hunsicker, Darla" w:date="2022-06-23T12:12:00Z">
        <w:r>
          <w:rPr>
            <w:bCs/>
          </w:rPr>
          <w:t> </w:t>
        </w:r>
      </w:ins>
      <w:ins w:id="263" w:author="Hollis, Melissa" w:date="2022-06-13T11:19:00Z">
        <w:r w:rsidRPr="009E0139">
          <w:rPr>
            <w:bCs/>
          </w:rPr>
          <w:t xml:space="preserve">962. Steel shapes and welding must meet 962-10. </w:t>
        </w:r>
      </w:ins>
    </w:p>
    <w:p w14:paraId="150C4655" w14:textId="77777777" w:rsidR="00663FF0" w:rsidRPr="009E0139" w:rsidRDefault="00663FF0" w:rsidP="009E0139">
      <w:pPr>
        <w:pStyle w:val="BodyText"/>
        <w:rPr>
          <w:ins w:id="264" w:author="Hollis, Melissa" w:date="2022-06-13T11:19:00Z"/>
          <w:bCs/>
        </w:rPr>
      </w:pPr>
      <w:ins w:id="265" w:author="Hollis, Melissa" w:date="2022-06-13T11:19:00Z">
        <w:r w:rsidRPr="009E0139">
          <w:rPr>
            <w:bCs/>
          </w:rPr>
          <w:tab/>
        </w:r>
        <w:r w:rsidRPr="009E0139">
          <w:rPr>
            <w:bCs/>
          </w:rPr>
          <w:tab/>
        </w:r>
        <w:r w:rsidRPr="00E1546E">
          <w:rPr>
            <w:b/>
          </w:rPr>
          <w:t>700-2.3.2 Multi-Column Ground Signs:</w:t>
        </w:r>
        <w:r>
          <w:rPr>
            <w:bCs/>
          </w:rPr>
          <w:t xml:space="preserve"> </w:t>
        </w:r>
        <w:r w:rsidRPr="009E0139">
          <w:rPr>
            <w:bCs/>
          </w:rPr>
          <w:t>Multi-column signs must be galvanized steel W or S beams steel columns meeting Section</w:t>
        </w:r>
      </w:ins>
      <w:ins w:id="266" w:author="Hunsicker, Darla" w:date="2022-06-23T12:12:00Z">
        <w:r>
          <w:rPr>
            <w:bCs/>
          </w:rPr>
          <w:t> </w:t>
        </w:r>
      </w:ins>
      <w:ins w:id="267" w:author="Hollis, Melissa" w:date="2022-06-13T11:19:00Z">
        <w:r w:rsidRPr="009E0139">
          <w:rPr>
            <w:bCs/>
          </w:rPr>
          <w:t xml:space="preserve">962. </w:t>
        </w:r>
      </w:ins>
    </w:p>
    <w:p w14:paraId="12F2F1B0" w14:textId="77777777" w:rsidR="00663FF0" w:rsidRPr="009E0139" w:rsidRDefault="00663FF0" w:rsidP="009E0139">
      <w:pPr>
        <w:pStyle w:val="BodyText"/>
        <w:rPr>
          <w:ins w:id="268" w:author="Hollis, Melissa" w:date="2022-06-13T11:19:00Z"/>
          <w:bCs/>
        </w:rPr>
      </w:pPr>
      <w:ins w:id="269" w:author="Hollis, Melissa" w:date="2022-06-13T11:19:00Z">
        <w:r w:rsidRPr="009E0139">
          <w:rPr>
            <w:bCs/>
          </w:rPr>
          <w:tab/>
        </w:r>
        <w:r w:rsidRPr="009E0139">
          <w:rPr>
            <w:bCs/>
          </w:rPr>
          <w:tab/>
        </w:r>
        <w:r w:rsidRPr="00E1546E">
          <w:rPr>
            <w:b/>
          </w:rPr>
          <w:t>700-2.3.3. Overhead Signs:</w:t>
        </w:r>
        <w:r w:rsidRPr="009E0139">
          <w:rPr>
            <w:bCs/>
          </w:rPr>
          <w:t xml:space="preserve"> Obtain overhead sign structures from a facility that is listed on the Department’s Production Facility Listing. Producers seeking inclusion on the list shall meet the requirements of Section</w:t>
        </w:r>
      </w:ins>
      <w:ins w:id="270" w:author="Hunsicker, Darla" w:date="2022-06-23T12:13:00Z">
        <w:r>
          <w:rPr>
            <w:bCs/>
          </w:rPr>
          <w:t> </w:t>
        </w:r>
      </w:ins>
      <w:ins w:id="271" w:author="Hollis, Melissa" w:date="2022-06-13T11:19:00Z">
        <w:r w:rsidRPr="009E0139">
          <w:rPr>
            <w:bCs/>
          </w:rPr>
          <w:t>105.</w:t>
        </w:r>
      </w:ins>
    </w:p>
    <w:p w14:paraId="0D2EB95E" w14:textId="77777777" w:rsidR="00663FF0" w:rsidRPr="009E0139" w:rsidRDefault="00663FF0" w:rsidP="009E0139">
      <w:pPr>
        <w:pStyle w:val="BodyText"/>
        <w:rPr>
          <w:ins w:id="272" w:author="Hollis, Melissa" w:date="2022-06-13T11:19:00Z"/>
          <w:bCs/>
        </w:rPr>
      </w:pPr>
      <w:ins w:id="273" w:author="Hollis, Melissa" w:date="2022-06-13T11:19:00Z">
        <w:r w:rsidRPr="009E0139">
          <w:rPr>
            <w:bCs/>
          </w:rPr>
          <w:tab/>
        </w:r>
        <w:r w:rsidRPr="009E0139">
          <w:rPr>
            <w:bCs/>
          </w:rPr>
          <w:tab/>
          <w:t>Meet the requirements for overhead signs in accordance with Section</w:t>
        </w:r>
      </w:ins>
      <w:ins w:id="274" w:author="Hunsicker, Darla" w:date="2022-06-23T12:13:00Z">
        <w:r>
          <w:rPr>
            <w:bCs/>
          </w:rPr>
          <w:t> </w:t>
        </w:r>
      </w:ins>
      <w:ins w:id="275" w:author="Hollis, Melissa" w:date="2022-06-13T11:19:00Z">
        <w:r w:rsidRPr="009E0139">
          <w:rPr>
            <w:bCs/>
          </w:rPr>
          <w:t>962.</w:t>
        </w:r>
      </w:ins>
    </w:p>
    <w:p w14:paraId="548A091D" w14:textId="77777777" w:rsidR="00663FF0" w:rsidRPr="009E0139" w:rsidRDefault="00663FF0" w:rsidP="009E0139">
      <w:pPr>
        <w:pStyle w:val="BodyText"/>
        <w:rPr>
          <w:ins w:id="276" w:author="Hollis, Melissa" w:date="2022-06-13T11:19:00Z"/>
          <w:bCs/>
        </w:rPr>
      </w:pPr>
      <w:ins w:id="277" w:author="Hollis, Melissa" w:date="2022-06-13T11:19:00Z">
        <w:r w:rsidRPr="009E0139">
          <w:rPr>
            <w:bCs/>
          </w:rPr>
          <w:tab/>
        </w:r>
        <w:r w:rsidRPr="009E0139">
          <w:rPr>
            <w:bCs/>
          </w:rPr>
          <w:tab/>
          <w:t>Repair galvanized surfaces in accordance with Section</w:t>
        </w:r>
      </w:ins>
      <w:ins w:id="278" w:author="Hunsicker, Darla" w:date="2022-06-23T12:13:00Z">
        <w:r>
          <w:rPr>
            <w:bCs/>
          </w:rPr>
          <w:t> </w:t>
        </w:r>
      </w:ins>
      <w:ins w:id="279" w:author="Hollis, Melissa" w:date="2022-06-13T11:19:00Z">
        <w:r w:rsidRPr="009E0139">
          <w:rPr>
            <w:bCs/>
          </w:rPr>
          <w:t>562. Galvanizing materials used for repair must meet the requirements of Section</w:t>
        </w:r>
      </w:ins>
      <w:ins w:id="280" w:author="Hunsicker, Darla" w:date="2022-06-23T12:14:00Z">
        <w:r>
          <w:rPr>
            <w:bCs/>
          </w:rPr>
          <w:t> </w:t>
        </w:r>
      </w:ins>
      <w:ins w:id="281" w:author="Hollis, Melissa" w:date="2022-06-13T11:19:00Z">
        <w:r w:rsidRPr="009E0139">
          <w:rPr>
            <w:bCs/>
          </w:rPr>
          <w:t>975.</w:t>
        </w:r>
      </w:ins>
    </w:p>
    <w:p w14:paraId="4E8C7FB1" w14:textId="77777777" w:rsidR="00663FF0" w:rsidRDefault="00663FF0" w:rsidP="009E0139">
      <w:pPr>
        <w:pStyle w:val="BodyText"/>
        <w:rPr>
          <w:ins w:id="282" w:author="Hollis, Melissa" w:date="2022-06-13T11:19:00Z"/>
          <w:bCs/>
        </w:rPr>
      </w:pPr>
      <w:ins w:id="283" w:author="Hollis, Melissa" w:date="2022-06-13T11:19:00Z">
        <w:r w:rsidRPr="009E0139">
          <w:rPr>
            <w:bCs/>
          </w:rPr>
          <w:tab/>
        </w:r>
        <w:r w:rsidRPr="009E0139">
          <w:rPr>
            <w:bCs/>
          </w:rPr>
          <w:tab/>
        </w:r>
        <w:r w:rsidRPr="00E1546E">
          <w:rPr>
            <w:b/>
          </w:rPr>
          <w:t>700-2.3.4 Enhanced Highway Sign Assemblies:</w:t>
        </w:r>
        <w:r w:rsidRPr="009E0139">
          <w:rPr>
            <w:bCs/>
          </w:rPr>
          <w:t xml:space="preserve"> Use aluminum pedestal posts, transformer bases, anchors, caps, and shims meeting the requirements of Section</w:t>
        </w:r>
      </w:ins>
      <w:ins w:id="284" w:author="Hunsicker, Darla" w:date="2022-06-23T12:15:00Z">
        <w:r>
          <w:rPr>
            <w:bCs/>
          </w:rPr>
          <w:t> </w:t>
        </w:r>
      </w:ins>
      <w:ins w:id="285" w:author="Hollis, Melissa" w:date="2022-06-13T11:19:00Z">
        <w:r w:rsidRPr="009E0139">
          <w:rPr>
            <w:bCs/>
          </w:rPr>
          <w:t>646.</w:t>
        </w:r>
      </w:ins>
    </w:p>
    <w:p w14:paraId="7F0B8130" w14:textId="77777777" w:rsidR="00663FF0" w:rsidDel="00E6403D" w:rsidRDefault="00663FF0" w:rsidP="009E0139">
      <w:pPr>
        <w:pStyle w:val="BodyText"/>
        <w:rPr>
          <w:del w:id="286" w:author="Hollis, Melissa" w:date="2022-06-13T11:20:00Z"/>
          <w:bCs/>
        </w:rPr>
      </w:pPr>
      <w:del w:id="287" w:author="Hollis, Melissa" w:date="2022-06-13T11:20:00Z">
        <w:r w:rsidRPr="00DA6D98" w:rsidDel="00E6403D">
          <w:rPr>
            <w:bCs/>
          </w:rPr>
          <w:tab/>
        </w:r>
        <w:r w:rsidRPr="00DA6D98" w:rsidDel="00E6403D">
          <w:rPr>
            <w:b/>
          </w:rPr>
          <w:delText>7</w:delText>
        </w:r>
        <w:r w:rsidRPr="00A936F8" w:rsidDel="00E6403D">
          <w:rPr>
            <w:b/>
          </w:rPr>
          <w:delText>00-1.3 Sign Fabrication Requirements:</w:delText>
        </w:r>
        <w:r w:rsidRPr="00A936F8" w:rsidDel="00E6403D">
          <w:delText xml:space="preserve"> </w:delText>
        </w:r>
        <w:r w:rsidRPr="00AB6C04" w:rsidDel="00E6403D">
          <w:rPr>
            <w:bCs/>
          </w:rPr>
          <w:delText>Obtain overhead sign structures from a facility that is listed on the Department’s Production Facility Listing. Producers seeking inclusion on the list shall meet the requirements of Section 105.</w:delText>
        </w:r>
      </w:del>
    </w:p>
    <w:p w14:paraId="7768111C" w14:textId="77777777" w:rsidR="00663FF0" w:rsidRPr="00A936F8" w:rsidRDefault="00663FF0" w:rsidP="00F22045">
      <w:pPr>
        <w:pStyle w:val="BodyText"/>
      </w:pPr>
      <w:r w:rsidRPr="00A936F8">
        <w:rPr>
          <w:b/>
        </w:rPr>
        <w:tab/>
        <w:t>700-</w:t>
      </w:r>
      <w:del w:id="288" w:author="Hollis, Melissa" w:date="2022-06-13T11:17:00Z">
        <w:r w:rsidRPr="00A936F8" w:rsidDel="005F2960">
          <w:rPr>
            <w:b/>
          </w:rPr>
          <w:delText>1</w:delText>
        </w:r>
      </w:del>
      <w:ins w:id="289" w:author="Hollis, Melissa" w:date="2022-06-13T11:17:00Z">
        <w:r>
          <w:rPr>
            <w:b/>
          </w:rPr>
          <w:t>2</w:t>
        </w:r>
      </w:ins>
      <w:r w:rsidRPr="00A936F8">
        <w:rPr>
          <w:b/>
        </w:rPr>
        <w:t>.4 Storage, Handling and Labeling:</w:t>
      </w:r>
      <w:r w:rsidRPr="00A936F8">
        <w:t xml:space="preserve"> If signs are stored prior to installation, store them in accordance with the manufacturer’s recommendations. Properly package signs to protect them during storage, shipment and handling to prevent damage to the sign face and panel.</w:t>
      </w:r>
    </w:p>
    <w:p w14:paraId="6E6556FB" w14:textId="77777777" w:rsidR="00663FF0" w:rsidRPr="00A936F8" w:rsidRDefault="00663FF0" w:rsidP="00F22045">
      <w:pPr>
        <w:pStyle w:val="BodyText"/>
      </w:pPr>
      <w:r w:rsidRPr="00DA6D98">
        <w:lastRenderedPageBreak/>
        <w:tab/>
      </w:r>
      <w:r w:rsidRPr="00DA6D98">
        <w:tab/>
      </w:r>
      <w:del w:id="290" w:author="Hollis, Melissa" w:date="2022-06-13T11:23:00Z">
        <w:r w:rsidRPr="00DA6D98" w:rsidDel="00EB726E">
          <w:delText>In</w:delText>
        </w:r>
        <w:r w:rsidRPr="00A936F8" w:rsidDel="00EB726E">
          <w:delText xml:space="preserve"> addition to the information required in Section 994, all permanent roadway signs must be labeled on the back bottom edge with the date of installation.</w:delText>
        </w:r>
      </w:del>
      <w:ins w:id="291" w:author="Hollis, Melissa" w:date="2022-06-13T11:23:00Z">
        <w:r>
          <w:t>Install a label on all permanent roadway signs on the back bottom edge with the date of installation, APL number of the base sheeting, and Name of</w:t>
        </w:r>
      </w:ins>
      <w:ins w:id="292" w:author="Hollis, Melissa" w:date="2022-06-13T11:24:00Z">
        <w:r>
          <w:t xml:space="preserve"> Fabricator.</w:t>
        </w:r>
      </w:ins>
      <w:r w:rsidRPr="00A936F8">
        <w:t xml:space="preserve"> Make the labels unobtrusive, but legible enough to be easily read by an observer on the ground when the sign is in its final position. Apply the label in a manner that is at least as durable as the sign face.</w:t>
      </w:r>
    </w:p>
    <w:p w14:paraId="40C6C61B" w14:textId="77777777" w:rsidR="00663FF0" w:rsidRPr="00A936F8" w:rsidRDefault="00663FF0" w:rsidP="00F22045">
      <w:pPr>
        <w:pStyle w:val="BodyText"/>
      </w:pPr>
      <w:r w:rsidRPr="00A936F8">
        <w:tab/>
      </w:r>
      <w:r w:rsidRPr="00A936F8">
        <w:rPr>
          <w:b/>
        </w:rPr>
        <w:t>700-</w:t>
      </w:r>
      <w:del w:id="293" w:author="Hollis, Melissa" w:date="2022-06-13T11:24:00Z">
        <w:r w:rsidRPr="00A936F8" w:rsidDel="009E40D6">
          <w:rPr>
            <w:b/>
          </w:rPr>
          <w:delText>1</w:delText>
        </w:r>
      </w:del>
      <w:ins w:id="294" w:author="Hollis, Melissa" w:date="2022-06-13T11:24:00Z">
        <w:r>
          <w:rPr>
            <w:b/>
          </w:rPr>
          <w:t>2</w:t>
        </w:r>
      </w:ins>
      <w:r w:rsidRPr="00A936F8">
        <w:rPr>
          <w:b/>
        </w:rPr>
        <w:t>.5 Acceptance of Signs:</w:t>
      </w:r>
    </w:p>
    <w:p w14:paraId="24AADB71" w14:textId="77777777" w:rsidR="00663FF0" w:rsidRPr="00A936F8" w:rsidRDefault="00663FF0" w:rsidP="00F22045">
      <w:pPr>
        <w:pStyle w:val="BodyText"/>
      </w:pPr>
      <w:r w:rsidRPr="00A936F8">
        <w:tab/>
      </w:r>
      <w:r w:rsidRPr="00A936F8">
        <w:tab/>
      </w:r>
      <w:r w:rsidRPr="00A936F8">
        <w:rPr>
          <w:b/>
          <w:bCs/>
        </w:rPr>
        <w:t>700-</w:t>
      </w:r>
      <w:del w:id="295" w:author="Hollis, Melissa" w:date="2022-06-13T11:24:00Z">
        <w:r w:rsidRPr="00A936F8" w:rsidDel="009E40D6">
          <w:rPr>
            <w:b/>
            <w:bCs/>
          </w:rPr>
          <w:delText>1</w:delText>
        </w:r>
      </w:del>
      <w:ins w:id="296" w:author="Hollis, Melissa" w:date="2022-06-13T11:24:00Z">
        <w:r>
          <w:rPr>
            <w:b/>
            <w:bCs/>
          </w:rPr>
          <w:t>2</w:t>
        </w:r>
      </w:ins>
      <w:r w:rsidRPr="00A936F8">
        <w:rPr>
          <w:b/>
          <w:bCs/>
        </w:rPr>
        <w:t>.5.1 Sign Inspection:</w:t>
      </w:r>
      <w:r w:rsidRPr="00A936F8">
        <w:t xml:space="preserve"> </w:t>
      </w:r>
      <w:r>
        <w:t>Submit</w:t>
      </w:r>
      <w:r w:rsidRPr="00A936F8">
        <w:t xml:space="preserve"> certification that the sign assembly meets the material and installation requirements of the Contract</w:t>
      </w:r>
      <w:r>
        <w:t xml:space="preserve"> Documents</w:t>
      </w:r>
      <w:r w:rsidRPr="00A936F8">
        <w:t xml:space="preserve">. The Engineer will inspect the signs upon delivery to the storage or project site and again at the final construction inspection. Repair and replace </w:t>
      </w:r>
      <w:ins w:id="297" w:author="Hollis, Melissa" w:date="2022-06-13T11:24:00Z">
        <w:r>
          <w:t xml:space="preserve">damaged </w:t>
        </w:r>
      </w:ins>
      <w:r w:rsidRPr="00A936F8">
        <w:t xml:space="preserve">signs </w:t>
      </w:r>
      <w:del w:id="298" w:author="Hollis, Melissa" w:date="2022-06-13T11:24:00Z">
        <w:r w:rsidRPr="00A936F8" w:rsidDel="009E40D6">
          <w:delText xml:space="preserve">deemed unacceptable by the Engineer </w:delText>
        </w:r>
      </w:del>
      <w:r w:rsidRPr="00A936F8">
        <w:t>at no expense to the Department.</w:t>
      </w:r>
    </w:p>
    <w:p w14:paraId="49B14B87" w14:textId="77777777" w:rsidR="00663FF0" w:rsidRPr="00A936F8" w:rsidRDefault="00663FF0" w:rsidP="00F22045">
      <w:pPr>
        <w:pStyle w:val="BodyText"/>
        <w:rPr>
          <w:b/>
          <w:bCs/>
        </w:rPr>
      </w:pPr>
      <w:r w:rsidRPr="00A936F8">
        <w:tab/>
      </w:r>
      <w:r w:rsidRPr="00A936F8">
        <w:tab/>
      </w:r>
      <w:r w:rsidRPr="00A936F8">
        <w:rPr>
          <w:b/>
          <w:bCs/>
        </w:rPr>
        <w:t>700-</w:t>
      </w:r>
      <w:del w:id="299" w:author="Hollis, Melissa" w:date="2022-06-13T11:24:00Z">
        <w:r w:rsidRPr="00A936F8" w:rsidDel="009E40D6">
          <w:rPr>
            <w:b/>
            <w:bCs/>
          </w:rPr>
          <w:delText>1</w:delText>
        </w:r>
      </w:del>
      <w:ins w:id="300" w:author="Hollis, Melissa" w:date="2022-06-13T11:24:00Z">
        <w:r>
          <w:rPr>
            <w:b/>
            <w:bCs/>
          </w:rPr>
          <w:t>2</w:t>
        </w:r>
      </w:ins>
      <w:r w:rsidRPr="00A936F8">
        <w:rPr>
          <w:b/>
          <w:bCs/>
        </w:rPr>
        <w:t>.5.2 Imperfections and Repairs:</w:t>
      </w:r>
      <w:r w:rsidRPr="00A936F8">
        <w:t xml:space="preserve"> Repair or replace signs containing imperfections or damage regardless of the kind, type, or cause of the imperfections or damage. For sign panels exceeding 30 square feet, the Contractor may make one patch, if necessary, to each sign panel not to exceed two square inches. Make repairs according to the manufacturer’s recommendations</w:t>
      </w:r>
      <w:del w:id="301" w:author="Hollis, Melissa" w:date="2022-06-13T11:26:00Z">
        <w:r w:rsidRPr="00A936F8" w:rsidDel="00E36FC1">
          <w:delText xml:space="preserve"> and to the satisfaction of the Engineer</w:delText>
        </w:r>
      </w:del>
      <w:r w:rsidRPr="00A936F8">
        <w:t>. Ensure that completed repairs provide a level of quality necessary to maintain the service life of the sign and are satisfactory in appearance to the Engineer.</w:t>
      </w:r>
    </w:p>
    <w:p w14:paraId="31AB4CD7" w14:textId="77777777" w:rsidR="00663FF0" w:rsidRPr="00A936F8" w:rsidRDefault="00663FF0" w:rsidP="00144143">
      <w:pPr>
        <w:pStyle w:val="Article"/>
      </w:pPr>
      <w:r w:rsidRPr="00A936F8">
        <w:t>700-</w:t>
      </w:r>
      <w:del w:id="302" w:author="Hollis, Melissa" w:date="2022-06-13T11:26:00Z">
        <w:r w:rsidRPr="00A936F8" w:rsidDel="00FC01F5">
          <w:delText xml:space="preserve">2 </w:delText>
        </w:r>
      </w:del>
      <w:ins w:id="303" w:author="Hollis, Melissa" w:date="2022-06-13T11:26:00Z">
        <w:r>
          <w:t>3</w:t>
        </w:r>
        <w:r w:rsidRPr="00A936F8">
          <w:t xml:space="preserve"> </w:t>
        </w:r>
      </w:ins>
      <w:r w:rsidRPr="00A936F8">
        <w:t>Static Signs.</w:t>
      </w:r>
    </w:p>
    <w:p w14:paraId="13AFA2EF" w14:textId="77777777" w:rsidR="00663FF0" w:rsidRPr="00A936F8" w:rsidDel="00026E00" w:rsidRDefault="00663FF0" w:rsidP="00026E00">
      <w:pPr>
        <w:pStyle w:val="BodyText"/>
        <w:rPr>
          <w:del w:id="304" w:author="Hollis, Melissa" w:date="2022-06-13T11:28:00Z"/>
          <w:b/>
        </w:rPr>
      </w:pPr>
      <w:r w:rsidRPr="00A936F8">
        <w:tab/>
      </w:r>
      <w:r w:rsidRPr="00A936F8">
        <w:rPr>
          <w:b/>
        </w:rPr>
        <w:t>700-</w:t>
      </w:r>
      <w:del w:id="305" w:author="Hollis, Melissa" w:date="2022-06-13T11:30:00Z">
        <w:r w:rsidRPr="00A936F8" w:rsidDel="00772942">
          <w:rPr>
            <w:b/>
          </w:rPr>
          <w:delText>2</w:delText>
        </w:r>
      </w:del>
      <w:ins w:id="306" w:author="Hollis, Melissa" w:date="2022-06-13T11:30:00Z">
        <w:r>
          <w:rPr>
            <w:b/>
          </w:rPr>
          <w:t>3</w:t>
        </w:r>
      </w:ins>
      <w:r w:rsidRPr="00A936F8">
        <w:rPr>
          <w:b/>
        </w:rPr>
        <w:t xml:space="preserve">.1 </w:t>
      </w:r>
      <w:ins w:id="307" w:author="Hollis, Melissa" w:date="2022-06-13T11:28:00Z">
        <w:r w:rsidRPr="00026E00">
          <w:rPr>
            <w:b/>
          </w:rPr>
          <w:t>Single Column and Multi-Column Ground Sign Assemblies</w:t>
        </w:r>
      </w:ins>
      <w:del w:id="308" w:author="Hollis, Melissa" w:date="2022-06-13T11:28:00Z">
        <w:r w:rsidRPr="00A936F8" w:rsidDel="00026E00">
          <w:rPr>
            <w:b/>
          </w:rPr>
          <w:delText>Ground Mounted Signs</w:delText>
        </w:r>
      </w:del>
      <w:r w:rsidRPr="00A936F8">
        <w:rPr>
          <w:b/>
        </w:rPr>
        <w:t>:</w:t>
      </w:r>
      <w:r w:rsidRPr="00A936F8">
        <w:t xml:space="preserve"> </w:t>
      </w:r>
      <w:ins w:id="309" w:author="Hollis, Melissa" w:date="2022-06-13T11:28:00Z">
        <w:r w:rsidRPr="0096714C">
          <w:t>Furnish and install single column and multi-column ground signs in accordance with the Plans and Standard Plans, Indexes</w:t>
        </w:r>
      </w:ins>
      <w:ins w:id="310" w:author="Hunsicker, Darla" w:date="2022-06-23T12:31:00Z">
        <w:r>
          <w:t> </w:t>
        </w:r>
      </w:ins>
      <w:ins w:id="311" w:author="Hollis, Melissa" w:date="2022-06-13T11:28:00Z">
        <w:r w:rsidRPr="0096714C">
          <w:t>700-010, 700-011, and 700-020.</w:t>
        </w:r>
      </w:ins>
      <w:del w:id="312" w:author="Hollis, Melissa" w:date="2022-06-13T11:28:00Z">
        <w:r w:rsidRPr="00A936F8" w:rsidDel="00026E00">
          <w:delText>Ground mounted signs consist of both single column and multi-column static signs.</w:delText>
        </w:r>
      </w:del>
    </w:p>
    <w:p w14:paraId="540A6199" w14:textId="77777777" w:rsidR="00663FF0" w:rsidRPr="00A936F8" w:rsidDel="00026E00" w:rsidRDefault="00663FF0" w:rsidP="00026E00">
      <w:pPr>
        <w:pStyle w:val="BodyText"/>
        <w:rPr>
          <w:del w:id="313" w:author="Hollis, Melissa" w:date="2022-06-13T11:28:00Z"/>
        </w:rPr>
      </w:pPr>
      <w:del w:id="314" w:author="Hollis, Melissa" w:date="2022-06-13T11:28:00Z">
        <w:r w:rsidRPr="00A936F8" w:rsidDel="00026E00">
          <w:rPr>
            <w:b/>
          </w:rPr>
          <w:tab/>
        </w:r>
        <w:r w:rsidRPr="00A936F8" w:rsidDel="00026E00">
          <w:rPr>
            <w:b/>
          </w:rPr>
          <w:tab/>
        </w:r>
        <w:r w:rsidRPr="00A936F8" w:rsidDel="00026E00">
          <w:rPr>
            <w:b/>
            <w:bCs/>
          </w:rPr>
          <w:delText>700-2.1.1 Materials:</w:delText>
        </w:r>
        <w:r w:rsidRPr="00A936F8" w:rsidDel="00026E00">
          <w:delText xml:space="preserve"> Use aluminum tubing materials meeting the general provisions of Section 965 for all single column ground signs. Multi-column signs must be galvanized steel W or S beams steel columns meeting the general provisions of Section 962. All materials must meet the requirements of the appropriate </w:delText>
        </w:r>
        <w:r w:rsidRPr="006804F5" w:rsidDel="00026E00">
          <w:delText>Standard Plans</w:delText>
        </w:r>
        <w:r w:rsidRPr="00A936F8" w:rsidDel="00026E00">
          <w:delText>.</w:delText>
        </w:r>
      </w:del>
    </w:p>
    <w:p w14:paraId="2D4EFBF5" w14:textId="77777777" w:rsidR="00663FF0" w:rsidRPr="00A936F8" w:rsidRDefault="00663FF0" w:rsidP="00026E00">
      <w:pPr>
        <w:pStyle w:val="BodyText"/>
      </w:pPr>
      <w:del w:id="315" w:author="Hollis, Melissa" w:date="2022-06-13T11:28:00Z">
        <w:r w:rsidRPr="00A936F8" w:rsidDel="00026E00">
          <w:rPr>
            <w:b/>
          </w:rPr>
          <w:tab/>
        </w:r>
        <w:r w:rsidRPr="00A936F8" w:rsidDel="00026E00">
          <w:rPr>
            <w:b/>
          </w:rPr>
          <w:tab/>
          <w:delText>700-2.1.2 Fabrication of Panel Messages:</w:delText>
        </w:r>
        <w:r w:rsidRPr="00A936F8" w:rsidDel="00026E00">
          <w:delText xml:space="preserve"> Fabricate standard sign panel messages in accordance with details included in the Standard Highway Signs (SHS) manual published by the U.S. Department of Transportation. Submit shop drawings to the Department for approval as specified in Section 5.</w:delText>
        </w:r>
      </w:del>
    </w:p>
    <w:p w14:paraId="4A24A385" w14:textId="77777777" w:rsidR="00663FF0" w:rsidRPr="00A936F8" w:rsidRDefault="00663FF0" w:rsidP="00F22045">
      <w:pPr>
        <w:pStyle w:val="BodyText"/>
      </w:pPr>
      <w:r w:rsidRPr="00A936F8">
        <w:tab/>
      </w:r>
      <w:r w:rsidRPr="00A936F8">
        <w:tab/>
      </w:r>
      <w:r w:rsidRPr="00A936F8">
        <w:rPr>
          <w:b/>
        </w:rPr>
        <w:t>700-</w:t>
      </w:r>
      <w:del w:id="316" w:author="Hollis, Melissa" w:date="2022-06-13T11:30:00Z">
        <w:r w:rsidRPr="00A936F8" w:rsidDel="00772942">
          <w:rPr>
            <w:b/>
          </w:rPr>
          <w:delText>2.1.</w:delText>
        </w:r>
      </w:del>
      <w:del w:id="317" w:author="Hollis, Melissa" w:date="2022-06-13T11:29:00Z">
        <w:r w:rsidRPr="00A936F8" w:rsidDel="002924B3">
          <w:rPr>
            <w:b/>
          </w:rPr>
          <w:delText xml:space="preserve">3 </w:delText>
        </w:r>
      </w:del>
      <w:ins w:id="318" w:author="Hollis, Melissa" w:date="2022-06-13T11:30:00Z">
        <w:r>
          <w:rPr>
            <w:b/>
          </w:rPr>
          <w:t>3.1.1</w:t>
        </w:r>
      </w:ins>
      <w:ins w:id="319" w:author="Hollis, Melissa" w:date="2022-06-13T11:29:00Z">
        <w:r w:rsidRPr="00A936F8">
          <w:rPr>
            <w:b/>
          </w:rPr>
          <w:t xml:space="preserve"> </w:t>
        </w:r>
      </w:ins>
      <w:r w:rsidRPr="00A936F8">
        <w:rPr>
          <w:b/>
        </w:rPr>
        <w:t>Foundation:</w:t>
      </w:r>
      <w:r w:rsidRPr="00A936F8">
        <w:t xml:space="preserve"> </w:t>
      </w:r>
      <w:r w:rsidRPr="00AB6C04">
        <w:t xml:space="preserve">Construct foundations in accordance with the applicable </w:t>
      </w:r>
      <w:r w:rsidRPr="006804F5">
        <w:t>Standard Plan</w:t>
      </w:r>
      <w:r w:rsidRPr="00AB6C04">
        <w:t>s. The Contractor may use precast foundations in augured or excavated holes a minimum of 12 inches larger than each axis dimension of the precast foundation. Obtain precast foundations from a plant that is currently on the Department’s Production Facility Listing. Producers seeking inclusion on the list shall meet the requirements of Section 105.The holes must be clean and without loose material. Temporary casing will be required if the soil is unstable. Fill the void around the precast foundation with flowable fill meeting the requirements of Section 121 or use clean sand placed using hydraulic methods.</w:t>
      </w:r>
    </w:p>
    <w:p w14:paraId="7AA20406" w14:textId="77777777" w:rsidR="00663FF0" w:rsidRPr="00A936F8" w:rsidRDefault="00663FF0" w:rsidP="00F22045">
      <w:pPr>
        <w:pStyle w:val="BodyText"/>
      </w:pPr>
      <w:r w:rsidRPr="00A936F8">
        <w:tab/>
      </w:r>
      <w:r w:rsidRPr="00A936F8">
        <w:tab/>
      </w:r>
      <w:r w:rsidRPr="00A936F8">
        <w:rPr>
          <w:b/>
        </w:rPr>
        <w:t>700-</w:t>
      </w:r>
      <w:del w:id="320" w:author="Hollis, Melissa" w:date="2022-06-13T11:30:00Z">
        <w:r w:rsidRPr="00A936F8" w:rsidDel="00772942">
          <w:rPr>
            <w:b/>
          </w:rPr>
          <w:delText>2.1.</w:delText>
        </w:r>
      </w:del>
      <w:del w:id="321" w:author="Hollis, Melissa" w:date="2022-06-13T11:29:00Z">
        <w:r w:rsidRPr="00A936F8" w:rsidDel="002924B3">
          <w:rPr>
            <w:b/>
          </w:rPr>
          <w:delText xml:space="preserve">4 </w:delText>
        </w:r>
      </w:del>
      <w:ins w:id="322" w:author="Hollis, Melissa" w:date="2022-06-13T11:30:00Z">
        <w:r>
          <w:rPr>
            <w:b/>
          </w:rPr>
          <w:t>3.1.2</w:t>
        </w:r>
      </w:ins>
      <w:ins w:id="323" w:author="Hollis, Melissa" w:date="2022-06-13T11:29:00Z">
        <w:r w:rsidRPr="00A936F8">
          <w:rPr>
            <w:b/>
          </w:rPr>
          <w:t xml:space="preserve"> </w:t>
        </w:r>
      </w:ins>
      <w:r w:rsidRPr="00A936F8">
        <w:rPr>
          <w:b/>
        </w:rPr>
        <w:t>Breakaway Support Mechanisms for Ground Traffic Signs</w:t>
      </w:r>
      <w:r w:rsidRPr="00A936F8">
        <w:rPr>
          <w:b/>
          <w:szCs w:val="22"/>
        </w:rPr>
        <w:t>:</w:t>
      </w:r>
    </w:p>
    <w:p w14:paraId="34814ACC" w14:textId="77777777" w:rsidR="00663FF0" w:rsidRPr="00A936F8" w:rsidRDefault="00663FF0" w:rsidP="00F22045">
      <w:pPr>
        <w:pStyle w:val="BodyText"/>
      </w:pPr>
      <w:r w:rsidRPr="00A936F8">
        <w:tab/>
      </w:r>
      <w:r w:rsidRPr="00A936F8">
        <w:tab/>
      </w:r>
      <w:r w:rsidRPr="00A936F8">
        <w:tab/>
      </w:r>
      <w:r w:rsidRPr="00A936F8">
        <w:rPr>
          <w:b/>
          <w:bCs/>
        </w:rPr>
        <w:t>700-</w:t>
      </w:r>
      <w:del w:id="324" w:author="Hollis, Melissa" w:date="2022-06-13T11:30:00Z">
        <w:r w:rsidRPr="00A936F8" w:rsidDel="00772942">
          <w:rPr>
            <w:b/>
            <w:bCs/>
          </w:rPr>
          <w:delText>2.1.4.1</w:delText>
        </w:r>
      </w:del>
      <w:ins w:id="325" w:author="Hollis, Melissa" w:date="2022-06-13T11:30:00Z">
        <w:r>
          <w:rPr>
            <w:b/>
            <w:bCs/>
          </w:rPr>
          <w:t>3.1.2.1</w:t>
        </w:r>
      </w:ins>
      <w:r w:rsidRPr="00A936F8">
        <w:rPr>
          <w:b/>
          <w:bCs/>
        </w:rPr>
        <w:t xml:space="preserve"> Frangible Supports:</w:t>
      </w:r>
      <w:r w:rsidRPr="00A936F8">
        <w:t xml:space="preserve"> Provide support posts for all frangible sign assemblies consisting of aluminum tubes up to 3-1/2 inches outside diameter with 3/16</w:t>
      </w:r>
      <w:r>
        <w:t>-</w:t>
      </w:r>
      <w:r w:rsidRPr="00A936F8">
        <w:t xml:space="preserve">inch wall thickness in accordance with the requirements in the </w:t>
      </w:r>
      <w:r w:rsidRPr="006804F5">
        <w:t>Standard Plan</w:t>
      </w:r>
      <w:r w:rsidRPr="00AB6C04">
        <w:t>s</w:t>
      </w:r>
      <w:r w:rsidRPr="00A936F8">
        <w:t>.</w:t>
      </w:r>
    </w:p>
    <w:p w14:paraId="5F1F4E3F" w14:textId="77777777" w:rsidR="00663FF0" w:rsidRDefault="00663FF0" w:rsidP="00F22045">
      <w:pPr>
        <w:pStyle w:val="BodyText"/>
        <w:rPr>
          <w:ins w:id="326" w:author="Hollis, Melissa" w:date="2022-06-13T11:32:00Z"/>
        </w:rPr>
      </w:pPr>
      <w:r w:rsidRPr="00A936F8">
        <w:lastRenderedPageBreak/>
        <w:tab/>
      </w:r>
      <w:r w:rsidRPr="00A936F8">
        <w:tab/>
      </w:r>
      <w:r w:rsidRPr="00A936F8">
        <w:tab/>
      </w:r>
      <w:r w:rsidRPr="00A936F8">
        <w:rPr>
          <w:b/>
          <w:bCs/>
        </w:rPr>
        <w:t>700-</w:t>
      </w:r>
      <w:del w:id="327" w:author="Hollis, Melissa" w:date="2022-06-13T11:30:00Z">
        <w:r w:rsidRPr="00A936F8" w:rsidDel="00772942">
          <w:rPr>
            <w:b/>
            <w:bCs/>
          </w:rPr>
          <w:delText>2.1.4.2</w:delText>
        </w:r>
      </w:del>
      <w:ins w:id="328" w:author="Hollis, Melissa" w:date="2022-06-13T11:30:00Z">
        <w:r>
          <w:rPr>
            <w:b/>
            <w:bCs/>
          </w:rPr>
          <w:t>3.1.2.2</w:t>
        </w:r>
      </w:ins>
      <w:r w:rsidRPr="00A936F8">
        <w:rPr>
          <w:b/>
          <w:bCs/>
        </w:rPr>
        <w:t xml:space="preserve"> Slip Bases:</w:t>
      </w:r>
      <w:r w:rsidRPr="00A936F8">
        <w:t xml:space="preserve"> Slip base assemblies for single column signs will use aluminum sleeves and base plates. </w:t>
      </w:r>
      <w:ins w:id="329" w:author="Hollis, Melissa" w:date="2022-06-13T11:32:00Z">
        <w:r w:rsidRPr="00FD3810">
          <w:t>The slip base stub (the lower base plate assembly) may be galvanized steel in accordance with the Standard Plans.</w:t>
        </w:r>
      </w:ins>
    </w:p>
    <w:p w14:paraId="4F09B46E" w14:textId="77777777" w:rsidR="00663FF0" w:rsidRPr="00A936F8" w:rsidRDefault="00663FF0" w:rsidP="00F22045">
      <w:pPr>
        <w:pStyle w:val="BodyText"/>
      </w:pPr>
      <w:ins w:id="330" w:author="Hollis, Melissa" w:date="2022-06-13T11:32:00Z">
        <w:r>
          <w:tab/>
        </w:r>
        <w:r>
          <w:tab/>
        </w:r>
        <w:r>
          <w:tab/>
        </w:r>
      </w:ins>
      <w:r w:rsidRPr="00A936F8">
        <w:t xml:space="preserve">Slip base assemblies for multi-column signs will use galvanized steel bases. All slip bases must be fabricated in accordance with the requirements of the </w:t>
      </w:r>
      <w:r w:rsidRPr="006804F5">
        <w:t>Standard Plan</w:t>
      </w:r>
      <w:r w:rsidRPr="00AB6C04">
        <w:t>s</w:t>
      </w:r>
      <w:r w:rsidRPr="00A936F8">
        <w:t>.</w:t>
      </w:r>
    </w:p>
    <w:p w14:paraId="425BCF3B" w14:textId="77777777" w:rsidR="00663FF0" w:rsidRPr="00CA3BBF" w:rsidRDefault="00663FF0" w:rsidP="00CA3BBF">
      <w:pPr>
        <w:tabs>
          <w:tab w:val="left" w:pos="720"/>
        </w:tabs>
        <w:spacing w:after="0" w:line="240" w:lineRule="auto"/>
        <w:rPr>
          <w:ins w:id="331" w:author="Hollis, Melissa" w:date="2022-06-13T11:34:00Z"/>
          <w:rFonts w:eastAsia="Times New Roman"/>
          <w:sz w:val="24"/>
          <w:szCs w:val="20"/>
        </w:rPr>
      </w:pPr>
      <w:ins w:id="332" w:author="Hollis, Melissa" w:date="2022-06-13T11:34:00Z">
        <w:r w:rsidRPr="00CA3BBF">
          <w:rPr>
            <w:rFonts w:eastAsia="Times New Roman"/>
            <w:b/>
            <w:bCs/>
            <w:sz w:val="24"/>
            <w:szCs w:val="20"/>
          </w:rPr>
          <w:tab/>
        </w:r>
        <w:r w:rsidRPr="00CA3BBF">
          <w:rPr>
            <w:rFonts w:eastAsia="Times New Roman"/>
            <w:b/>
            <w:bCs/>
            <w:sz w:val="24"/>
            <w:szCs w:val="20"/>
          </w:rPr>
          <w:tab/>
          <w:t>700-3.1.3 Fabrication:</w:t>
        </w:r>
        <w:r w:rsidRPr="00CA3BBF">
          <w:rPr>
            <w:rFonts w:eastAsia="Times New Roman"/>
            <w:sz w:val="24"/>
            <w:szCs w:val="20"/>
          </w:rPr>
          <w:t xml:space="preserve"> Fabricate the supports and wind beams in accordance with the Standard Plans. </w:t>
        </w:r>
        <w:r w:rsidRPr="00CA3BBF">
          <w:rPr>
            <w:rFonts w:eastAsia="Times New Roman"/>
            <w:color w:val="000000" w:themeColor="text1"/>
            <w:sz w:val="24"/>
            <w:szCs w:val="24"/>
          </w:rPr>
          <w:t>Weld joints in accordance with Section</w:t>
        </w:r>
        <w:r w:rsidRPr="00CA3BBF">
          <w:rPr>
            <w:rFonts w:eastAsia="Times New Roman"/>
            <w:sz w:val="24"/>
            <w:szCs w:val="24"/>
          </w:rPr>
          <w:t> 460.</w:t>
        </w:r>
      </w:ins>
    </w:p>
    <w:p w14:paraId="5729DA28" w14:textId="77777777" w:rsidR="00663FF0" w:rsidRPr="00CA3BBF" w:rsidRDefault="00663FF0" w:rsidP="00CA3BBF">
      <w:pPr>
        <w:tabs>
          <w:tab w:val="left" w:pos="720"/>
        </w:tabs>
        <w:spacing w:after="0" w:line="240" w:lineRule="auto"/>
        <w:rPr>
          <w:ins w:id="333" w:author="Hollis, Melissa" w:date="2022-06-13T11:34:00Z"/>
          <w:rFonts w:eastAsia="Times New Roman"/>
          <w:sz w:val="24"/>
          <w:szCs w:val="24"/>
        </w:rPr>
      </w:pPr>
      <w:ins w:id="334" w:author="Hollis, Melissa" w:date="2022-06-13T11:34:00Z">
        <w:r w:rsidRPr="00CA3BBF">
          <w:rPr>
            <w:rFonts w:eastAsia="Times New Roman"/>
            <w:sz w:val="24"/>
            <w:szCs w:val="20"/>
          </w:rPr>
          <w:tab/>
        </w:r>
        <w:r>
          <w:rPr>
            <w:rFonts w:eastAsia="Times New Roman"/>
            <w:sz w:val="24"/>
            <w:szCs w:val="20"/>
          </w:rPr>
          <w:tab/>
        </w:r>
        <w:r>
          <w:rPr>
            <w:rFonts w:eastAsia="Times New Roman"/>
            <w:sz w:val="24"/>
            <w:szCs w:val="20"/>
          </w:rPr>
          <w:tab/>
        </w:r>
        <w:r w:rsidRPr="00CA3BBF">
          <w:rPr>
            <w:rFonts w:eastAsia="Times New Roman"/>
            <w:sz w:val="24"/>
            <w:szCs w:val="24"/>
          </w:rPr>
          <w:t>Drill or sub-punch and ream holes in multi-column fuse plates and hinge plates.</w:t>
        </w:r>
      </w:ins>
    </w:p>
    <w:p w14:paraId="7BA3148F" w14:textId="77777777" w:rsidR="00663FF0" w:rsidRPr="00CA3BBF" w:rsidRDefault="00663FF0" w:rsidP="00CA3BBF">
      <w:pPr>
        <w:tabs>
          <w:tab w:val="left" w:pos="720"/>
        </w:tabs>
        <w:spacing w:after="0" w:line="240" w:lineRule="auto"/>
        <w:rPr>
          <w:ins w:id="335" w:author="Hollis, Melissa" w:date="2022-06-13T11:34:00Z"/>
          <w:rFonts w:eastAsia="Times New Roman"/>
          <w:sz w:val="24"/>
          <w:szCs w:val="24"/>
        </w:rPr>
      </w:pPr>
      <w:ins w:id="336" w:author="Hollis, Melissa" w:date="2022-06-13T11:34:00Z">
        <w:r w:rsidRPr="00CA3BBF">
          <w:rPr>
            <w:rFonts w:eastAsia="Times New Roman"/>
            <w:sz w:val="24"/>
            <w:szCs w:val="20"/>
          </w:rPr>
          <w:tab/>
        </w:r>
        <w:r>
          <w:rPr>
            <w:rFonts w:eastAsia="Times New Roman"/>
            <w:sz w:val="24"/>
            <w:szCs w:val="20"/>
          </w:rPr>
          <w:tab/>
        </w:r>
        <w:r>
          <w:rPr>
            <w:rFonts w:eastAsia="Times New Roman"/>
            <w:sz w:val="24"/>
            <w:szCs w:val="20"/>
          </w:rPr>
          <w:tab/>
        </w:r>
        <w:r w:rsidRPr="00CA3BBF">
          <w:rPr>
            <w:rFonts w:eastAsia="Times New Roman"/>
            <w:sz w:val="24"/>
            <w:szCs w:val="24"/>
          </w:rPr>
          <w:t xml:space="preserve">Hot dip galvanize after fabrication.  Remove all drips, runs or beads on base plate within washer contact areas (including saw cuts). </w:t>
        </w:r>
      </w:ins>
    </w:p>
    <w:p w14:paraId="3A589E99" w14:textId="77777777" w:rsidR="00663FF0" w:rsidRDefault="00663FF0" w:rsidP="00F22045">
      <w:pPr>
        <w:pStyle w:val="BodyText"/>
      </w:pPr>
      <w:r w:rsidRPr="00A936F8">
        <w:tab/>
      </w:r>
      <w:r w:rsidRPr="00A936F8">
        <w:tab/>
      </w:r>
      <w:r w:rsidRPr="00A936F8">
        <w:rPr>
          <w:b/>
        </w:rPr>
        <w:t>700-</w:t>
      </w:r>
      <w:del w:id="337" w:author="Hollis, Melissa" w:date="2022-06-13T11:34:00Z">
        <w:r w:rsidRPr="00A936F8" w:rsidDel="007503D4">
          <w:rPr>
            <w:b/>
          </w:rPr>
          <w:delText>2.1.5</w:delText>
        </w:r>
      </w:del>
      <w:ins w:id="338" w:author="Hollis, Melissa" w:date="2022-06-13T11:34:00Z">
        <w:r>
          <w:rPr>
            <w:b/>
          </w:rPr>
          <w:t>3.1.4</w:t>
        </w:r>
      </w:ins>
      <w:r w:rsidRPr="00A936F8">
        <w:rPr>
          <w:b/>
        </w:rPr>
        <w:t xml:space="preserve"> Installation:</w:t>
      </w:r>
      <w:r w:rsidRPr="00A936F8">
        <w:t xml:space="preserve"> Verify the length of the column supports in the field prior to fabrication to permit the appropriate sign mounting height. </w:t>
      </w:r>
      <w:del w:id="339" w:author="Hollis, Melissa" w:date="2022-06-13T11:36:00Z">
        <w:r w:rsidRPr="00A936F8" w:rsidDel="002666BE">
          <w:delText xml:space="preserve">Fabricate the supports and wind beams in accordance with the </w:delText>
        </w:r>
        <w:r w:rsidRPr="006804F5" w:rsidDel="002666BE">
          <w:delText>Standard Plan</w:delText>
        </w:r>
        <w:r w:rsidRPr="00AB6C04" w:rsidDel="002666BE">
          <w:delText>s</w:delText>
        </w:r>
        <w:r w:rsidRPr="00A936F8" w:rsidDel="002666BE">
          <w:delText xml:space="preserve">. </w:delText>
        </w:r>
      </w:del>
      <w:r w:rsidRPr="00A936F8">
        <w:t>Columns must be plumb and panels must be level with the proper orientation.</w:t>
      </w:r>
    </w:p>
    <w:p w14:paraId="74C915BE" w14:textId="77777777" w:rsidR="00663FF0" w:rsidRPr="00960466" w:rsidRDefault="00663FF0" w:rsidP="001C16D1">
      <w:pPr>
        <w:pStyle w:val="BodyText"/>
        <w:rPr>
          <w:ins w:id="340" w:author="Hollis, Melissa" w:date="2022-06-15T09:33:00Z"/>
        </w:rPr>
      </w:pPr>
      <w:r>
        <w:tab/>
      </w:r>
      <w:r>
        <w:tab/>
      </w:r>
      <w:r w:rsidRPr="00A42C35">
        <w:rPr>
          <w:b/>
        </w:rPr>
        <w:t>700-</w:t>
      </w:r>
      <w:del w:id="341" w:author="Hollis, Melissa" w:date="2022-06-13T11:34:00Z">
        <w:r w:rsidRPr="00A42C35" w:rsidDel="007503D4">
          <w:rPr>
            <w:b/>
          </w:rPr>
          <w:delText>2.1.6</w:delText>
        </w:r>
      </w:del>
      <w:ins w:id="342" w:author="Hollis, Melissa" w:date="2022-06-13T11:34:00Z">
        <w:r>
          <w:rPr>
            <w:b/>
          </w:rPr>
          <w:t>3.1.5</w:t>
        </w:r>
      </w:ins>
      <w:r w:rsidRPr="00A42C35">
        <w:rPr>
          <w:b/>
        </w:rPr>
        <w:t xml:space="preserve"> Retroreflective Strips for Signs:</w:t>
      </w:r>
      <w:r w:rsidRPr="00C03B38">
        <w:t xml:space="preserve"> Use only on signs where the retroreflective strip is called for in the Plans.</w:t>
      </w:r>
      <w:r>
        <w:t xml:space="preserve"> </w:t>
      </w:r>
      <w:ins w:id="343" w:author="Hollis, Melissa" w:date="2022-06-15T09:33:00Z">
        <w:r>
          <w:t>The r</w:t>
        </w:r>
        <w:r w:rsidRPr="00C03B38">
          <w:t>etroreflective strip must be 2 inches in width and 5 feet</w:t>
        </w:r>
        <w:r>
          <w:t xml:space="preserve"> in height</w:t>
        </w:r>
        <w:r w:rsidRPr="00C03B38">
          <w:t xml:space="preserve"> for all signs</w:t>
        </w:r>
        <w:r>
          <w:t>,</w:t>
        </w:r>
        <w:r w:rsidRPr="00C03B38">
          <w:t xml:space="preserve"> except for signs mounted at </w:t>
        </w:r>
        <w:r>
          <w:t xml:space="preserve">a height of </w:t>
        </w:r>
        <w:r w:rsidRPr="00C03B38">
          <w:t xml:space="preserve">4 feet, then </w:t>
        </w:r>
        <w:r>
          <w:t xml:space="preserve">use a </w:t>
        </w:r>
        <w:r w:rsidRPr="00C03B38">
          <w:t xml:space="preserve">retroreflective strip 2 feet in height. For the back of Railroad Crossbuck signs, the retroreflective strip will be 2 inches wide for the full length of the blade. Match the color of the retroreflective </w:t>
        </w:r>
        <w:r>
          <w:t>strip</w:t>
        </w:r>
        <w:r w:rsidRPr="00C03B38">
          <w:t xml:space="preserve"> to the background color of the sign </w:t>
        </w:r>
        <w:r>
          <w:t xml:space="preserve">(per the SHS), </w:t>
        </w:r>
        <w:r w:rsidRPr="00C03B38">
          <w:t>except for YIELD signs and DO NOT ENTER signs, where the color must be red.</w:t>
        </w:r>
        <w:r>
          <w:t xml:space="preserve"> </w:t>
        </w:r>
        <w:r w:rsidRPr="00960466">
          <w:t>Reflective strips m</w:t>
        </w:r>
      </w:ins>
      <w:ins w:id="344" w:author="Hollis, Melissa" w:date="2022-06-15T09:34:00Z">
        <w:r w:rsidRPr="00960466">
          <w:t>ay be installed directly to the column, or mounted to a sign panel attached to the column.</w:t>
        </w:r>
      </w:ins>
    </w:p>
    <w:p w14:paraId="615402C6" w14:textId="77777777" w:rsidR="00663FF0" w:rsidRPr="00960466" w:rsidRDefault="00663FF0" w:rsidP="003E2865">
      <w:pPr>
        <w:pStyle w:val="BodyText"/>
        <w:rPr>
          <w:ins w:id="345" w:author="Hollis, Melissa" w:date="2022-06-15T09:35:00Z"/>
        </w:rPr>
      </w:pPr>
      <w:ins w:id="346" w:author="Hollis, Melissa" w:date="2022-06-15T09:35:00Z">
        <w:r w:rsidRPr="00960466">
          <w:tab/>
          <w:t xml:space="preserve">For strips mounted directly to a column, install in accordance with sheeting manufacturer’s instructions. </w:t>
        </w:r>
      </w:ins>
    </w:p>
    <w:p w14:paraId="6EFB3D5E" w14:textId="77777777" w:rsidR="00663FF0" w:rsidRDefault="00663FF0" w:rsidP="001C16D1">
      <w:pPr>
        <w:pStyle w:val="BodyText"/>
      </w:pPr>
      <w:ins w:id="347" w:author="Hollis, Melissa" w:date="2022-06-15T09:35:00Z">
        <w:r w:rsidRPr="00960466">
          <w:tab/>
          <w:t xml:space="preserve">For strips mounted to a panel, </w:t>
        </w:r>
      </w:ins>
      <w:del w:id="348" w:author="Hollis, Melissa" w:date="2022-06-15T09:35:00Z">
        <w:r w:rsidRPr="00960466" w:rsidDel="003E2865">
          <w:delText>I</w:delText>
        </w:r>
      </w:del>
      <w:ins w:id="349" w:author="Hollis, Melissa" w:date="2022-06-15T09:35:00Z">
        <w:r w:rsidRPr="00960466">
          <w:t>i</w:t>
        </w:r>
      </w:ins>
      <w:r w:rsidRPr="00960466">
        <w:t>nstall</w:t>
      </w:r>
      <w:r>
        <w:t xml:space="preserve"> retroreflective strips in accordance with the manufacturer’s instructions. </w:t>
      </w:r>
      <w:del w:id="350" w:author="Hollis, Melissa" w:date="2022-06-15T09:40:00Z">
        <w:r w:rsidDel="00650B1E">
          <w:delText>If a panel is required to install the retroreflective sheeting, u</w:delText>
        </w:r>
      </w:del>
      <w:ins w:id="351" w:author="Hollis, Melissa" w:date="2022-06-15T09:40:00Z">
        <w:r>
          <w:t>U</w:t>
        </w:r>
      </w:ins>
      <w:r w:rsidRPr="00C03B38">
        <w:t>se</w:t>
      </w:r>
      <w:r>
        <w:t xml:space="preserve"> a</w:t>
      </w:r>
      <w:r w:rsidRPr="00C03B38">
        <w:t xml:space="preserve"> 0.040</w:t>
      </w:r>
      <w:r>
        <w:t>-inch</w:t>
      </w:r>
      <w:r w:rsidRPr="00C03B38">
        <w:t> minimum aluminum p</w:t>
      </w:r>
      <w:r>
        <w:t>late</w:t>
      </w:r>
      <w:r w:rsidRPr="00C03B38">
        <w:t xml:space="preserve"> or other material approved by the sheeting manufacturer</w:t>
      </w:r>
      <w:r>
        <w:t>. Use</w:t>
      </w:r>
      <w:r w:rsidRPr="00C03B38">
        <w:t xml:space="preserve"> stainless steel attachment hardware for the installation. </w:t>
      </w:r>
      <w:r>
        <w:t>Install</w:t>
      </w:r>
      <w:r w:rsidRPr="00C03B38">
        <w:t xml:space="preserve"> retroreflective strips in a manner that does not require drilling holes </w:t>
      </w:r>
      <w:r>
        <w:t xml:space="preserve">through </w:t>
      </w:r>
      <w:r w:rsidRPr="00C03B38">
        <w:t>the column</w:t>
      </w:r>
      <w:r>
        <w:t xml:space="preserve"> (post)</w:t>
      </w:r>
      <w:r w:rsidRPr="00C03B38">
        <w:t xml:space="preserve">. </w:t>
      </w:r>
      <w:r>
        <w:t xml:space="preserve">A set screw no larger than 1/4 inch may be used with band attachments. </w:t>
      </w:r>
      <w:del w:id="352" w:author="Hollis, Melissa" w:date="2022-06-15T09:33:00Z">
        <w:r w:rsidDel="00FA4522">
          <w:delText>The r</w:delText>
        </w:r>
        <w:r w:rsidRPr="00C03B38" w:rsidDel="00FA4522">
          <w:delText xml:space="preserve">etroreflective strip </w:delText>
        </w:r>
        <w:r w:rsidDel="00FA4522">
          <w:delText xml:space="preserve">panel and sheeting </w:delText>
        </w:r>
        <w:r w:rsidRPr="00C03B38" w:rsidDel="00FA4522">
          <w:delText>must be 2 inches in width and 5 feet</w:delText>
        </w:r>
        <w:r w:rsidDel="00FA4522">
          <w:delText xml:space="preserve"> in height</w:delText>
        </w:r>
        <w:r w:rsidRPr="00C03B38" w:rsidDel="00FA4522">
          <w:delText xml:space="preserve"> for all signs</w:delText>
        </w:r>
        <w:r w:rsidDel="00FA4522">
          <w:delText>,</w:delText>
        </w:r>
        <w:r w:rsidRPr="00C03B38" w:rsidDel="00FA4522">
          <w:delText xml:space="preserve"> except for signs mounted at </w:delText>
        </w:r>
        <w:r w:rsidDel="00FA4522">
          <w:delText xml:space="preserve">a height of </w:delText>
        </w:r>
        <w:r w:rsidRPr="00C03B38" w:rsidDel="00FA4522">
          <w:delText xml:space="preserve">4 feet, then </w:delText>
        </w:r>
        <w:r w:rsidDel="00FA4522">
          <w:delText xml:space="preserve">use a </w:delText>
        </w:r>
        <w:r w:rsidRPr="00C03B38" w:rsidDel="00FA4522">
          <w:delText xml:space="preserve">retroreflective strip 2 feet in height. For the back of Railroad Crossbuck signs, the retroreflective strip will be 2 inches wide for the full length of the blade. Match the color of the retroreflective </w:delText>
        </w:r>
      </w:del>
      <w:del w:id="353" w:author="Hollis, Melissa" w:date="2022-06-13T11:37:00Z">
        <w:r w:rsidRPr="00C03B38" w:rsidDel="00AA4DDB">
          <w:delText xml:space="preserve">sheeting </w:delText>
        </w:r>
      </w:del>
      <w:del w:id="354" w:author="Hollis, Melissa" w:date="2022-06-15T09:33:00Z">
        <w:r w:rsidRPr="00C03B38" w:rsidDel="00FA4522">
          <w:delText>to the background color of the sign except for YIELD signs and DO NOT ENTER signs, where the color must be red.</w:delText>
        </w:r>
      </w:del>
    </w:p>
    <w:p w14:paraId="376E3E61" w14:textId="77777777" w:rsidR="00663FF0" w:rsidRPr="00DD6923" w:rsidRDefault="00663FF0" w:rsidP="00AB382C">
      <w:pPr>
        <w:pStyle w:val="BodyText"/>
      </w:pPr>
      <w:r>
        <w:rPr>
          <w:b/>
        </w:rPr>
        <w:tab/>
      </w:r>
      <w:r>
        <w:rPr>
          <w:b/>
        </w:rPr>
        <w:tab/>
      </w:r>
      <w:r w:rsidRPr="00B92A8D">
        <w:rPr>
          <w:b/>
        </w:rPr>
        <w:t>700-</w:t>
      </w:r>
      <w:del w:id="355" w:author="Hollis, Melissa" w:date="2022-06-13T11:35:00Z">
        <w:r w:rsidRPr="00B92A8D" w:rsidDel="0087101F">
          <w:rPr>
            <w:b/>
          </w:rPr>
          <w:delText>2.1.7</w:delText>
        </w:r>
      </w:del>
      <w:ins w:id="356" w:author="Hollis, Melissa" w:date="2022-06-13T11:35:00Z">
        <w:r>
          <w:rPr>
            <w:b/>
          </w:rPr>
          <w:t>3.1.6</w:t>
        </w:r>
      </w:ins>
      <w:r w:rsidRPr="00B92A8D">
        <w:rPr>
          <w:b/>
        </w:rPr>
        <w:t xml:space="preserve"> Flip </w:t>
      </w:r>
      <w:del w:id="357" w:author="Hollis, Melissa" w:date="2022-06-13T11:37:00Z">
        <w:r w:rsidRPr="00B92A8D" w:rsidDel="00AA4DDB">
          <w:rPr>
            <w:b/>
          </w:rPr>
          <w:delText xml:space="preserve">up </w:delText>
        </w:r>
      </w:del>
      <w:r w:rsidRPr="00B92A8D">
        <w:rPr>
          <w:b/>
        </w:rPr>
        <w:t>Signs</w:t>
      </w:r>
      <w:r w:rsidRPr="00FB369A">
        <w:rPr>
          <w:b/>
          <w:bCs/>
        </w:rPr>
        <w:t>:</w:t>
      </w:r>
      <w:r w:rsidRPr="00AF5630">
        <w:t xml:space="preserve"> Install in accordance with the Plans and Standard Plans Index</w:t>
      </w:r>
      <w:ins w:id="358" w:author="Hunsicker, Darla" w:date="2022-06-23T12:32:00Z">
        <w:r>
          <w:t> </w:t>
        </w:r>
      </w:ins>
      <w:r w:rsidRPr="00AF5630">
        <w:t>700</w:t>
      </w:r>
      <w:r w:rsidRPr="00DD6923">
        <w:t>-010.</w:t>
      </w:r>
    </w:p>
    <w:p w14:paraId="1B5BD333" w14:textId="77777777" w:rsidR="00663FF0" w:rsidRPr="007969C6" w:rsidRDefault="00663FF0" w:rsidP="007969C6">
      <w:pPr>
        <w:tabs>
          <w:tab w:val="left" w:pos="720"/>
        </w:tabs>
        <w:spacing w:after="0" w:line="240" w:lineRule="auto"/>
        <w:rPr>
          <w:ins w:id="359" w:author="Hollis, Melissa" w:date="2022-06-13T11:35:00Z"/>
          <w:rFonts w:eastAsia="Times New Roman"/>
          <w:sz w:val="24"/>
          <w:szCs w:val="20"/>
        </w:rPr>
      </w:pPr>
      <w:ins w:id="360" w:author="Hollis, Melissa" w:date="2022-06-13T11:35:00Z">
        <w:r w:rsidRPr="007969C6">
          <w:rPr>
            <w:rFonts w:eastAsia="Times New Roman"/>
            <w:b/>
            <w:sz w:val="24"/>
            <w:szCs w:val="20"/>
          </w:rPr>
          <w:tab/>
        </w:r>
        <w:r w:rsidRPr="007969C6">
          <w:rPr>
            <w:rFonts w:eastAsia="Times New Roman"/>
            <w:b/>
            <w:bCs/>
            <w:sz w:val="24"/>
            <w:szCs w:val="20"/>
          </w:rPr>
          <w:t>700-3.2 Single Post Barrier Mounted Signs:</w:t>
        </w:r>
        <w:r w:rsidRPr="007969C6">
          <w:rPr>
            <w:rFonts w:eastAsia="Times New Roman"/>
            <w:sz w:val="24"/>
            <w:szCs w:val="20"/>
          </w:rPr>
          <w:t xml:space="preserve"> Meet the requirements of the Standard Plans, Indexes</w:t>
        </w:r>
      </w:ins>
      <w:ins w:id="361" w:author="Hunsicker, Darla" w:date="2022-06-23T12:32:00Z">
        <w:r>
          <w:rPr>
            <w:rFonts w:eastAsia="Times New Roman"/>
            <w:sz w:val="24"/>
            <w:szCs w:val="20"/>
          </w:rPr>
          <w:t> </w:t>
        </w:r>
      </w:ins>
      <w:ins w:id="362" w:author="Hollis, Melissa" w:date="2022-06-13T11:35:00Z">
        <w:r w:rsidRPr="007969C6">
          <w:rPr>
            <w:rFonts w:eastAsia="Times New Roman"/>
            <w:sz w:val="24"/>
            <w:szCs w:val="20"/>
          </w:rPr>
          <w:t>700-012 and 700-013. Snap-in post cap is UV and weather-resistant glass-filled polyester cap.</w:t>
        </w:r>
      </w:ins>
    </w:p>
    <w:p w14:paraId="2CC21BB4" w14:textId="77777777" w:rsidR="00663FF0" w:rsidRPr="00A936F8" w:rsidRDefault="00663FF0" w:rsidP="00972430">
      <w:pPr>
        <w:pStyle w:val="BodyText"/>
      </w:pPr>
      <w:r w:rsidRPr="00A936F8">
        <w:tab/>
      </w:r>
      <w:r w:rsidRPr="00A936F8">
        <w:rPr>
          <w:b/>
        </w:rPr>
        <w:t>700-</w:t>
      </w:r>
      <w:del w:id="363" w:author="Hollis, Melissa" w:date="2022-06-13T11:39:00Z">
        <w:r w:rsidRPr="00A936F8" w:rsidDel="0066385C">
          <w:rPr>
            <w:b/>
          </w:rPr>
          <w:delText>2.2</w:delText>
        </w:r>
      </w:del>
      <w:ins w:id="364" w:author="Hollis, Melissa" w:date="2022-06-13T11:39:00Z">
        <w:r>
          <w:rPr>
            <w:b/>
          </w:rPr>
          <w:t>3.3</w:t>
        </w:r>
      </w:ins>
      <w:r w:rsidRPr="00A936F8">
        <w:rPr>
          <w:b/>
        </w:rPr>
        <w:t xml:space="preserve"> Overhead Signs:</w:t>
      </w:r>
      <w:ins w:id="365" w:author="Hollis, Melissa" w:date="2022-06-13T11:40:00Z">
        <w:r w:rsidRPr="003C3311">
          <w:t xml:space="preserve"> </w:t>
        </w:r>
        <w:r w:rsidRPr="00951CA8">
          <w:rPr>
            <w:bCs/>
          </w:rPr>
          <w:t>Meet the requirements of the Plans and Standard Plans for overhead sign structures, including those for walk-in dynamic message signs (DMS).</w:t>
        </w:r>
      </w:ins>
    </w:p>
    <w:p w14:paraId="2DAD8981" w14:textId="77777777" w:rsidR="00663FF0" w:rsidRPr="0067371E" w:rsidRDefault="00663FF0" w:rsidP="004951F1">
      <w:pPr>
        <w:pStyle w:val="BodyText"/>
        <w:tabs>
          <w:tab w:val="clear" w:pos="720"/>
        </w:tabs>
        <w:rPr>
          <w:ins w:id="366" w:author="Hollis, Melissa" w:date="2022-06-13T11:39:00Z"/>
        </w:rPr>
      </w:pPr>
      <w:ins w:id="367" w:author="Hollis, Melissa" w:date="2022-06-13T11:39:00Z">
        <w:r w:rsidRPr="4739FE78">
          <w:rPr>
            <w:b/>
            <w:bCs/>
          </w:rPr>
          <w:t>700-3.</w:t>
        </w:r>
        <w:r w:rsidRPr="5DCC9B20">
          <w:rPr>
            <w:b/>
            <w:bCs/>
          </w:rPr>
          <w:t>3</w:t>
        </w:r>
        <w:r w:rsidRPr="4739FE78">
          <w:rPr>
            <w:b/>
            <w:bCs/>
          </w:rPr>
          <w:t>.1 Fabrication:</w:t>
        </w:r>
        <w:r>
          <w:t xml:space="preserve"> </w:t>
        </w:r>
        <w:bookmarkStart w:id="368" w:name="_Hlk103942842"/>
        <w:r>
          <w:rPr>
            <w:color w:val="000000" w:themeColor="text1"/>
            <w:szCs w:val="24"/>
          </w:rPr>
          <w:t>W</w:t>
        </w:r>
        <w:r w:rsidRPr="00456EC4">
          <w:rPr>
            <w:color w:val="000000" w:themeColor="text1"/>
            <w:szCs w:val="24"/>
          </w:rPr>
          <w:t xml:space="preserve">eld joints </w:t>
        </w:r>
        <w:r>
          <w:rPr>
            <w:color w:val="000000" w:themeColor="text1"/>
            <w:szCs w:val="24"/>
          </w:rPr>
          <w:t>in accordance with</w:t>
        </w:r>
        <w:r w:rsidRPr="00456EC4">
          <w:rPr>
            <w:color w:val="000000" w:themeColor="text1"/>
            <w:szCs w:val="24"/>
          </w:rPr>
          <w:t xml:space="preserve"> Section</w:t>
        </w:r>
        <w:r w:rsidRPr="00456EC4">
          <w:rPr>
            <w:szCs w:val="24"/>
          </w:rPr>
          <w:t> 460</w:t>
        </w:r>
        <w:bookmarkEnd w:id="368"/>
        <w:r w:rsidRPr="0067371E">
          <w:t>.</w:t>
        </w:r>
      </w:ins>
    </w:p>
    <w:p w14:paraId="7580EDC8" w14:textId="77777777" w:rsidR="00663FF0" w:rsidRDefault="00663FF0" w:rsidP="004951F1">
      <w:pPr>
        <w:pStyle w:val="BodyText"/>
        <w:rPr>
          <w:ins w:id="369" w:author="Hollis, Melissa" w:date="2022-06-13T11:41:00Z"/>
        </w:rPr>
      </w:pPr>
      <w:ins w:id="370" w:author="Hunsicker, Darla" w:date="2022-06-23T12:37:00Z">
        <w:r>
          <w:tab/>
        </w:r>
        <w:r>
          <w:tab/>
        </w:r>
        <w:r>
          <w:tab/>
        </w:r>
      </w:ins>
      <w:ins w:id="371" w:author="Hollis, Melissa" w:date="2022-06-13T11:39:00Z">
        <w:r w:rsidRPr="00D3030E">
          <w:t>Structural bolt hole diameters: Bolt diameter plus 1/16</w:t>
        </w:r>
      </w:ins>
      <w:ins w:id="372" w:author="Hunsicker, Darla" w:date="2022-06-23T12:33:00Z">
        <w:r>
          <w:t> inch</w:t>
        </w:r>
      </w:ins>
      <w:ins w:id="373" w:author="Hollis, Melissa" w:date="2022-06-13T11:39:00Z">
        <w:r w:rsidRPr="00D3030E">
          <w:t>.</w:t>
        </w:r>
      </w:ins>
    </w:p>
    <w:p w14:paraId="6E2EFC47" w14:textId="77777777" w:rsidR="00663FF0" w:rsidRDefault="00663FF0" w:rsidP="004951F1">
      <w:pPr>
        <w:pStyle w:val="BodyText"/>
        <w:rPr>
          <w:ins w:id="374" w:author="Hollis, Melissa" w:date="2022-06-13T11:39:00Z"/>
          <w:u w:val="single"/>
        </w:rPr>
      </w:pPr>
      <w:ins w:id="375" w:author="Hunsicker, Darla" w:date="2022-06-23T12:37:00Z">
        <w:r>
          <w:lastRenderedPageBreak/>
          <w:tab/>
        </w:r>
        <w:r>
          <w:tab/>
        </w:r>
        <w:r>
          <w:tab/>
        </w:r>
      </w:ins>
      <w:ins w:id="376" w:author="Hollis, Melissa" w:date="2022-06-13T11:39:00Z">
        <w:r w:rsidRPr="00D3030E">
          <w:t>Anchor bolt hole diameters: Bolt diameter plus 1/2</w:t>
        </w:r>
      </w:ins>
      <w:ins w:id="377" w:author="Hunsicker, Darla" w:date="2022-06-23T12:34:00Z">
        <w:r>
          <w:t> inch</w:t>
        </w:r>
      </w:ins>
      <w:ins w:id="378" w:author="Hollis, Melissa" w:date="2022-06-13T11:39:00Z">
        <w:r w:rsidRPr="00D3030E">
          <w:rPr>
            <w:u w:val="single"/>
          </w:rPr>
          <w:t xml:space="preserve"> </w:t>
        </w:r>
      </w:ins>
    </w:p>
    <w:p w14:paraId="1B911BEB" w14:textId="77777777" w:rsidR="00663FF0" w:rsidRPr="0011287E" w:rsidRDefault="00663FF0" w:rsidP="004951F1">
      <w:pPr>
        <w:pStyle w:val="BodyText"/>
        <w:rPr>
          <w:ins w:id="379" w:author="Hollis, Melissa" w:date="2022-06-13T11:39:00Z"/>
        </w:rPr>
      </w:pPr>
      <w:ins w:id="380" w:author="Hunsicker, Darla" w:date="2022-06-23T12:37:00Z">
        <w:r>
          <w:tab/>
        </w:r>
        <w:r>
          <w:tab/>
        </w:r>
      </w:ins>
      <w:ins w:id="381" w:author="Hollis, Melissa" w:date="2022-06-13T11:39:00Z">
        <w:r w:rsidRPr="00D3030E">
          <w:t>Upright splices are not allowed.</w:t>
        </w:r>
      </w:ins>
      <w:ins w:id="382" w:author="Hollis, Melissa" w:date="2022-06-13T11:42:00Z">
        <w:r>
          <w:t xml:space="preserve"> </w:t>
        </w:r>
      </w:ins>
      <w:ins w:id="383" w:author="Hollis, Melissa" w:date="2022-06-13T11:39:00Z">
        <w:r>
          <w:rPr>
            <w:color w:val="000000" w:themeColor="text1"/>
          </w:rPr>
          <w:t>S</w:t>
        </w:r>
        <w:r w:rsidRPr="00673A4F">
          <w:rPr>
            <w:color w:val="000000" w:themeColor="text1"/>
          </w:rPr>
          <w:t>ign</w:t>
        </w:r>
        <w:r>
          <w:rPr>
            <w:color w:val="000000" w:themeColor="text1"/>
          </w:rPr>
          <w:t xml:space="preserve"> </w:t>
        </w:r>
        <w:r w:rsidRPr="00456EC4">
          <w:rPr>
            <w:color w:val="000000" w:themeColor="text1"/>
          </w:rPr>
          <w:t xml:space="preserve">trusses </w:t>
        </w:r>
        <w:r>
          <w:rPr>
            <w:color w:val="000000" w:themeColor="text1"/>
          </w:rPr>
          <w:t xml:space="preserve">may be fabricated </w:t>
        </w:r>
        <w:r w:rsidRPr="00456EC4">
          <w:rPr>
            <w:color w:val="000000" w:themeColor="text1"/>
          </w:rPr>
          <w:t xml:space="preserve">in sections that fit </w:t>
        </w:r>
        <w:r w:rsidRPr="0011287E">
          <w:t>into available galvanizing vats.</w:t>
        </w:r>
      </w:ins>
      <w:ins w:id="384" w:author="Hollis, Melissa" w:date="2022-06-13T11:42:00Z">
        <w:r w:rsidRPr="0011287E">
          <w:t xml:space="preserve"> </w:t>
        </w:r>
      </w:ins>
      <w:ins w:id="385" w:author="Hollis, Melissa" w:date="2022-06-13T11:39:00Z">
        <w:r w:rsidRPr="0011287E">
          <w:t>Provide magnetic particle testing on 100% of upright fillet welds after galvanizing.</w:t>
        </w:r>
      </w:ins>
    </w:p>
    <w:p w14:paraId="28E8BE0B" w14:textId="77777777" w:rsidR="00663FF0" w:rsidRPr="00545DCA" w:rsidRDefault="00663FF0" w:rsidP="0011287E">
      <w:pPr>
        <w:pStyle w:val="BodyText"/>
        <w:rPr>
          <w:ins w:id="386" w:author="Hollis, Melissa" w:date="2022-06-13T11:39:00Z"/>
        </w:rPr>
      </w:pPr>
      <w:ins w:id="387" w:author="Hunsicker, Darla" w:date="2022-06-23T12:38:00Z">
        <w:r>
          <w:tab/>
        </w:r>
        <w:r>
          <w:tab/>
        </w:r>
      </w:ins>
      <w:ins w:id="388" w:author="Hollis, Melissa" w:date="2022-06-13T11:39:00Z">
        <w:r w:rsidRPr="00456EC4">
          <w:t>Shop assemble the entire structure after galvanizing to validate</w:t>
        </w:r>
        <w:r>
          <w:t xml:space="preserve"> proper fit for all bolted connections</w:t>
        </w:r>
        <w:r w:rsidRPr="00456EC4">
          <w:t xml:space="preserve">. </w:t>
        </w:r>
        <w:r>
          <w:t>Complete necessary repairs prior to shipping. Assemblies may be separated for shipment</w:t>
        </w:r>
        <w:r w:rsidRPr="00456EC4">
          <w:t>.</w:t>
        </w:r>
      </w:ins>
    </w:p>
    <w:p w14:paraId="03CF8444" w14:textId="77777777" w:rsidR="00663FF0" w:rsidRPr="00A936F8" w:rsidDel="00B14915" w:rsidRDefault="00663FF0" w:rsidP="00F22045">
      <w:pPr>
        <w:pStyle w:val="BodyText"/>
        <w:rPr>
          <w:del w:id="389" w:author="Hollis, Melissa" w:date="2022-06-13T11:46:00Z"/>
          <w:b/>
        </w:rPr>
      </w:pPr>
      <w:del w:id="390" w:author="Hollis, Melissa" w:date="2022-06-13T11:46:00Z">
        <w:r w:rsidDel="00B14915">
          <w:rPr>
            <w:b/>
          </w:rPr>
          <w:tab/>
        </w:r>
        <w:r w:rsidDel="00B14915">
          <w:rPr>
            <w:b/>
          </w:rPr>
          <w:tab/>
        </w:r>
        <w:r w:rsidRPr="00A936F8" w:rsidDel="00B14915">
          <w:rPr>
            <w:b/>
          </w:rPr>
          <w:delText>700-2.2.1 Materials:</w:delText>
        </w:r>
      </w:del>
    </w:p>
    <w:p w14:paraId="4B11D721" w14:textId="77777777" w:rsidR="00663FF0" w:rsidRPr="00A936F8" w:rsidDel="00B14915" w:rsidRDefault="00663FF0" w:rsidP="00AB382C">
      <w:pPr>
        <w:pStyle w:val="BodyText"/>
        <w:rPr>
          <w:del w:id="391" w:author="Hollis, Melissa" w:date="2022-06-13T11:46:00Z"/>
          <w:bCs/>
        </w:rPr>
      </w:pPr>
      <w:del w:id="392" w:author="Hollis, Melissa" w:date="2022-06-13T11:46:00Z">
        <w:r w:rsidRPr="00A936F8" w:rsidDel="00B14915">
          <w:rPr>
            <w:b/>
          </w:rPr>
          <w:tab/>
        </w:r>
        <w:r w:rsidRPr="00A936F8" w:rsidDel="00B14915">
          <w:rPr>
            <w:b/>
          </w:rPr>
          <w:tab/>
        </w:r>
        <w:r w:rsidRPr="00A936F8" w:rsidDel="00B14915">
          <w:rPr>
            <w:b/>
          </w:rPr>
          <w:tab/>
        </w:r>
        <w:r w:rsidRPr="00A936F8" w:rsidDel="00B14915">
          <w:rPr>
            <w:b/>
            <w:bCs/>
          </w:rPr>
          <w:delText>700-2.2.1.1 General:</w:delText>
        </w:r>
        <w:r w:rsidRPr="00A936F8" w:rsidDel="00B14915">
          <w:delText xml:space="preserve"> </w:delText>
        </w:r>
        <w:r w:rsidRPr="00AB6C04" w:rsidDel="00B14915">
          <w:rPr>
            <w:bCs/>
          </w:rPr>
          <w:delText>Obtain reinforcing steel, overhead sign structures from a fabrication facility that is listed on the Department’s Production Facility Listing. Producers seeking inclusion on the list shall meet the requirements of Section 105.</w:delText>
        </w:r>
      </w:del>
    </w:p>
    <w:p w14:paraId="0676F032" w14:textId="77777777" w:rsidR="00663FF0" w:rsidRPr="00A936F8" w:rsidDel="00B14915" w:rsidRDefault="00663FF0" w:rsidP="00AB382C">
      <w:pPr>
        <w:pStyle w:val="BodyText"/>
        <w:rPr>
          <w:del w:id="393" w:author="Hollis, Melissa" w:date="2022-06-13T11:46:00Z"/>
        </w:rPr>
      </w:pPr>
      <w:del w:id="394" w:author="Hollis, Melissa" w:date="2022-06-13T11:46:00Z">
        <w:r w:rsidRPr="00A936F8" w:rsidDel="00B14915">
          <w:tab/>
        </w:r>
        <w:r w:rsidRPr="00A936F8" w:rsidDel="00B14915">
          <w:tab/>
        </w:r>
        <w:r w:rsidRPr="00A936F8" w:rsidDel="00B14915">
          <w:tab/>
        </w:r>
        <w:r w:rsidRPr="00A936F8" w:rsidDel="00B14915">
          <w:tab/>
        </w:r>
        <w:r w:rsidDel="00B14915">
          <w:delText>Hot-Dip galvanize</w:delText>
        </w:r>
        <w:r w:rsidRPr="00A936F8" w:rsidDel="00B14915">
          <w:delText xml:space="preserve"> structural steel, including bolts, nuts, and washers in accordance with Section 962.</w:delText>
        </w:r>
      </w:del>
    </w:p>
    <w:p w14:paraId="1BE97486" w14:textId="77777777" w:rsidR="00663FF0" w:rsidDel="00B14915" w:rsidRDefault="00663FF0" w:rsidP="00AB382C">
      <w:pPr>
        <w:pStyle w:val="BodyText"/>
        <w:rPr>
          <w:del w:id="395" w:author="Hollis, Melissa" w:date="2022-06-13T11:46:00Z"/>
          <w:bCs/>
        </w:rPr>
      </w:pPr>
      <w:del w:id="396" w:author="Hollis, Melissa" w:date="2022-06-13T11:46:00Z">
        <w:r w:rsidRPr="00A936F8" w:rsidDel="00B14915">
          <w:tab/>
        </w:r>
        <w:r w:rsidRPr="00A936F8" w:rsidDel="00B14915">
          <w:tab/>
        </w:r>
        <w:r w:rsidRPr="00A936F8" w:rsidDel="00B14915">
          <w:tab/>
        </w:r>
        <w:r w:rsidRPr="00A936F8" w:rsidDel="00B14915">
          <w:tab/>
        </w:r>
        <w:r w:rsidDel="00B14915">
          <w:delText>Repair</w:delText>
        </w:r>
        <w:r w:rsidRPr="00A936F8" w:rsidDel="00B14915">
          <w:rPr>
            <w:bCs/>
          </w:rPr>
          <w:delText xml:space="preserve"> galvaniz</w:delText>
        </w:r>
        <w:r w:rsidDel="00B14915">
          <w:delText>ed</w:delText>
        </w:r>
        <w:r w:rsidRPr="00A936F8" w:rsidDel="00B14915">
          <w:rPr>
            <w:bCs/>
          </w:rPr>
          <w:delText xml:space="preserve"> </w:delText>
        </w:r>
        <w:r w:rsidDel="00B14915">
          <w:delText>surfaces</w:delText>
        </w:r>
        <w:r w:rsidRPr="00A936F8" w:rsidDel="00B14915">
          <w:rPr>
            <w:bCs/>
          </w:rPr>
          <w:delText xml:space="preserve"> in </w:delText>
        </w:r>
        <w:r w:rsidDel="00B14915">
          <w:delText xml:space="preserve">accordance with </w:delText>
        </w:r>
        <w:r w:rsidRPr="00A936F8" w:rsidDel="00B14915">
          <w:rPr>
            <w:bCs/>
          </w:rPr>
          <w:delText>Section </w:delText>
        </w:r>
        <w:r w:rsidDel="00B14915">
          <w:delText>562</w:delText>
        </w:r>
        <w:r w:rsidRPr="00A936F8" w:rsidDel="00B14915">
          <w:rPr>
            <w:bCs/>
          </w:rPr>
          <w:delText xml:space="preserve">. </w:delText>
        </w:r>
        <w:r w:rsidDel="00B14915">
          <w:delText>Galvanizing materials u</w:delText>
        </w:r>
        <w:r w:rsidRPr="00A936F8" w:rsidDel="00B14915">
          <w:rPr>
            <w:bCs/>
          </w:rPr>
          <w:delText>se</w:delText>
        </w:r>
        <w:r w:rsidDel="00B14915">
          <w:delText>d</w:delText>
        </w:r>
        <w:r w:rsidRPr="00A936F8" w:rsidDel="00B14915">
          <w:rPr>
            <w:bCs/>
          </w:rPr>
          <w:delText xml:space="preserve"> for </w:delText>
        </w:r>
        <w:r w:rsidDel="00B14915">
          <w:delText>repair must meet the requirements of</w:delText>
        </w:r>
        <w:r w:rsidRPr="00A936F8" w:rsidDel="00B14915">
          <w:rPr>
            <w:bCs/>
          </w:rPr>
          <w:delText xml:space="preserve"> Section 975.</w:delText>
        </w:r>
      </w:del>
    </w:p>
    <w:p w14:paraId="662801A8" w14:textId="77777777" w:rsidR="00663FF0" w:rsidRPr="00A936F8" w:rsidDel="00B14915" w:rsidRDefault="00663FF0" w:rsidP="00F22045">
      <w:pPr>
        <w:pStyle w:val="BodyText"/>
        <w:rPr>
          <w:del w:id="397" w:author="Hollis, Melissa" w:date="2022-06-13T11:46:00Z"/>
        </w:rPr>
      </w:pPr>
      <w:del w:id="398" w:author="Hollis, Melissa" w:date="2022-06-13T11:46:00Z">
        <w:r w:rsidRPr="00A936F8" w:rsidDel="00B14915">
          <w:rPr>
            <w:bCs/>
            <w:szCs w:val="24"/>
          </w:rPr>
          <w:tab/>
        </w:r>
        <w:r w:rsidRPr="00A936F8" w:rsidDel="00B14915">
          <w:rPr>
            <w:bCs/>
            <w:szCs w:val="24"/>
          </w:rPr>
          <w:tab/>
        </w:r>
        <w:r w:rsidRPr="00A936F8" w:rsidDel="00B14915">
          <w:rPr>
            <w:bCs/>
            <w:szCs w:val="24"/>
          </w:rPr>
          <w:tab/>
        </w:r>
        <w:r w:rsidRPr="00A936F8" w:rsidDel="00B14915">
          <w:rPr>
            <w:b/>
            <w:bCs/>
          </w:rPr>
          <w:delText>700-2.2.1.2 Reinforcing Steel:</w:delText>
        </w:r>
        <w:r w:rsidRPr="00A936F8" w:rsidDel="00B14915">
          <w:delText xml:space="preserve"> Use reinforcing steel in footings meeting the requirements of Section 415.</w:delText>
        </w:r>
      </w:del>
    </w:p>
    <w:p w14:paraId="27D48717" w14:textId="77777777" w:rsidR="00663FF0" w:rsidRPr="00A936F8" w:rsidDel="00B14915" w:rsidRDefault="00663FF0" w:rsidP="00F22045">
      <w:pPr>
        <w:pStyle w:val="BodyText"/>
        <w:rPr>
          <w:del w:id="399" w:author="Hollis, Melissa" w:date="2022-06-13T11:46:00Z"/>
        </w:rPr>
      </w:pPr>
      <w:del w:id="400" w:author="Hollis, Melissa" w:date="2022-06-13T11:46:00Z">
        <w:r w:rsidRPr="00A936F8" w:rsidDel="00B14915">
          <w:tab/>
        </w:r>
        <w:r w:rsidRPr="00A936F8" w:rsidDel="00B14915">
          <w:tab/>
        </w:r>
        <w:r w:rsidRPr="00A936F8" w:rsidDel="00B14915">
          <w:tab/>
        </w:r>
        <w:r w:rsidRPr="00A936F8" w:rsidDel="00B14915">
          <w:rPr>
            <w:b/>
            <w:bCs/>
          </w:rPr>
          <w:delText>700-2.2.1.3 Specific Uses of Aluminum and Galvanized Steel:</w:delText>
        </w:r>
        <w:r w:rsidRPr="00A936F8" w:rsidDel="00B14915">
          <w:delText xml:space="preserve"> Use aluminum bolts, nuts, and hardware to connect parts of the cast base.</w:delText>
        </w:r>
      </w:del>
    </w:p>
    <w:p w14:paraId="1F4F36E7" w14:textId="77777777" w:rsidR="00663FF0" w:rsidRPr="00A936F8" w:rsidDel="00B14915" w:rsidRDefault="00663FF0" w:rsidP="00F22045">
      <w:pPr>
        <w:pStyle w:val="BodyText"/>
        <w:rPr>
          <w:del w:id="401" w:author="Hollis, Melissa" w:date="2022-06-13T11:46:00Z"/>
        </w:rPr>
      </w:pPr>
      <w:del w:id="402" w:author="Hollis, Melissa" w:date="2022-06-13T11:46:00Z">
        <w:r w:rsidRPr="00A936F8" w:rsidDel="00B14915">
          <w:tab/>
        </w:r>
        <w:r w:rsidRPr="00A936F8" w:rsidDel="00B14915">
          <w:tab/>
        </w:r>
        <w:r w:rsidRPr="00A936F8" w:rsidDel="00B14915">
          <w:tab/>
        </w:r>
        <w:r w:rsidRPr="00A936F8" w:rsidDel="00B14915">
          <w:tab/>
          <w:delText>Use galvanized steel anchor bolts for anchoring base plates to concrete bases and for the nuts and washers.</w:delText>
        </w:r>
      </w:del>
    </w:p>
    <w:p w14:paraId="3CFA0293" w14:textId="77777777" w:rsidR="00663FF0" w:rsidRPr="00A936F8" w:rsidDel="00B14915" w:rsidRDefault="00663FF0" w:rsidP="00F22045">
      <w:pPr>
        <w:pStyle w:val="BodyText"/>
        <w:rPr>
          <w:del w:id="403" w:author="Hollis, Melissa" w:date="2022-06-13T11:46:00Z"/>
        </w:rPr>
      </w:pPr>
      <w:del w:id="404" w:author="Hollis, Melissa" w:date="2022-06-13T11:46:00Z">
        <w:r w:rsidRPr="00A936F8" w:rsidDel="00B14915">
          <w:tab/>
        </w:r>
        <w:r w:rsidRPr="00A936F8" w:rsidDel="00B14915">
          <w:tab/>
        </w:r>
        <w:r w:rsidRPr="00A936F8" w:rsidDel="00B14915">
          <w:tab/>
        </w:r>
        <w:r w:rsidRPr="00A936F8" w:rsidDel="00B14915">
          <w:tab/>
          <w:delText>For all other metal parts of the cast base, the Engineer will allow galvanized steel as an alternative to aluminum.</w:delText>
        </w:r>
      </w:del>
    </w:p>
    <w:p w14:paraId="5E41A641" w14:textId="77777777" w:rsidR="00663FF0" w:rsidRPr="00A936F8" w:rsidRDefault="00663FF0" w:rsidP="00F22045">
      <w:pPr>
        <w:pStyle w:val="BodyText"/>
      </w:pPr>
      <w:r w:rsidRPr="00A936F8">
        <w:tab/>
      </w:r>
      <w:r w:rsidRPr="00A936F8">
        <w:tab/>
      </w:r>
      <w:r w:rsidRPr="00A936F8">
        <w:rPr>
          <w:b/>
        </w:rPr>
        <w:t>700-</w:t>
      </w:r>
      <w:del w:id="405" w:author="Hollis, Melissa" w:date="2022-06-13T11:47:00Z">
        <w:r w:rsidRPr="00A936F8" w:rsidDel="00B01045">
          <w:rPr>
            <w:b/>
          </w:rPr>
          <w:delText>2.2.2</w:delText>
        </w:r>
      </w:del>
      <w:ins w:id="406" w:author="Hollis, Melissa" w:date="2022-06-13T11:47:00Z">
        <w:r>
          <w:rPr>
            <w:b/>
          </w:rPr>
          <w:t>3.</w:t>
        </w:r>
      </w:ins>
      <w:ins w:id="407" w:author="Hollis, Melissa" w:date="2022-06-13T11:48:00Z">
        <w:r>
          <w:rPr>
            <w:b/>
          </w:rPr>
          <w:t>3.2</w:t>
        </w:r>
      </w:ins>
      <w:r w:rsidRPr="00A936F8">
        <w:rPr>
          <w:b/>
        </w:rPr>
        <w:t xml:space="preserve"> Foundations:</w:t>
      </w:r>
      <w:r w:rsidRPr="00A936F8">
        <w:t xml:space="preserve"> Meet the requirements of Section 455.</w:t>
      </w:r>
      <w:ins w:id="408" w:author="Hollis, Melissa" w:date="2022-06-13T11:46:00Z">
        <w:r>
          <w:t xml:space="preserve"> Use Class IV concrete for spread footings a</w:t>
        </w:r>
      </w:ins>
      <w:ins w:id="409" w:author="Hollis, Melissa" w:date="2022-06-13T11:47:00Z">
        <w:r>
          <w:t>nd IV (Drilled Shaft) for drilled shaft foundations.</w:t>
        </w:r>
      </w:ins>
    </w:p>
    <w:p w14:paraId="1793F830" w14:textId="77777777" w:rsidR="00663FF0" w:rsidRDefault="00663FF0" w:rsidP="00F22045">
      <w:pPr>
        <w:pStyle w:val="BodyText"/>
        <w:rPr>
          <w:ins w:id="410" w:author="Hollis, Melissa" w:date="2022-06-13T11:50:00Z"/>
          <w:szCs w:val="24"/>
        </w:rPr>
      </w:pPr>
      <w:r w:rsidRPr="00A936F8">
        <w:tab/>
      </w:r>
      <w:r w:rsidRPr="00A936F8">
        <w:tab/>
      </w:r>
      <w:r w:rsidRPr="00A936F8">
        <w:rPr>
          <w:b/>
        </w:rPr>
        <w:t>700-</w:t>
      </w:r>
      <w:del w:id="411" w:author="Hollis, Melissa" w:date="2022-06-13T11:48:00Z">
        <w:r w:rsidRPr="00A936F8" w:rsidDel="00751CEB">
          <w:rPr>
            <w:b/>
          </w:rPr>
          <w:delText>2.2.3</w:delText>
        </w:r>
      </w:del>
      <w:ins w:id="412" w:author="Hollis, Melissa" w:date="2022-06-13T11:48:00Z">
        <w:r>
          <w:rPr>
            <w:b/>
          </w:rPr>
          <w:t>3.3.3</w:t>
        </w:r>
      </w:ins>
      <w:r w:rsidRPr="00A936F8">
        <w:rPr>
          <w:b/>
        </w:rPr>
        <w:t xml:space="preserve"> Installation:</w:t>
      </w:r>
      <w:r w:rsidRPr="00A936F8">
        <w:t xml:space="preserve"> </w:t>
      </w:r>
      <w:r w:rsidRPr="007E5242">
        <w:rPr>
          <w:szCs w:val="24"/>
        </w:rPr>
        <w:t>Install nuts on anchor bolts in accordance with Section 649 with the following exception</w:t>
      </w:r>
      <w:ins w:id="413" w:author="Hollis, Melissa" w:date="2022-06-13T11:49:00Z">
        <w:r>
          <w:rPr>
            <w:szCs w:val="24"/>
          </w:rPr>
          <w:t>s</w:t>
        </w:r>
      </w:ins>
      <w:del w:id="414" w:author="Hollis, Melissa" w:date="2022-06-13T11:49:00Z">
        <w:r w:rsidRPr="007E5242" w:rsidDel="005437D6">
          <w:rPr>
            <w:szCs w:val="24"/>
          </w:rPr>
          <w:delText xml:space="preserve">. </w:delText>
        </w:r>
      </w:del>
      <w:ins w:id="415" w:author="Hollis, Melissa" w:date="2022-06-13T11:49:00Z">
        <w:r>
          <w:rPr>
            <w:szCs w:val="24"/>
          </w:rPr>
          <w:t>:</w:t>
        </w:r>
        <w:r w:rsidRPr="007E5242">
          <w:rPr>
            <w:szCs w:val="24"/>
          </w:rPr>
          <w:t xml:space="preserve"> </w:t>
        </w:r>
      </w:ins>
      <w:r w:rsidRPr="007E5242">
        <w:rPr>
          <w:szCs w:val="24"/>
        </w:rPr>
        <w:t>For cantilever overhead sign structures, after placement of the upright and prior to installation of the truss, adjust the leveling nuts beneath the base plate to achieve the back rake shown on the Camber Diagram. If the top surface of the base plate has a slope that exceeds 1:40, use beveled washers under the top nuts.</w:t>
      </w:r>
      <w:ins w:id="416" w:author="Hollis, Melissa" w:date="2022-06-13T11:49:00Z">
        <w:r w:rsidRPr="00D64DB1">
          <w:t xml:space="preserve"> </w:t>
        </w:r>
        <w:r w:rsidRPr="00D64DB1">
          <w:rPr>
            <w:szCs w:val="24"/>
          </w:rPr>
          <w:t>Split-lock washers are not permitted.</w:t>
        </w:r>
      </w:ins>
      <w:del w:id="417" w:author="Hollis, Melissa" w:date="2022-06-13T11:53:00Z">
        <w:r w:rsidRPr="007E5242" w:rsidDel="00701374">
          <w:rPr>
            <w:szCs w:val="24"/>
          </w:rPr>
          <w:delText xml:space="preserve"> </w:delText>
        </w:r>
      </w:del>
      <w:del w:id="418" w:author="Hollis, Melissa" w:date="2022-06-13T11:52:00Z">
        <w:r w:rsidRPr="007E5242" w:rsidDel="00225E13">
          <w:rPr>
            <w:szCs w:val="24"/>
          </w:rPr>
          <w:delText>For span overhead sign structures, install a screen around the base plate in accordance with 649-6. For cantilever overhead sign structures, install a structural grout pad in accordance with 649-7.</w:delText>
        </w:r>
      </w:del>
    </w:p>
    <w:p w14:paraId="22A5047C" w14:textId="77777777" w:rsidR="00663FF0" w:rsidRPr="007E5242" w:rsidRDefault="00663FF0" w:rsidP="00F22045">
      <w:pPr>
        <w:pStyle w:val="BodyText"/>
        <w:rPr>
          <w:szCs w:val="24"/>
        </w:rPr>
      </w:pPr>
      <w:ins w:id="419" w:author="Hollis, Melissa" w:date="2022-06-13T11:50:00Z">
        <w:r>
          <w:rPr>
            <w:szCs w:val="24"/>
          </w:rPr>
          <w:tab/>
        </w:r>
        <w:r>
          <w:rPr>
            <w:szCs w:val="24"/>
          </w:rPr>
          <w:tab/>
        </w:r>
        <w:r>
          <w:rPr>
            <w:szCs w:val="24"/>
          </w:rPr>
          <w:tab/>
        </w:r>
        <w:r w:rsidRPr="007D6E11">
          <w:rPr>
            <w:szCs w:val="24"/>
          </w:rPr>
          <w:t xml:space="preserve">Install screens or grout pads in accordance with the Standard Plans, and as required by </w:t>
        </w:r>
        <w:r w:rsidRPr="00CD70AF">
          <w:t>Section</w:t>
        </w:r>
      </w:ins>
      <w:ins w:id="420" w:author="Hunsicker, Darla" w:date="2022-06-23T12:28:00Z">
        <w:r>
          <w:t> </w:t>
        </w:r>
      </w:ins>
      <w:ins w:id="421" w:author="Hollis, Melissa" w:date="2022-06-13T11:50:00Z">
        <w:r w:rsidRPr="00CD70AF">
          <w:t>649</w:t>
        </w:r>
        <w:r w:rsidRPr="007D6E11">
          <w:rPr>
            <w:szCs w:val="24"/>
          </w:rPr>
          <w:t>.</w:t>
        </w:r>
      </w:ins>
    </w:p>
    <w:p w14:paraId="2FA9C19E" w14:textId="77777777" w:rsidR="00663FF0" w:rsidRPr="00647585" w:rsidRDefault="00663FF0" w:rsidP="00647585">
      <w:pPr>
        <w:pStyle w:val="BodyText"/>
      </w:pPr>
      <w:r w:rsidRPr="007E5242">
        <w:tab/>
      </w:r>
      <w:r w:rsidRPr="007E5242">
        <w:tab/>
      </w:r>
      <w:r w:rsidRPr="007E5242">
        <w:tab/>
      </w:r>
      <w:r w:rsidRPr="00647585">
        <w:t>Install ASTM</w:t>
      </w:r>
      <w:r>
        <w:t xml:space="preserve"> F3125, </w:t>
      </w:r>
      <w:r w:rsidRPr="00647585">
        <w:t>Grade A325 bolt, nut and washer assemblies in accordance with 460-5, except that 460-5.4.2 Preparation of Faying Surfaces is not required.</w:t>
      </w:r>
    </w:p>
    <w:p w14:paraId="1E75A98F" w14:textId="77777777" w:rsidR="00663FF0" w:rsidRPr="00A936F8" w:rsidRDefault="00663FF0" w:rsidP="00F22045">
      <w:pPr>
        <w:pStyle w:val="BodyText"/>
      </w:pPr>
      <w:r w:rsidRPr="00A936F8">
        <w:rPr>
          <w:bCs/>
        </w:rPr>
        <w:tab/>
      </w:r>
      <w:r w:rsidRPr="00A936F8">
        <w:rPr>
          <w:bCs/>
        </w:rPr>
        <w:tab/>
      </w:r>
      <w:r w:rsidRPr="00A936F8">
        <w:rPr>
          <w:b/>
        </w:rPr>
        <w:t>700-</w:t>
      </w:r>
      <w:del w:id="422" w:author="Hollis, Melissa" w:date="2022-06-13T11:48:00Z">
        <w:r w:rsidRPr="00A936F8" w:rsidDel="00CC15D6">
          <w:rPr>
            <w:b/>
          </w:rPr>
          <w:delText>2.2.4</w:delText>
        </w:r>
      </w:del>
      <w:ins w:id="423" w:author="Hollis, Melissa" w:date="2022-06-13T11:48:00Z">
        <w:r>
          <w:rPr>
            <w:b/>
          </w:rPr>
          <w:t>3.3.4</w:t>
        </w:r>
      </w:ins>
      <w:r w:rsidRPr="00A936F8">
        <w:rPr>
          <w:b/>
        </w:rPr>
        <w:t xml:space="preserve"> Erection of Signs and Sign Supports:</w:t>
      </w:r>
      <w:r w:rsidRPr="00A936F8">
        <w:t xml:space="preserve"> Do not erect overhead sign supports until the concrete strength in the support footing is at least 2,500 psi. Determine concrete strength from tests on a minimum of two test cylinders sampled and tested in accordance with ASTM C31 and ASTM C39 and verifying test results have been </w:t>
      </w:r>
      <w:r>
        <w:t>submitt</w:t>
      </w:r>
      <w:r w:rsidRPr="00A936F8">
        <w:t>ed to the Engineer.</w:t>
      </w:r>
    </w:p>
    <w:p w14:paraId="22F6A0A7" w14:textId="77777777" w:rsidR="00663FF0" w:rsidRPr="00A936F8" w:rsidDel="00E97F45" w:rsidRDefault="00663FF0" w:rsidP="00E97F45">
      <w:pPr>
        <w:pStyle w:val="BodyText"/>
        <w:rPr>
          <w:del w:id="424" w:author="Hollis, Melissa" w:date="2022-06-13T11:56:00Z"/>
        </w:rPr>
      </w:pPr>
      <w:r w:rsidRPr="00A936F8">
        <w:tab/>
      </w:r>
      <w:r w:rsidRPr="00A936F8">
        <w:tab/>
      </w:r>
      <w:r w:rsidRPr="00A936F8">
        <w:tab/>
        <w:t xml:space="preserve">Erect the signs and sign structures in ccordance with the details shown in the Plans. </w:t>
      </w:r>
      <w:del w:id="425" w:author="Hollis, Melissa" w:date="2022-06-13T11:53:00Z">
        <w:r w:rsidRPr="00A936F8" w:rsidDel="008209B7">
          <w:delText xml:space="preserve">The Contractor may fabricate the structural steel sign trusses in sections that will fit into available galvanizing vats. Prior to galvanizing, weld the joints as specified in Section 460 </w:delText>
        </w:r>
        <w:r w:rsidRPr="00A936F8" w:rsidDel="008209B7">
          <w:lastRenderedPageBreak/>
          <w:delText xml:space="preserve">and in accordance with the details shown in the Plans. </w:delText>
        </w:r>
      </w:del>
      <w:r w:rsidRPr="00A936F8">
        <w:t>Re-galvanize damaged parts as specified in Section 562.</w:t>
      </w:r>
    </w:p>
    <w:p w14:paraId="6A7DE801" w14:textId="77777777" w:rsidR="00663FF0" w:rsidRPr="00A936F8" w:rsidDel="001D57B1" w:rsidRDefault="00663FF0" w:rsidP="001D57B1">
      <w:pPr>
        <w:pStyle w:val="BodyText"/>
        <w:rPr>
          <w:del w:id="426" w:author="Hunsicker, Darla" w:date="2022-06-23T13:18:00Z"/>
        </w:rPr>
      </w:pPr>
      <w:del w:id="427" w:author="Hollis, Melissa" w:date="2022-06-13T11:56:00Z">
        <w:r w:rsidRPr="00A936F8" w:rsidDel="00E97F45">
          <w:tab/>
        </w:r>
        <w:r w:rsidRPr="00A936F8" w:rsidDel="00E97F45">
          <w:tab/>
        </w:r>
        <w:r w:rsidRPr="00A936F8" w:rsidDel="00E97F45">
          <w:tab/>
        </w:r>
      </w:del>
      <w:del w:id="428" w:author="Hollis, Melissa" w:date="2022-06-13T11:54:00Z">
        <w:r w:rsidRPr="00A936F8" w:rsidDel="00F7456A">
          <w:delText>Weld aluminum structures in accordance with Section 965.</w:delText>
        </w:r>
      </w:del>
      <w:ins w:id="429" w:author="Hollis, Melissa" w:date="2022-06-13T11:54:00Z">
        <w:r w:rsidRPr="00F7456A">
          <w:t xml:space="preserve"> Record the as-built anchor locations and submit to the Engineer prior to erecting the sign supports. Place backfill above spread footings prior to installation of the sign panels. Do not remove or reduce backfill without prior approval of the Engineer.</w:t>
        </w:r>
      </w:ins>
    </w:p>
    <w:p w14:paraId="7B3A572F" w14:textId="77777777" w:rsidR="00663FF0" w:rsidRPr="00A936F8" w:rsidDel="00F7456A" w:rsidRDefault="00663FF0" w:rsidP="001D57B1">
      <w:pPr>
        <w:pStyle w:val="BodyText"/>
        <w:rPr>
          <w:del w:id="430" w:author="Hollis, Melissa" w:date="2022-06-13T11:55:00Z"/>
          <w:b/>
          <w:bCs/>
        </w:rPr>
      </w:pPr>
      <w:del w:id="431" w:author="Hollis, Melissa" w:date="2022-06-13T11:55:00Z">
        <w:r w:rsidRPr="00A936F8" w:rsidDel="00F7456A">
          <w:tab/>
        </w:r>
        <w:r w:rsidRPr="00A936F8" w:rsidDel="00F7456A">
          <w:tab/>
        </w:r>
        <w:r w:rsidRPr="00A936F8" w:rsidDel="00F7456A">
          <w:tab/>
          <w:delText>Attach electronic display signs to the supporting structure in accordance with the manufacturer’s recommendations using the mounting hardware provided by the manufacturer.</w:delText>
        </w:r>
      </w:del>
    </w:p>
    <w:p w14:paraId="082FAAB3" w14:textId="77777777" w:rsidR="00663FF0" w:rsidRPr="00A936F8" w:rsidDel="008B438F" w:rsidRDefault="00663FF0" w:rsidP="001D57B1">
      <w:pPr>
        <w:pStyle w:val="BodyText"/>
        <w:rPr>
          <w:del w:id="432" w:author="Hollis, Melissa" w:date="2022-06-13T11:55:00Z"/>
        </w:rPr>
      </w:pPr>
      <w:del w:id="433" w:author="Hollis, Melissa" w:date="2022-06-13T11:55:00Z">
        <w:r w:rsidRPr="00A936F8" w:rsidDel="008B438F">
          <w:rPr>
            <w:b/>
            <w:bCs/>
          </w:rPr>
          <w:tab/>
        </w:r>
        <w:r w:rsidRPr="00A936F8" w:rsidDel="008B438F">
          <w:rPr>
            <w:b/>
            <w:bCs/>
          </w:rPr>
          <w:tab/>
          <w:delText>700-2.2.5 Shop Drawings:</w:delText>
        </w:r>
        <w:r w:rsidRPr="00A936F8" w:rsidDel="008B438F">
          <w:delText xml:space="preserve"> Submit shop drawings to the Department for approval as specified in Section 5. Prior to the submittal of the shop drawings, determine the actual in-place dimensions for all sign structures on the basis of existing field conditions and include these on the shop drawings.</w:delText>
        </w:r>
      </w:del>
    </w:p>
    <w:p w14:paraId="27B45BFC" w14:textId="77777777" w:rsidR="00663FF0" w:rsidDel="008B438F" w:rsidRDefault="00663FF0" w:rsidP="001D57B1">
      <w:pPr>
        <w:pStyle w:val="BodyText"/>
        <w:rPr>
          <w:del w:id="434" w:author="Hollis, Melissa" w:date="2022-06-13T11:55:00Z"/>
        </w:rPr>
      </w:pPr>
      <w:del w:id="435" w:author="Hollis, Melissa" w:date="2022-06-13T11:55:00Z">
        <w:r w:rsidRPr="00A936F8" w:rsidDel="008B438F">
          <w:tab/>
        </w:r>
        <w:r w:rsidRPr="00A936F8" w:rsidDel="008B438F">
          <w:rPr>
            <w:b/>
          </w:rPr>
          <w:delText>700-2.3 Method of Measurement:</w:delText>
        </w:r>
        <w:r w:rsidRPr="00A936F8" w:rsidDel="008B438F">
          <w:delText xml:space="preserve"> For single post and multi post sign assemblies, an assembly consists of all the signs mounted on a single structure. The Contract unit price per assembly for ground mounted signs (single post and multi-post), furnished and installed, will include furnishing the sign panels, support structure, foundation, hardware, and labor necessary for a complete and accepted installation.</w:delText>
        </w:r>
      </w:del>
    </w:p>
    <w:p w14:paraId="4D39ACE9" w14:textId="77777777" w:rsidR="00663FF0" w:rsidRPr="00A936F8" w:rsidDel="008B438F" w:rsidRDefault="00663FF0" w:rsidP="001D57B1">
      <w:pPr>
        <w:pStyle w:val="BodyText"/>
        <w:rPr>
          <w:del w:id="436" w:author="Hollis, Melissa" w:date="2022-06-13T11:55:00Z"/>
        </w:rPr>
      </w:pPr>
      <w:del w:id="437" w:author="Hollis, Melissa" w:date="2022-06-13T11:55:00Z">
        <w:r w:rsidDel="008B438F">
          <w:tab/>
        </w:r>
        <w:r w:rsidDel="008B438F">
          <w:tab/>
        </w:r>
        <w:r w:rsidRPr="00A42C35" w:rsidDel="008B438F">
          <w:delText>The retroreflective sign strip will be paid for separately, and the Contract unit price per each will include furnishing the retroreflective sign strip, hardware and labor necessary for a complete and accepted installation.</w:delText>
        </w:r>
      </w:del>
    </w:p>
    <w:p w14:paraId="38AB42BB" w14:textId="77777777" w:rsidR="00663FF0" w:rsidRPr="00A936F8" w:rsidDel="008B438F" w:rsidRDefault="00663FF0" w:rsidP="001D57B1">
      <w:pPr>
        <w:pStyle w:val="BodyText"/>
        <w:rPr>
          <w:del w:id="438" w:author="Hollis, Melissa" w:date="2022-06-13T11:55:00Z"/>
        </w:rPr>
      </w:pPr>
      <w:del w:id="439" w:author="Hollis, Melissa" w:date="2022-06-13T11:55:00Z">
        <w:r w:rsidRPr="00A936F8" w:rsidDel="008B438F">
          <w:tab/>
        </w:r>
        <w:r w:rsidRPr="00A936F8" w:rsidDel="008B438F">
          <w:tab/>
          <w:delText>For overhead signs, sign panels will be paid separately from support structures. The Contract unit price per each for sign panel, furnished and installed, will include furnishing the sign panels, hardware, and labor necessary for a complete and accepted installation. The Contract unit price for each overhead static sign structure, furnished and installed, will include furnishing the support structure, foundation, hardware, and labor necessary for a complete and accepted installation.</w:delText>
        </w:r>
      </w:del>
    </w:p>
    <w:p w14:paraId="1D2BE2D7" w14:textId="77777777" w:rsidR="00663FF0" w:rsidDel="008B438F" w:rsidRDefault="00663FF0" w:rsidP="001D57B1">
      <w:pPr>
        <w:pStyle w:val="BodyText"/>
        <w:rPr>
          <w:del w:id="440" w:author="Hollis, Melissa" w:date="2022-06-13T11:55:00Z"/>
        </w:rPr>
      </w:pPr>
      <w:bookmarkStart w:id="441" w:name="_Hlk86056814"/>
      <w:del w:id="442" w:author="Hollis, Melissa" w:date="2022-06-13T11:55:00Z">
        <w:r w:rsidDel="008B438F">
          <w:tab/>
        </w:r>
        <w:r w:rsidDel="008B438F">
          <w:tab/>
          <w:delText>For the removal of overhead static sign structures, the quantity to be paid for will be the number of overhead static sign structures, including the foundation, to be removed.</w:delText>
        </w:r>
      </w:del>
    </w:p>
    <w:p w14:paraId="37AA22F4" w14:textId="77777777" w:rsidR="00663FF0" w:rsidRPr="00B4795D" w:rsidDel="008B438F" w:rsidRDefault="00663FF0" w:rsidP="001D57B1">
      <w:pPr>
        <w:pStyle w:val="BodyText"/>
        <w:rPr>
          <w:del w:id="443" w:author="Hollis, Melissa" w:date="2022-06-13T11:55:00Z"/>
        </w:rPr>
      </w:pPr>
      <w:del w:id="444" w:author="Hollis, Melissa" w:date="2022-06-13T11:55:00Z">
        <w:r w:rsidDel="008B438F">
          <w:tab/>
        </w:r>
        <w:r w:rsidRPr="00B4795D" w:rsidDel="008B438F">
          <w:tab/>
          <w:delText xml:space="preserve">When </w:delText>
        </w:r>
        <w:r w:rsidDel="008B438F">
          <w:delText>partial foundation</w:delText>
        </w:r>
        <w:r w:rsidRPr="00B4795D" w:rsidDel="008B438F">
          <w:delText xml:space="preserve"> removal is called for, remove the </w:delText>
        </w:r>
        <w:r w:rsidDel="008B438F">
          <w:delText>support structure</w:delText>
        </w:r>
        <w:r w:rsidRPr="00B4795D" w:rsidDel="008B438F">
          <w:delText>,</w:delText>
        </w:r>
        <w:r w:rsidDel="008B438F">
          <w:delText xml:space="preserve"> and</w:delText>
        </w:r>
        <w:r w:rsidRPr="00B4795D" w:rsidDel="008B438F">
          <w:delText xml:space="preserve"> foundation</w:delText>
        </w:r>
        <w:r w:rsidDel="008B438F">
          <w:delText xml:space="preserve"> </w:delText>
        </w:r>
        <w:r w:rsidRPr="00B4795D" w:rsidDel="008B438F">
          <w:delText>to a minimum depth of four feet below existing grade.</w:delText>
        </w:r>
      </w:del>
    </w:p>
    <w:p w14:paraId="150BC41C" w14:textId="77777777" w:rsidR="00663FF0" w:rsidDel="008B438F" w:rsidRDefault="00663FF0" w:rsidP="001D57B1">
      <w:pPr>
        <w:pStyle w:val="BodyText"/>
        <w:rPr>
          <w:del w:id="445" w:author="Hollis, Melissa" w:date="2022-06-13T11:55:00Z"/>
        </w:rPr>
      </w:pPr>
      <w:del w:id="446" w:author="Hollis, Melissa" w:date="2022-06-13T11:55:00Z">
        <w:r w:rsidDel="008B438F">
          <w:tab/>
        </w:r>
        <w:r w:rsidRPr="00B4795D" w:rsidDel="008B438F">
          <w:tab/>
          <w:delText xml:space="preserve">When </w:delText>
        </w:r>
        <w:r w:rsidDel="008B438F">
          <w:delText>complete foundation</w:delText>
        </w:r>
        <w:r w:rsidRPr="00B4795D" w:rsidDel="008B438F">
          <w:delText xml:space="preserve"> removal is called for, completely remove the </w:delText>
        </w:r>
        <w:r w:rsidDel="008B438F">
          <w:delText>support structure</w:delText>
        </w:r>
        <w:r w:rsidRPr="00B4795D" w:rsidDel="008B438F">
          <w:delText xml:space="preserve"> including the foundation</w:delText>
        </w:r>
        <w:r w:rsidDel="008B438F">
          <w:delText>.</w:delText>
        </w:r>
        <w:bookmarkEnd w:id="441"/>
      </w:del>
    </w:p>
    <w:p w14:paraId="7F6F1500" w14:textId="77777777" w:rsidR="00663FF0" w:rsidRPr="00A936F8" w:rsidDel="008B438F" w:rsidRDefault="00663FF0" w:rsidP="001D57B1">
      <w:pPr>
        <w:pStyle w:val="BodyText"/>
        <w:rPr>
          <w:del w:id="447" w:author="Hollis, Melissa" w:date="2022-06-13T11:55:00Z"/>
        </w:rPr>
      </w:pPr>
      <w:del w:id="448" w:author="Hollis, Melissa" w:date="2022-06-13T11:55:00Z">
        <w:r w:rsidRPr="00A936F8" w:rsidDel="008B438F">
          <w:tab/>
        </w:r>
        <w:r w:rsidRPr="00A936F8" w:rsidDel="008B438F">
          <w:tab/>
          <w:delText>Relocation of signs will consist of removing the existing sign assembly and installing the sign on a new foundation at the location shown in the Plans.</w:delText>
        </w:r>
      </w:del>
    </w:p>
    <w:p w14:paraId="63858EFE" w14:textId="77777777" w:rsidR="00663FF0" w:rsidRPr="00A936F8" w:rsidDel="008B438F" w:rsidRDefault="00663FF0" w:rsidP="001D57B1">
      <w:pPr>
        <w:pStyle w:val="BodyText"/>
        <w:rPr>
          <w:del w:id="449" w:author="Hollis, Melissa" w:date="2022-06-13T11:55:00Z"/>
        </w:rPr>
      </w:pPr>
      <w:del w:id="450" w:author="Hollis, Melissa" w:date="2022-06-13T11:55:00Z">
        <w:r w:rsidRPr="00A936F8" w:rsidDel="008B438F">
          <w:tab/>
        </w:r>
        <w:r w:rsidRPr="00A936F8" w:rsidDel="008B438F">
          <w:tab/>
          <w:delText>When the Plans call for existing ground-mounted si</w:delText>
        </w:r>
        <w:r w:rsidDel="008B438F">
          <w:delText>gn</w:delText>
        </w:r>
        <w:r w:rsidRPr="00A936F8" w:rsidDel="008B438F">
          <w:delText>s to be relocated or removed, after removing the sign panel from the assembly, remove supports and footings. Restore the area of the sign removal or relocation to the condition of the adjacent area.</w:delText>
        </w:r>
      </w:del>
    </w:p>
    <w:p w14:paraId="15CB98FE" w14:textId="77777777" w:rsidR="00663FF0" w:rsidRPr="00A936F8" w:rsidDel="008B438F" w:rsidRDefault="00663FF0" w:rsidP="001D57B1">
      <w:pPr>
        <w:pStyle w:val="BodyText"/>
        <w:rPr>
          <w:del w:id="451" w:author="Hollis, Melissa" w:date="2022-06-13T11:55:00Z"/>
        </w:rPr>
      </w:pPr>
      <w:del w:id="452" w:author="Hollis, Melissa" w:date="2022-06-13T11:55:00Z">
        <w:r w:rsidRPr="00A936F8" w:rsidDel="008B438F">
          <w:rPr>
            <w:b/>
          </w:rPr>
          <w:tab/>
          <w:delText>700-2.4 Basis of Payment:</w:delText>
        </w:r>
        <w:r w:rsidRPr="00A936F8" w:rsidDel="008B438F">
          <w:delText xml:space="preserve"> Price and payment will be full compensation for all work specified in this Section.</w:delText>
        </w:r>
      </w:del>
    </w:p>
    <w:p w14:paraId="3EB8FF45" w14:textId="77777777" w:rsidR="00663FF0" w:rsidRPr="00A936F8" w:rsidDel="008B438F" w:rsidRDefault="00663FF0" w:rsidP="001D57B1">
      <w:pPr>
        <w:pStyle w:val="BodyText"/>
        <w:rPr>
          <w:del w:id="453" w:author="Hollis, Melissa" w:date="2022-06-13T11:55:00Z"/>
        </w:rPr>
      </w:pPr>
      <w:del w:id="454" w:author="Hollis, Melissa" w:date="2022-06-13T11:55:00Z">
        <w:r w:rsidRPr="00A936F8" w:rsidDel="008B438F">
          <w:tab/>
        </w:r>
        <w:r w:rsidRPr="00A936F8" w:rsidDel="008B438F">
          <w:tab/>
          <w:delText>Payment will be made under:</w:delText>
        </w:r>
      </w:del>
    </w:p>
    <w:p w14:paraId="5A25E058" w14:textId="77777777" w:rsidR="00663FF0" w:rsidRPr="00A936F8" w:rsidDel="008B438F" w:rsidRDefault="00663FF0" w:rsidP="001D57B1">
      <w:pPr>
        <w:pStyle w:val="BodyText"/>
        <w:rPr>
          <w:del w:id="455" w:author="Hollis, Melissa" w:date="2022-06-13T11:55:00Z"/>
        </w:rPr>
      </w:pPr>
      <w:del w:id="456" w:author="Hollis, Melissa" w:date="2022-06-13T11:55:00Z">
        <w:r w:rsidRPr="00A936F8" w:rsidDel="008B438F">
          <w:rPr>
            <w:rFonts w:eastAsia="Calibri"/>
          </w:rPr>
          <w:delText xml:space="preserve">Item No. </w:delText>
        </w:r>
        <w:r w:rsidRPr="00A936F8" w:rsidDel="008B438F">
          <w:delText>700-  1-</w:delText>
        </w:r>
        <w:r w:rsidRPr="00A936F8" w:rsidDel="008B438F">
          <w:tab/>
          <w:delText>Single Post Sign, per Assembly.</w:delText>
        </w:r>
      </w:del>
    </w:p>
    <w:p w14:paraId="7A1C677B" w14:textId="77777777" w:rsidR="00663FF0" w:rsidRPr="00A936F8" w:rsidDel="008B438F" w:rsidRDefault="00663FF0" w:rsidP="001D57B1">
      <w:pPr>
        <w:pStyle w:val="BodyText"/>
        <w:rPr>
          <w:del w:id="457" w:author="Hollis, Melissa" w:date="2022-06-13T11:55:00Z"/>
        </w:rPr>
      </w:pPr>
      <w:del w:id="458" w:author="Hollis, Melissa" w:date="2022-06-13T11:55:00Z">
        <w:r w:rsidRPr="00A936F8" w:rsidDel="008B438F">
          <w:rPr>
            <w:rFonts w:eastAsia="Calibri"/>
          </w:rPr>
          <w:delText xml:space="preserve">Item No. </w:delText>
        </w:r>
        <w:r w:rsidRPr="00A936F8" w:rsidDel="008B438F">
          <w:delText>700-  2-</w:delText>
        </w:r>
        <w:r w:rsidRPr="00A936F8" w:rsidDel="008B438F">
          <w:tab/>
          <w:delText>Multi Post Sign, per Assembly.</w:delText>
        </w:r>
      </w:del>
    </w:p>
    <w:p w14:paraId="2EBADFE2" w14:textId="77777777" w:rsidR="00663FF0" w:rsidRPr="00A936F8" w:rsidDel="008B438F" w:rsidRDefault="00663FF0" w:rsidP="001D57B1">
      <w:pPr>
        <w:pStyle w:val="BodyText"/>
        <w:rPr>
          <w:del w:id="459" w:author="Hollis, Melissa" w:date="2022-06-13T11:55:00Z"/>
        </w:rPr>
      </w:pPr>
      <w:del w:id="460" w:author="Hollis, Melissa" w:date="2022-06-13T11:55:00Z">
        <w:r w:rsidRPr="00A936F8" w:rsidDel="008B438F">
          <w:rPr>
            <w:rFonts w:eastAsia="Calibri"/>
          </w:rPr>
          <w:delText xml:space="preserve">Item No. </w:delText>
        </w:r>
        <w:r w:rsidRPr="00A936F8" w:rsidDel="008B438F">
          <w:delText>700-  3-</w:delText>
        </w:r>
        <w:r w:rsidRPr="00A936F8" w:rsidDel="008B438F">
          <w:tab/>
          <w:delText>Sign Panel, per Each.</w:delText>
        </w:r>
      </w:del>
    </w:p>
    <w:p w14:paraId="522BA0DD" w14:textId="77777777" w:rsidR="00663FF0" w:rsidDel="008B438F" w:rsidRDefault="00663FF0" w:rsidP="001D57B1">
      <w:pPr>
        <w:pStyle w:val="BodyText"/>
        <w:rPr>
          <w:del w:id="461" w:author="Hollis, Melissa" w:date="2022-06-13T11:55:00Z"/>
        </w:rPr>
      </w:pPr>
      <w:del w:id="462" w:author="Hollis, Melissa" w:date="2022-06-13T11:55:00Z">
        <w:r w:rsidRPr="00A936F8" w:rsidDel="008B438F">
          <w:rPr>
            <w:rFonts w:eastAsia="Calibri"/>
          </w:rPr>
          <w:delText xml:space="preserve">Item No. </w:delText>
        </w:r>
        <w:r w:rsidRPr="00A936F8" w:rsidDel="008B438F">
          <w:delText>700-  4-</w:delText>
        </w:r>
        <w:r w:rsidRPr="00A936F8" w:rsidDel="008B438F">
          <w:tab/>
          <w:delText>Overhead Static Sign Structure , per each.</w:delText>
        </w:r>
      </w:del>
    </w:p>
    <w:p w14:paraId="6EC72E3A" w14:textId="77777777" w:rsidR="00663FF0" w:rsidRDefault="00663FF0" w:rsidP="001D57B1">
      <w:pPr>
        <w:pStyle w:val="BodyText"/>
      </w:pPr>
      <w:del w:id="463" w:author="Hollis, Melissa" w:date="2022-06-13T11:55:00Z">
        <w:r w:rsidRPr="00F715D4" w:rsidDel="008B438F">
          <w:delText>Item No. 700- 13</w:delText>
        </w:r>
        <w:r w:rsidRPr="00F715D4" w:rsidDel="008B438F">
          <w:tab/>
          <w:delText>Retroreflective Sign Strip, per each.</w:delText>
        </w:r>
      </w:del>
    </w:p>
    <w:p w14:paraId="6A454F25" w14:textId="77777777" w:rsidR="00663FF0" w:rsidRDefault="00663FF0" w:rsidP="00144143">
      <w:pPr>
        <w:pStyle w:val="Article"/>
        <w:rPr>
          <w:ins w:id="464" w:author="Hollis, Melissa" w:date="2022-06-13T11:57:00Z"/>
        </w:rPr>
      </w:pPr>
      <w:ins w:id="465" w:author="Hollis, Melissa" w:date="2022-06-13T11:57:00Z">
        <w:r w:rsidRPr="00522D48">
          <w:lastRenderedPageBreak/>
          <w:t>700-</w:t>
        </w:r>
        <w:r>
          <w:t>4 Enhanced Highway Sign Assemblies.</w:t>
        </w:r>
      </w:ins>
    </w:p>
    <w:p w14:paraId="7FFA23D1" w14:textId="77777777" w:rsidR="00663FF0" w:rsidRPr="00A936F8" w:rsidRDefault="00663FF0" w:rsidP="000B7E72">
      <w:pPr>
        <w:pStyle w:val="BodyText"/>
        <w:rPr>
          <w:ins w:id="466" w:author="Hollis, Melissa" w:date="2022-06-13T11:57:00Z"/>
          <w:b/>
          <w:bCs/>
        </w:rPr>
      </w:pPr>
      <w:ins w:id="467" w:author="Hollis, Melissa" w:date="2022-06-13T11:57:00Z">
        <w:r>
          <w:rPr>
            <w:b/>
          </w:rPr>
          <w:tab/>
          <w:t>700-4.1 Description</w:t>
        </w:r>
        <w:r w:rsidRPr="00522D48">
          <w:rPr>
            <w:b/>
          </w:rPr>
          <w:t>:</w:t>
        </w:r>
        <w:r>
          <w:rPr>
            <w:bCs/>
          </w:rPr>
          <w:t xml:space="preserve"> Furnish and i</w:t>
        </w:r>
        <w:r w:rsidRPr="00B93186">
          <w:rPr>
            <w:bCs/>
            <w:szCs w:val="24"/>
          </w:rPr>
          <w:t xml:space="preserve">nstall </w:t>
        </w:r>
        <w:r>
          <w:rPr>
            <w:bCs/>
            <w:szCs w:val="24"/>
          </w:rPr>
          <w:t>enhanced highway sign assemblies in accordance with the Plans and Standard Plans, Index</w:t>
        </w:r>
      </w:ins>
      <w:ins w:id="468" w:author="Hunsicker, Darla" w:date="2022-06-23T12:23:00Z">
        <w:r>
          <w:rPr>
            <w:bCs/>
            <w:szCs w:val="24"/>
          </w:rPr>
          <w:t> </w:t>
        </w:r>
      </w:ins>
      <w:ins w:id="469" w:author="Hollis, Melissa" w:date="2022-06-13T11:57:00Z">
        <w:r>
          <w:rPr>
            <w:bCs/>
            <w:szCs w:val="24"/>
          </w:rPr>
          <w:t>700-120.</w:t>
        </w:r>
      </w:ins>
    </w:p>
    <w:p w14:paraId="3A3CFFEA" w14:textId="77777777" w:rsidR="00663FF0" w:rsidRDefault="00663FF0" w:rsidP="000B7E72">
      <w:pPr>
        <w:pStyle w:val="BodyText"/>
        <w:rPr>
          <w:ins w:id="470" w:author="Hollis, Melissa" w:date="2022-06-13T11:57:00Z"/>
        </w:rPr>
      </w:pPr>
      <w:ins w:id="471" w:author="Hollis, Melissa" w:date="2022-06-13T11:57:00Z">
        <w:r w:rsidRPr="00A73430">
          <w:rPr>
            <w:b/>
            <w:bCs/>
          </w:rPr>
          <w:tab/>
          <w:t>700-4.</w:t>
        </w:r>
        <w:r>
          <w:rPr>
            <w:b/>
            <w:bCs/>
          </w:rPr>
          <w:t>2</w:t>
        </w:r>
        <w:r w:rsidRPr="00A73430">
          <w:rPr>
            <w:b/>
            <w:bCs/>
          </w:rPr>
          <w:t xml:space="preserve"> </w:t>
        </w:r>
        <w:r>
          <w:rPr>
            <w:b/>
            <w:bCs/>
          </w:rPr>
          <w:t>Materials</w:t>
        </w:r>
        <w:r w:rsidRPr="00A73430">
          <w:rPr>
            <w:b/>
            <w:bCs/>
          </w:rPr>
          <w:t>:</w:t>
        </w:r>
        <w:r>
          <w:rPr>
            <w:b/>
            <w:bCs/>
          </w:rPr>
          <w:t xml:space="preserve"> </w:t>
        </w:r>
        <w:r>
          <w:t>Use flashing beacons, highlighted signs, electronic display signs (EDS), and associated mounting hardware that meet the requirements of Section</w:t>
        </w:r>
      </w:ins>
      <w:ins w:id="472" w:author="Hunsicker, Darla" w:date="2022-06-23T12:23:00Z">
        <w:r>
          <w:t> </w:t>
        </w:r>
      </w:ins>
      <w:ins w:id="473" w:author="Hollis, Melissa" w:date="2022-06-13T11:57:00Z">
        <w:r>
          <w:t>995 and are listed on the APL</w:t>
        </w:r>
        <w:r w:rsidRPr="00242543">
          <w:t>.</w:t>
        </w:r>
        <w:r w:rsidRPr="00A936F8">
          <w:rPr>
            <w:bCs/>
            <w:iCs/>
          </w:rPr>
          <w:t xml:space="preserve"> </w:t>
        </w:r>
        <w:r w:rsidRPr="006A5D93">
          <w:t xml:space="preserve">EDS are specialized electronic signs that include dynamic display components. The term EDS refers to a general category of electronically enhanced </w:t>
        </w:r>
        <w:r>
          <w:t xml:space="preserve">road </w:t>
        </w:r>
        <w:r w:rsidRPr="006A5D93">
          <w:t xml:space="preserve">signs </w:t>
        </w:r>
        <w:r>
          <w:t>(ERS) with warning regulatory, or guide legends;</w:t>
        </w:r>
        <w:r w:rsidRPr="006A5D93">
          <w:t xml:space="preserve"> electronic speed feedback signs (ESFS)</w:t>
        </w:r>
        <w:r>
          <w:t>;</w:t>
        </w:r>
        <w:r w:rsidRPr="006A5D93">
          <w:t xml:space="preserve"> and blank-out signs (BOS)</w:t>
        </w:r>
        <w:r w:rsidRPr="00A936F8">
          <w:t>.</w:t>
        </w:r>
      </w:ins>
    </w:p>
    <w:p w14:paraId="51327891" w14:textId="77777777" w:rsidR="00663FF0" w:rsidRDefault="00663FF0" w:rsidP="000B7E72">
      <w:pPr>
        <w:pStyle w:val="BodyText"/>
        <w:rPr>
          <w:ins w:id="474" w:author="Hollis, Melissa" w:date="2022-06-13T11:57:00Z"/>
        </w:rPr>
      </w:pPr>
      <w:ins w:id="475" w:author="Hollis, Melissa" w:date="2022-06-13T11:57:00Z">
        <w:r>
          <w:tab/>
        </w:r>
        <w:r>
          <w:tab/>
        </w:r>
        <w:r w:rsidRPr="004B1BED">
          <w:t xml:space="preserve">For </w:t>
        </w:r>
        <w:r>
          <w:t xml:space="preserve">new </w:t>
        </w:r>
        <w:r w:rsidRPr="004B1BED">
          <w:t xml:space="preserve">roadside sign assemblies, provide support structure in accordance with </w:t>
        </w:r>
        <w:r>
          <w:t>Section</w:t>
        </w:r>
      </w:ins>
      <w:ins w:id="476" w:author="Hunsicker, Darla" w:date="2022-06-23T12:24:00Z">
        <w:r>
          <w:t> </w:t>
        </w:r>
      </w:ins>
      <w:ins w:id="477" w:author="Hollis, Melissa" w:date="2022-06-13T11:57:00Z">
        <w:r>
          <w:t>646</w:t>
        </w:r>
        <w:r w:rsidRPr="004B1BED">
          <w:t>.</w:t>
        </w:r>
        <w:r>
          <w:t xml:space="preserve"> Meet all static sign requirements for the static portion of the highlighted sign (i.e., sign panel, reflective sheeting, etc.).</w:t>
        </w:r>
      </w:ins>
    </w:p>
    <w:p w14:paraId="1848343C" w14:textId="77777777" w:rsidR="00663FF0" w:rsidRPr="00A936F8" w:rsidRDefault="00663FF0" w:rsidP="000B7E72">
      <w:pPr>
        <w:pStyle w:val="BodyText"/>
        <w:rPr>
          <w:ins w:id="478" w:author="Hollis, Melissa" w:date="2022-06-13T11:57:00Z"/>
        </w:rPr>
      </w:pPr>
      <w:ins w:id="479" w:author="Hollis, Melissa" w:date="2022-06-13T11:57:00Z">
        <w:r w:rsidRPr="00A73430">
          <w:rPr>
            <w:b/>
            <w:bCs/>
          </w:rPr>
          <w:tab/>
        </w:r>
        <w:r>
          <w:rPr>
            <w:b/>
            <w:bCs/>
          </w:rPr>
          <w:tab/>
        </w:r>
        <w:r w:rsidRPr="00A73430">
          <w:rPr>
            <w:b/>
            <w:bCs/>
          </w:rPr>
          <w:t>700-4.</w:t>
        </w:r>
        <w:r>
          <w:rPr>
            <w:b/>
            <w:bCs/>
          </w:rPr>
          <w:t>2.1</w:t>
        </w:r>
        <w:r w:rsidRPr="00A73430">
          <w:rPr>
            <w:b/>
            <w:bCs/>
          </w:rPr>
          <w:t xml:space="preserve"> </w:t>
        </w:r>
        <w:r>
          <w:rPr>
            <w:b/>
            <w:bCs/>
          </w:rPr>
          <w:t>Warranty</w:t>
        </w:r>
        <w:r w:rsidRPr="00A73430">
          <w:rPr>
            <w:b/>
            <w:bCs/>
          </w:rPr>
          <w:t>:</w:t>
        </w:r>
        <w:r>
          <w:rPr>
            <w:b/>
            <w:bCs/>
          </w:rPr>
          <w:t xml:space="preserve"> </w:t>
        </w:r>
        <w:r w:rsidRPr="004B1BED" w:rsidDel="009022AB">
          <w:t xml:space="preserve">Ensure that </w:t>
        </w:r>
        <w:r>
          <w:t xml:space="preserve">beacons, </w:t>
        </w:r>
        <w:r w:rsidRPr="004B1BED" w:rsidDel="009022AB">
          <w:t>highlighted signs</w:t>
        </w:r>
        <w:r>
          <w:t>, and EDS</w:t>
        </w:r>
        <w:r w:rsidRPr="004B1BED" w:rsidDel="009022AB">
          <w:t xml:space="preserve"> have a manufacturer’s warranty covering defects for three years from the date of final acceptance by the Engineer in accordance with 5-11 and Section 608</w:t>
        </w:r>
        <w:r>
          <w:t>.</w:t>
        </w:r>
      </w:ins>
    </w:p>
    <w:p w14:paraId="2508A84E" w14:textId="77777777" w:rsidR="00663FF0" w:rsidRDefault="00663FF0" w:rsidP="000B7E72">
      <w:pPr>
        <w:spacing w:after="0" w:line="240" w:lineRule="auto"/>
        <w:rPr>
          <w:ins w:id="480" w:author="Hollis, Melissa" w:date="2022-06-13T11:57:00Z"/>
          <w:rFonts w:eastAsia="Times New Roman"/>
          <w:sz w:val="24"/>
          <w:szCs w:val="24"/>
        </w:rPr>
      </w:pPr>
      <w:ins w:id="481" w:author="Hollis, Melissa" w:date="2022-06-13T11:57:00Z">
        <w:r w:rsidRPr="00A73430">
          <w:rPr>
            <w:b/>
            <w:bCs/>
          </w:rPr>
          <w:tab/>
        </w:r>
        <w:r w:rsidRPr="00D5723D">
          <w:rPr>
            <w:rFonts w:eastAsia="Times New Roman"/>
            <w:b/>
            <w:bCs/>
            <w:sz w:val="24"/>
            <w:szCs w:val="20"/>
          </w:rPr>
          <w:t>700-4.3 Foundations</w:t>
        </w:r>
        <w:r>
          <w:rPr>
            <w:b/>
            <w:bCs/>
          </w:rPr>
          <w:t xml:space="preserve">: </w:t>
        </w:r>
        <w:r w:rsidRPr="00D5723D">
          <w:rPr>
            <w:sz w:val="24"/>
            <w:szCs w:val="24"/>
          </w:rPr>
          <w:t>Construct foundations in accordance with the Standard Plans and Specification</w:t>
        </w:r>
      </w:ins>
      <w:ins w:id="482" w:author="Hunsicker, Darla" w:date="2022-06-23T12:24:00Z">
        <w:r>
          <w:rPr>
            <w:sz w:val="24"/>
            <w:szCs w:val="24"/>
          </w:rPr>
          <w:t> </w:t>
        </w:r>
      </w:ins>
      <w:ins w:id="483" w:author="Hollis, Melissa" w:date="2022-06-13T11:57:00Z">
        <w:r w:rsidRPr="00D5723D">
          <w:rPr>
            <w:sz w:val="24"/>
            <w:szCs w:val="24"/>
          </w:rPr>
          <w:t>646.</w:t>
        </w:r>
        <w:r>
          <w:rPr>
            <w:rFonts w:eastAsia="Times New Roman"/>
            <w:sz w:val="24"/>
            <w:szCs w:val="24"/>
          </w:rPr>
          <w:t xml:space="preserve"> </w:t>
        </w:r>
      </w:ins>
    </w:p>
    <w:p w14:paraId="582D8F40" w14:textId="77777777" w:rsidR="00663FF0" w:rsidRPr="00A936F8" w:rsidRDefault="00663FF0" w:rsidP="000B7E72">
      <w:pPr>
        <w:pStyle w:val="BodyText"/>
        <w:rPr>
          <w:ins w:id="484" w:author="Hollis, Melissa" w:date="2022-06-13T11:57:00Z"/>
        </w:rPr>
      </w:pPr>
      <w:ins w:id="485" w:author="Hollis, Melissa" w:date="2022-06-13T11:57:00Z">
        <w:r>
          <w:rPr>
            <w:b/>
            <w:bCs/>
          </w:rPr>
          <w:tab/>
        </w:r>
        <w:r w:rsidRPr="4B41B602">
          <w:rPr>
            <w:b/>
            <w:bCs/>
          </w:rPr>
          <w:t>700-4.</w:t>
        </w:r>
        <w:r>
          <w:rPr>
            <w:b/>
            <w:bCs/>
          </w:rPr>
          <w:t>4</w:t>
        </w:r>
        <w:r w:rsidRPr="4B41B602">
          <w:rPr>
            <w:b/>
            <w:bCs/>
          </w:rPr>
          <w:t xml:space="preserve"> Installation: </w:t>
        </w:r>
        <w:r>
          <w:t>Install sign assembles based on Alpha-Numeric Type designation shown in the Plans. Assembly Type is based on Power Configuration “Alpha” Identification and Numerical Identification shown in Standard Plans, Index</w:t>
        </w:r>
      </w:ins>
      <w:ins w:id="486" w:author="Hunsicker, Darla" w:date="2022-06-23T12:24:00Z">
        <w:r>
          <w:t> </w:t>
        </w:r>
      </w:ins>
      <w:ins w:id="487" w:author="Hollis, Melissa" w:date="2022-06-13T11:57:00Z">
        <w:r>
          <w:t>700-120. Install sign panel and wind beam meeting the requirements of this Section and Standard Plans, Index</w:t>
        </w:r>
      </w:ins>
      <w:ins w:id="488" w:author="Hunsicker, Darla" w:date="2022-06-23T12:24:00Z">
        <w:r>
          <w:t> </w:t>
        </w:r>
      </w:ins>
      <w:ins w:id="489" w:author="Hollis, Melissa" w:date="2022-06-13T11:57:00Z">
        <w:r>
          <w:t>700-110. For roadside sign assemblies, construct foundation and install support structure in accordance with 646-3 and the Standard Plans, Index 700-120. Install enhanced highway sign assembly components in accordance with the manufacturer’s recommendations.</w:t>
        </w:r>
      </w:ins>
    </w:p>
    <w:p w14:paraId="66DD7F10" w14:textId="77777777" w:rsidR="00663FF0" w:rsidRPr="00A936F8" w:rsidRDefault="00663FF0" w:rsidP="00144143">
      <w:pPr>
        <w:pStyle w:val="Article"/>
      </w:pPr>
      <w:r w:rsidRPr="00A936F8">
        <w:t>700-</w:t>
      </w:r>
      <w:del w:id="490" w:author="Hollis, Melissa" w:date="2022-06-13T11:59:00Z">
        <w:r w:rsidRPr="00A936F8" w:rsidDel="00AC399A">
          <w:delText xml:space="preserve">3 </w:delText>
        </w:r>
      </w:del>
      <w:ins w:id="491" w:author="Hollis, Melissa" w:date="2022-06-13T11:59:00Z">
        <w:r>
          <w:t>5</w:t>
        </w:r>
        <w:r w:rsidRPr="00A936F8">
          <w:t xml:space="preserve"> </w:t>
        </w:r>
        <w:r>
          <w:t xml:space="preserve">Internally </w:t>
        </w:r>
      </w:ins>
      <w:r w:rsidRPr="00A936F8">
        <w:t>Illuminated Signs.</w:t>
      </w:r>
    </w:p>
    <w:p w14:paraId="5A606978" w14:textId="77777777" w:rsidR="00663FF0" w:rsidRPr="00A936F8" w:rsidRDefault="00663FF0" w:rsidP="00F22045">
      <w:pPr>
        <w:pStyle w:val="BodyText"/>
      </w:pPr>
      <w:r w:rsidRPr="00A936F8">
        <w:tab/>
      </w:r>
      <w:r w:rsidRPr="00A936F8">
        <w:rPr>
          <w:b/>
        </w:rPr>
        <w:t>700-</w:t>
      </w:r>
      <w:del w:id="492" w:author="Hollis, Melissa" w:date="2022-06-13T11:59:00Z">
        <w:r w:rsidRPr="00A936F8" w:rsidDel="00AC399A">
          <w:rPr>
            <w:b/>
          </w:rPr>
          <w:delText>3.1</w:delText>
        </w:r>
      </w:del>
      <w:ins w:id="493" w:author="Hollis, Melissa" w:date="2022-06-13T11:59:00Z">
        <w:r>
          <w:rPr>
            <w:b/>
          </w:rPr>
          <w:t>5.1</w:t>
        </w:r>
      </w:ins>
      <w:r w:rsidRPr="00A936F8">
        <w:rPr>
          <w:b/>
        </w:rPr>
        <w:t xml:space="preserve"> Description:</w:t>
      </w:r>
      <w:r w:rsidRPr="00A936F8">
        <w:t xml:space="preserve"> Furnish and install </w:t>
      </w:r>
      <w:ins w:id="494" w:author="Hollis, Melissa" w:date="2022-06-14T08:38:00Z">
        <w:r>
          <w:t xml:space="preserve">internally </w:t>
        </w:r>
      </w:ins>
      <w:r w:rsidRPr="00A936F8">
        <w:t>illuminated signs in accordance with the details specified in the Contract</w:t>
      </w:r>
      <w:r>
        <w:t xml:space="preserve"> Documents</w:t>
      </w:r>
      <w:r w:rsidRPr="00A936F8">
        <w:t>.</w:t>
      </w:r>
    </w:p>
    <w:p w14:paraId="3FBB0692" w14:textId="77777777" w:rsidR="00663FF0" w:rsidRPr="00A936F8" w:rsidRDefault="00663FF0" w:rsidP="00F22045">
      <w:pPr>
        <w:pStyle w:val="BodyText"/>
      </w:pPr>
      <w:r w:rsidRPr="00A936F8">
        <w:rPr>
          <w:b/>
          <w:bCs/>
        </w:rPr>
        <w:tab/>
        <w:t>700-</w:t>
      </w:r>
      <w:del w:id="495" w:author="Hollis, Melissa" w:date="2022-06-13T12:00:00Z">
        <w:r w:rsidRPr="00A936F8" w:rsidDel="00AC399A">
          <w:rPr>
            <w:b/>
            <w:bCs/>
          </w:rPr>
          <w:delText>3.2</w:delText>
        </w:r>
      </w:del>
      <w:ins w:id="496" w:author="Hollis, Melissa" w:date="2022-06-13T12:00:00Z">
        <w:r>
          <w:rPr>
            <w:b/>
            <w:bCs/>
          </w:rPr>
          <w:t>5.2</w:t>
        </w:r>
      </w:ins>
      <w:r w:rsidRPr="00A936F8">
        <w:rPr>
          <w:b/>
          <w:bCs/>
        </w:rPr>
        <w:t xml:space="preserve"> Materials:</w:t>
      </w:r>
      <w:r w:rsidRPr="00A936F8">
        <w:rPr>
          <w:bCs/>
        </w:rPr>
        <w:t xml:space="preserve"> </w:t>
      </w:r>
      <w:r w:rsidRPr="00A936F8">
        <w:t xml:space="preserve">Use </w:t>
      </w:r>
      <w:ins w:id="497" w:author="Hollis, Melissa" w:date="2022-06-14T08:38:00Z">
        <w:r w:rsidRPr="006F6D2E">
          <w:t xml:space="preserve">internally </w:t>
        </w:r>
      </w:ins>
      <w:r w:rsidRPr="00A936F8">
        <w:t>illuminated signs and associated mounting hardware listed on the Department’s Approved Product List (APL).</w:t>
      </w:r>
    </w:p>
    <w:p w14:paraId="04F7F10D" w14:textId="77777777" w:rsidR="00663FF0" w:rsidRPr="00A936F8" w:rsidDel="006E757B" w:rsidRDefault="00663FF0" w:rsidP="00F22045">
      <w:pPr>
        <w:pStyle w:val="BodyText"/>
        <w:rPr>
          <w:del w:id="498" w:author="Hollis, Melissa" w:date="2022-06-14T08:31:00Z"/>
          <w:b/>
          <w:bCs/>
        </w:rPr>
      </w:pPr>
      <w:del w:id="499" w:author="Hollis, Melissa" w:date="2022-06-14T08:31:00Z">
        <w:r w:rsidRPr="00A936F8" w:rsidDel="006E757B">
          <w:tab/>
        </w:r>
        <w:r w:rsidRPr="00A936F8" w:rsidDel="006E757B">
          <w:tab/>
          <w:delText>Signs must be marked with the name or trademark of the manufacturer, the part number, and the date of manufacturer. Marking must be accomplished by permanently affixing an indelible label, identification plate, dot peen type stamp, casting, metal-marking, or other approved method. Markings must remain visible after installation.</w:delText>
        </w:r>
      </w:del>
    </w:p>
    <w:p w14:paraId="36E72351" w14:textId="77777777" w:rsidR="00663FF0" w:rsidRPr="00A936F8" w:rsidDel="005A7386" w:rsidRDefault="00663FF0" w:rsidP="00F22045">
      <w:pPr>
        <w:pStyle w:val="BodyText"/>
        <w:rPr>
          <w:del w:id="500" w:author="Hollis, Melissa" w:date="2022-06-14T08:32:00Z"/>
          <w:b/>
          <w:bCs/>
        </w:rPr>
      </w:pPr>
      <w:del w:id="501" w:author="Hollis, Melissa" w:date="2022-06-14T08:32:00Z">
        <w:r w:rsidRPr="00A936F8" w:rsidDel="005A7386">
          <w:rPr>
            <w:b/>
            <w:bCs/>
          </w:rPr>
          <w:tab/>
        </w:r>
        <w:r w:rsidRPr="00A936F8" w:rsidDel="005A7386">
          <w:rPr>
            <w:b/>
            <w:bCs/>
          </w:rPr>
          <w:tab/>
          <w:delText>700-3.2.1 Internally Illuminated Signs:</w:delText>
        </w:r>
      </w:del>
    </w:p>
    <w:p w14:paraId="5C42989D" w14:textId="77777777" w:rsidR="00663FF0" w:rsidRPr="003B2EBA" w:rsidDel="005A7386" w:rsidRDefault="00663FF0" w:rsidP="00F22045">
      <w:pPr>
        <w:pStyle w:val="BodyText"/>
        <w:rPr>
          <w:del w:id="502" w:author="Hollis, Melissa" w:date="2022-06-14T08:32:00Z"/>
        </w:rPr>
      </w:pPr>
      <w:del w:id="503" w:author="Hollis, Melissa" w:date="2022-06-14T08:32:00Z">
        <w:r w:rsidRPr="003B2EBA" w:rsidDel="005A7386">
          <w:tab/>
        </w:r>
        <w:r w:rsidRPr="003B2EBA" w:rsidDel="005A7386">
          <w:tab/>
        </w:r>
        <w:r w:rsidRPr="003B2EBA" w:rsidDel="005A7386">
          <w:tab/>
        </w:r>
        <w:r w:rsidRPr="003B2EBA" w:rsidDel="005A7386">
          <w:rPr>
            <w:b/>
          </w:rPr>
          <w:delText>700-3.2.1.1 General:</w:delText>
        </w:r>
        <w:r w:rsidRPr="00A936F8" w:rsidDel="005A7386">
          <w:rPr>
            <w:bCs/>
            <w:iCs/>
          </w:rPr>
          <w:delText xml:space="preserve"> </w:delText>
        </w:r>
        <w:r w:rsidRPr="003B2EBA" w:rsidDel="005A7386">
          <w:delText>Signs must not exceed 9 feet in length or be larger than 18.0 square feet in area, and must not weigh more than 144 pounds. Provide an internally illuminated sign assembly listed to the requirements of UL48. Light emitting diode (LED) retrofit kits must be listed on the APL.</w:delText>
        </w:r>
      </w:del>
    </w:p>
    <w:p w14:paraId="01E5B61A" w14:textId="77777777" w:rsidR="00663FF0" w:rsidRPr="003B2EBA" w:rsidDel="005A7386" w:rsidRDefault="00663FF0" w:rsidP="00F22045">
      <w:pPr>
        <w:pStyle w:val="BodyText"/>
        <w:rPr>
          <w:del w:id="504" w:author="Hollis, Melissa" w:date="2022-06-14T08:32:00Z"/>
        </w:rPr>
      </w:pPr>
      <w:del w:id="505" w:author="Hollis, Melissa" w:date="2022-06-14T08:32:00Z">
        <w:r w:rsidRPr="003B2EBA" w:rsidDel="005A7386">
          <w:tab/>
        </w:r>
        <w:r w:rsidRPr="003B2EBA" w:rsidDel="005A7386">
          <w:tab/>
        </w:r>
        <w:r w:rsidRPr="003B2EBA" w:rsidDel="005A7386">
          <w:tab/>
        </w:r>
        <w:r w:rsidRPr="003B2EBA" w:rsidDel="005A7386">
          <w:rPr>
            <w:b/>
          </w:rPr>
          <w:delText>700-3.2.1.2 Housing:</w:delText>
        </w:r>
        <w:r w:rsidRPr="00A936F8" w:rsidDel="005A7386">
          <w:rPr>
            <w:bCs/>
            <w:iCs/>
          </w:rPr>
          <w:delText xml:space="preserve"> </w:delText>
        </w:r>
        <w:r w:rsidRPr="003B2EBA" w:rsidDel="005A7386">
          <w:rPr>
            <w:bCs/>
            <w:iCs/>
          </w:rPr>
          <w:delText xml:space="preserve">Ensure that the </w:delText>
        </w:r>
        <w:r w:rsidRPr="003B2EBA" w:rsidDel="005A7386">
          <w:delText xml:space="preserve">sign housing is constructed of continuous 5052 or 6063-T5 aluminum. All housing, corners, and door seams must be continuously welded. All exterior surfaces of the assembly must be powder-coat painted in accordance with Military Standard MIL-PRF-24712A or AAMA-2603-02. Finish must meet the requirements of ASTM D3359, ASTM D3363, and ASTM D522. Sign housings with any interior airspace must consist of a box type enclosure and separate hinged door assembly. The </w:delText>
        </w:r>
        <w:r w:rsidRPr="003B2EBA" w:rsidDel="005A7386">
          <w:lastRenderedPageBreak/>
          <w:delText>sign housing must include provisions to prevent water from entering the sign housing. Drain holes in the sign larger than 0.125 inch must be covered by a screen.</w:delText>
        </w:r>
      </w:del>
    </w:p>
    <w:p w14:paraId="6487A89C" w14:textId="77777777" w:rsidR="00663FF0" w:rsidRPr="003B2EBA" w:rsidDel="005A7386" w:rsidRDefault="00663FF0" w:rsidP="00F22045">
      <w:pPr>
        <w:pStyle w:val="BodyText"/>
        <w:rPr>
          <w:del w:id="506" w:author="Hollis, Melissa" w:date="2022-06-14T08:32:00Z"/>
        </w:rPr>
      </w:pPr>
      <w:del w:id="507" w:author="Hollis, Melissa" w:date="2022-06-14T08:32:00Z">
        <w:r w:rsidRPr="003B2EBA" w:rsidDel="005A7386">
          <w:tab/>
        </w:r>
        <w:r w:rsidRPr="003B2EBA" w:rsidDel="005A7386">
          <w:tab/>
        </w:r>
        <w:r w:rsidRPr="003B2EBA" w:rsidDel="005A7386">
          <w:tab/>
        </w:r>
        <w:r w:rsidRPr="003B2EBA" w:rsidDel="005A7386">
          <w:tab/>
          <w:delText xml:space="preserve">Signs must have removable sign faces. The sign assembly must have one face unless specified otherwise in the Plans. The sign face must be secured by a method that holds the sign face securely in place. Slide-in grooves are allowed to secure the sign face if the sign is edge lit. </w:delText>
        </w:r>
      </w:del>
    </w:p>
    <w:p w14:paraId="435C461C" w14:textId="77777777" w:rsidR="00663FF0" w:rsidRPr="003B2EBA" w:rsidDel="005A7386" w:rsidRDefault="00663FF0" w:rsidP="00F22045">
      <w:pPr>
        <w:pStyle w:val="BodyText"/>
        <w:rPr>
          <w:del w:id="508" w:author="Hollis, Melissa" w:date="2022-06-14T08:32:00Z"/>
        </w:rPr>
      </w:pPr>
      <w:del w:id="509" w:author="Hollis, Melissa" w:date="2022-06-14T08:32:00Z">
        <w:r w:rsidRPr="003B2EBA" w:rsidDel="005A7386">
          <w:tab/>
        </w:r>
        <w:r w:rsidRPr="003B2EBA" w:rsidDel="005A7386">
          <w:tab/>
        </w:r>
        <w:r w:rsidRPr="003B2EBA" w:rsidDel="005A7386">
          <w:tab/>
        </w:r>
        <w:r w:rsidRPr="003B2EBA" w:rsidDel="005A7386">
          <w:tab/>
          <w:delText>The sign face must be a translucent lens constructed of 0.125 inch thick high impact strength polycarbonate or acrylic meeting UL48. Letters must be as detailed in the Contract Documents. Background must be translucent retroreflective sheeting coated with a transparent, pressure-sensitive adhesive film. Color must meet the criteria as detailed in Sections 994. Retroreflective sheeting must meet the requirements of Section 994, and be listed on the APL.</w:delText>
        </w:r>
      </w:del>
    </w:p>
    <w:p w14:paraId="45FA7E0F" w14:textId="77777777" w:rsidR="00663FF0" w:rsidRPr="008B14AF" w:rsidDel="005A7386" w:rsidRDefault="00663FF0" w:rsidP="008B14AF">
      <w:pPr>
        <w:pStyle w:val="BodyText"/>
        <w:rPr>
          <w:del w:id="510" w:author="Hollis, Melissa" w:date="2022-06-14T08:32:00Z"/>
        </w:rPr>
      </w:pPr>
      <w:del w:id="511" w:author="Hollis, Melissa" w:date="2022-06-14T08:32:00Z">
        <w:r w:rsidRPr="003B2EBA" w:rsidDel="005A7386">
          <w:tab/>
        </w:r>
        <w:r w:rsidRPr="003B2EBA" w:rsidDel="005A7386">
          <w:tab/>
        </w:r>
        <w:r w:rsidRPr="003B2EBA" w:rsidDel="005A7386">
          <w:tab/>
        </w:r>
        <w:r w:rsidRPr="003B2EBA" w:rsidDel="005A7386">
          <w:tab/>
          <w:delText xml:space="preserve">If a door opens upward, it shall have a bracket on each side to secure the door in the open position during maintenance. Doors shall be permanently and continuously sealed with a foam gasket listed to UL157 to prevent the entry of water into the sign housing. Each door must be secured from opening by </w:delText>
        </w:r>
        <w:r w:rsidRPr="005C4325" w:rsidDel="005A7386">
          <w:delText>stainless steel rotary action draw latches as follows:</w:delText>
        </w:r>
      </w:del>
    </w:p>
    <w:p w14:paraId="35C2CFC7" w14:textId="77777777" w:rsidR="00663FF0" w:rsidRPr="008B14AF" w:rsidDel="005A7386" w:rsidRDefault="00663FF0" w:rsidP="00FE6EF0">
      <w:pPr>
        <w:pStyle w:val="BodyText"/>
        <w:rPr>
          <w:del w:id="512" w:author="Hollis, Melissa" w:date="2022-06-14T08:32:00Z"/>
        </w:rPr>
      </w:pPr>
      <w:del w:id="513" w:author="Hollis, Melissa" w:date="2022-06-14T08:32:00Z">
        <w:r w:rsidRPr="008B14AF" w:rsidDel="005A7386">
          <w:tab/>
        </w:r>
        <w:r w:rsidRPr="008B14AF" w:rsidDel="005A7386">
          <w:tab/>
        </w:r>
        <w:r w:rsidRPr="008B14AF" w:rsidDel="005A7386">
          <w:tab/>
        </w:r>
        <w:r w:rsidRPr="008B14AF" w:rsidDel="005A7386">
          <w:tab/>
        </w:r>
        <w:r w:rsidRPr="008B14AF" w:rsidDel="005A7386">
          <w:tab/>
          <w:delText>Signs of 5 feet up to 7 feet in length must have a minimum of three latches for each sign door.</w:delText>
        </w:r>
      </w:del>
    </w:p>
    <w:p w14:paraId="0DA9E654" w14:textId="77777777" w:rsidR="00663FF0" w:rsidRPr="008B14AF" w:rsidDel="005A7386" w:rsidRDefault="00663FF0" w:rsidP="00FE6EF0">
      <w:pPr>
        <w:pStyle w:val="BodyText"/>
        <w:rPr>
          <w:del w:id="514" w:author="Hollis, Melissa" w:date="2022-06-14T08:32:00Z"/>
        </w:rPr>
      </w:pPr>
      <w:del w:id="515" w:author="Hollis, Melissa" w:date="2022-06-14T08:32:00Z">
        <w:r w:rsidRPr="008B14AF" w:rsidDel="005A7386">
          <w:tab/>
        </w:r>
        <w:r w:rsidRPr="008B14AF" w:rsidDel="005A7386">
          <w:tab/>
        </w:r>
        <w:r w:rsidRPr="008B14AF" w:rsidDel="005A7386">
          <w:tab/>
        </w:r>
        <w:r w:rsidRPr="008B14AF" w:rsidDel="005A7386">
          <w:tab/>
        </w:r>
        <w:r w:rsidRPr="008B14AF" w:rsidDel="005A7386">
          <w:tab/>
          <w:delText>Signs over 7 feet up to 9 feet in length must have a minimum of four latches for each door.</w:delText>
        </w:r>
      </w:del>
    </w:p>
    <w:p w14:paraId="49F5E09C" w14:textId="77777777" w:rsidR="00663FF0" w:rsidRPr="003B2EBA" w:rsidDel="005A7386" w:rsidRDefault="00663FF0" w:rsidP="008B14AF">
      <w:pPr>
        <w:pStyle w:val="BodyText"/>
        <w:rPr>
          <w:del w:id="516" w:author="Hollis, Melissa" w:date="2022-06-14T08:32:00Z"/>
        </w:rPr>
      </w:pPr>
      <w:del w:id="517" w:author="Hollis, Melissa" w:date="2022-06-14T08:32:00Z">
        <w:r w:rsidRPr="008B14AF" w:rsidDel="005A7386">
          <w:rPr>
            <w:szCs w:val="24"/>
          </w:rPr>
          <w:tab/>
        </w:r>
        <w:r w:rsidRPr="008B14AF" w:rsidDel="005A7386">
          <w:rPr>
            <w:szCs w:val="24"/>
          </w:rPr>
          <w:tab/>
        </w:r>
        <w:r w:rsidRPr="008B14AF" w:rsidDel="005A7386">
          <w:rPr>
            <w:szCs w:val="24"/>
          </w:rPr>
          <w:tab/>
        </w:r>
        <w:r w:rsidRPr="008B14AF" w:rsidDel="005A7386">
          <w:rPr>
            <w:szCs w:val="24"/>
          </w:rPr>
          <w:tab/>
          <w:delText>Ensure the rotary action draw latch is captive and does not become detached or allow the door to open when the sign housing is torqued or twisted</w:delText>
        </w:r>
      </w:del>
    </w:p>
    <w:p w14:paraId="78B68E12" w14:textId="77777777" w:rsidR="00663FF0" w:rsidRPr="003B2EBA" w:rsidDel="005A7386" w:rsidRDefault="00663FF0" w:rsidP="00F22045">
      <w:pPr>
        <w:pStyle w:val="BodyText"/>
        <w:rPr>
          <w:del w:id="518" w:author="Hollis, Melissa" w:date="2022-06-14T08:32:00Z"/>
        </w:rPr>
      </w:pPr>
      <w:del w:id="519" w:author="Hollis, Melissa" w:date="2022-06-14T08:32:00Z">
        <w:r w:rsidRPr="003B2EBA" w:rsidDel="005A7386">
          <w:tab/>
        </w:r>
        <w:r w:rsidRPr="003B2EBA" w:rsidDel="005A7386">
          <w:tab/>
        </w:r>
        <w:r w:rsidRPr="003B2EBA" w:rsidDel="005A7386">
          <w:tab/>
        </w:r>
        <w:r w:rsidRPr="003B2EBA" w:rsidDel="005A7386">
          <w:tab/>
          <w:delText xml:space="preserve">The sign assembly must be designed and constructed to withstand </w:delText>
        </w:r>
        <w:r w:rsidRPr="00F700A8" w:rsidDel="005A7386">
          <w:delText>150</w:delText>
        </w:r>
        <w:r w:rsidRPr="003B2EBA" w:rsidDel="005A7386">
          <w:delText xml:space="preserve"> mph wind loads meeting the requirements of the </w:delText>
        </w:r>
        <w:r w:rsidRPr="003B2EBA" w:rsidDel="005A7386">
          <w:rPr>
            <w:bCs/>
            <w:iCs/>
          </w:rPr>
          <w:delText>Department’s Structures Manual</w:delText>
        </w:r>
        <w:r w:rsidRPr="003B2EBA" w:rsidDel="005A7386">
          <w:delText>.</w:delText>
        </w:r>
      </w:del>
    </w:p>
    <w:p w14:paraId="0E753ABC" w14:textId="77777777" w:rsidR="00663FF0" w:rsidRPr="00A936F8" w:rsidDel="005A7386" w:rsidRDefault="00663FF0" w:rsidP="00F22045">
      <w:pPr>
        <w:pStyle w:val="BodyText"/>
        <w:rPr>
          <w:del w:id="520" w:author="Hollis, Melissa" w:date="2022-06-14T08:32:00Z"/>
        </w:rPr>
      </w:pPr>
      <w:del w:id="521" w:author="Hollis, Melissa" w:date="2022-06-14T08:32:00Z">
        <w:r w:rsidRPr="00A936F8" w:rsidDel="005A7386">
          <w:rPr>
            <w:b/>
            <w:bCs/>
          </w:rPr>
          <w:tab/>
        </w:r>
        <w:r w:rsidRPr="00A936F8" w:rsidDel="005A7386">
          <w:rPr>
            <w:b/>
            <w:bCs/>
          </w:rPr>
          <w:tab/>
        </w:r>
        <w:r w:rsidRPr="00A936F8" w:rsidDel="005A7386">
          <w:rPr>
            <w:b/>
            <w:bCs/>
          </w:rPr>
          <w:tab/>
          <w:delText xml:space="preserve">700-3.2.1.3 </w:delText>
        </w:r>
        <w:r w:rsidRPr="00A936F8" w:rsidDel="005A7386">
          <w:rPr>
            <w:b/>
            <w:bCs/>
            <w:iCs/>
          </w:rPr>
          <w:delText>Luminance:</w:delText>
        </w:r>
        <w:r w:rsidRPr="00A936F8" w:rsidDel="005A7386">
          <w:rPr>
            <w:bCs/>
            <w:iCs/>
          </w:rPr>
          <w:delText xml:space="preserve"> </w:delText>
        </w:r>
        <w:r w:rsidRPr="00A936F8" w:rsidDel="005A7386">
          <w:delText>The sign face must be illuminated evenly across the entire surface. Contrast ratio between the background and legend shall be established by the lowest and the highest color retroreflective measurement and shall be at least 4:1. Measure the retroreflectivity in accordance with ASTM D4956.</w:delText>
        </w:r>
      </w:del>
    </w:p>
    <w:p w14:paraId="425AEAE1" w14:textId="77777777" w:rsidR="00663FF0" w:rsidRPr="00A936F8" w:rsidDel="005A7386" w:rsidRDefault="00663FF0" w:rsidP="00F22045">
      <w:pPr>
        <w:pStyle w:val="BodyText"/>
        <w:rPr>
          <w:del w:id="522" w:author="Hollis, Melissa" w:date="2022-06-14T08:32:00Z"/>
        </w:rPr>
      </w:pPr>
      <w:del w:id="523" w:author="Hollis, Melissa" w:date="2022-06-14T08:32:00Z">
        <w:r w:rsidRPr="00A936F8" w:rsidDel="005A7386">
          <w:rPr>
            <w:b/>
            <w:bCs/>
            <w:i/>
            <w:iCs/>
          </w:rPr>
          <w:tab/>
        </w:r>
        <w:r w:rsidRPr="00A936F8" w:rsidDel="005A7386">
          <w:rPr>
            <w:b/>
            <w:bCs/>
            <w:i/>
            <w:iCs/>
          </w:rPr>
          <w:tab/>
        </w:r>
        <w:r w:rsidRPr="00A936F8" w:rsidDel="005A7386">
          <w:rPr>
            <w:b/>
            <w:bCs/>
            <w:i/>
            <w:iCs/>
          </w:rPr>
          <w:tab/>
        </w:r>
        <w:r w:rsidRPr="00A936F8" w:rsidDel="005A7386">
          <w:rPr>
            <w:b/>
            <w:bCs/>
            <w:i/>
            <w:iCs/>
          </w:rPr>
          <w:tab/>
        </w:r>
        <w:r w:rsidRPr="00A936F8" w:rsidDel="005A7386">
          <w:rPr>
            <w:b/>
            <w:bCs/>
            <w:iCs/>
          </w:rPr>
          <w:delText>700-3.2.1.3.1 Background Luminance:</w:delText>
        </w:r>
        <w:r w:rsidRPr="00A936F8" w:rsidDel="005A7386">
          <w:rPr>
            <w:bCs/>
            <w:iCs/>
          </w:rPr>
          <w:delText xml:space="preserve"> </w:delText>
        </w:r>
        <w:r w:rsidRPr="00A936F8" w:rsidDel="005A7386">
          <w:delText>Minimum luminance for the legend portion of the street sign face shall be no less than 87.5 lux. The luminance shall be determined by averaging a minimum of seven readings. Four of the readings shall be taken near the midpoint of a line that would span between the outside corners of the background and the outside corners of the legend. One reading shall be taken near the midpoint of a line that would connect the top corner readings. One reading shall be taken near the midpoint of a line that would connect the bottom corner readings. One reading shall be taken near the vertical and horizontal midpoint of the sign.</w:delText>
        </w:r>
      </w:del>
    </w:p>
    <w:p w14:paraId="34F19680" w14:textId="77777777" w:rsidR="00663FF0" w:rsidRPr="00A936F8" w:rsidDel="005A7386" w:rsidRDefault="00663FF0" w:rsidP="00F22045">
      <w:pPr>
        <w:pStyle w:val="BodyText"/>
        <w:rPr>
          <w:del w:id="524" w:author="Hollis, Melissa" w:date="2022-06-14T08:32:00Z"/>
        </w:rPr>
      </w:pPr>
      <w:del w:id="525" w:author="Hollis, Melissa" w:date="2022-06-14T08:32:00Z">
        <w:r w:rsidRPr="00A936F8" w:rsidDel="005A7386">
          <w:rPr>
            <w:b/>
            <w:bCs/>
            <w:i/>
            <w:iCs/>
          </w:rPr>
          <w:tab/>
        </w:r>
        <w:r w:rsidRPr="00A936F8" w:rsidDel="005A7386">
          <w:rPr>
            <w:b/>
            <w:bCs/>
            <w:i/>
            <w:iCs/>
          </w:rPr>
          <w:tab/>
        </w:r>
        <w:r w:rsidRPr="00A936F8" w:rsidDel="005A7386">
          <w:rPr>
            <w:b/>
            <w:bCs/>
            <w:i/>
            <w:iCs/>
          </w:rPr>
          <w:tab/>
        </w:r>
        <w:r w:rsidRPr="00A936F8" w:rsidDel="005A7386">
          <w:rPr>
            <w:b/>
            <w:bCs/>
            <w:i/>
            <w:iCs/>
          </w:rPr>
          <w:tab/>
        </w:r>
        <w:r w:rsidRPr="00A936F8" w:rsidDel="005A7386">
          <w:rPr>
            <w:b/>
            <w:bCs/>
            <w:iCs/>
          </w:rPr>
          <w:delText>700-3.2.1.3.2 Border and Lettering Luminance:</w:delText>
        </w:r>
        <w:r w:rsidRPr="00A936F8" w:rsidDel="005A7386">
          <w:rPr>
            <w:bCs/>
            <w:iCs/>
          </w:rPr>
          <w:delText xml:space="preserve"> </w:delText>
        </w:r>
        <w:r w:rsidRPr="00A936F8" w:rsidDel="005A7386">
          <w:delText>Minimum luminance of the legend and border shall be 350 lux. The luminance shall be determined by averaging a minimum of 17 readings. There shall be a minimum of one reading from each letter in the legend. Readings within the legend shall alternate between the top, middle and bottom portion of each letter. Readings within top and bottom of the border shall be perpendicular to the top and bottom readings in the background. Readings within the sides of the border shall be taken parallel to the readings taken within each letter.</w:delText>
        </w:r>
      </w:del>
    </w:p>
    <w:p w14:paraId="33278165" w14:textId="77777777" w:rsidR="00663FF0" w:rsidRPr="00A936F8" w:rsidRDefault="00663FF0" w:rsidP="00F22045">
      <w:pPr>
        <w:pStyle w:val="BodyText"/>
      </w:pPr>
      <w:r w:rsidRPr="00A936F8">
        <w:tab/>
      </w:r>
      <w:r w:rsidRPr="00A936F8">
        <w:tab/>
      </w:r>
      <w:del w:id="526" w:author="Hollis, Melissa" w:date="2022-06-14T08:32:00Z">
        <w:r w:rsidRPr="00A936F8" w:rsidDel="005A7386">
          <w:tab/>
        </w:r>
        <w:r w:rsidRPr="00A936F8" w:rsidDel="005A7386">
          <w:rPr>
            <w:b/>
            <w:bCs/>
          </w:rPr>
          <w:delText>700-3.2.1.4 Clamp-On Cantilever Arm:</w:delText>
        </w:r>
        <w:r w:rsidRPr="00A936F8" w:rsidDel="005A7386">
          <w:delText xml:space="preserve"> </w:delText>
        </w:r>
      </w:del>
      <w:r w:rsidRPr="00A936F8">
        <w:t xml:space="preserve">Use </w:t>
      </w:r>
      <w:del w:id="527" w:author="Hollis, Melissa" w:date="2022-06-14T08:39:00Z">
        <w:r w:rsidRPr="00A936F8" w:rsidDel="00B51517">
          <w:delText xml:space="preserve">only </w:delText>
        </w:r>
      </w:del>
      <w:r w:rsidRPr="00A936F8">
        <w:t xml:space="preserve">clamp-on cantilever arms </w:t>
      </w:r>
      <w:ins w:id="528" w:author="Hollis, Melissa" w:date="2022-06-14T08:39:00Z">
        <w:r>
          <w:t xml:space="preserve">for internally illuminated signs </w:t>
        </w:r>
      </w:ins>
      <w:r w:rsidRPr="00A936F8">
        <w:t xml:space="preserve">which meet all design and wind loading requirements as </w:t>
      </w:r>
      <w:r w:rsidRPr="00A936F8">
        <w:lastRenderedPageBreak/>
        <w:t>specified in the Contract</w:t>
      </w:r>
      <w:r>
        <w:t xml:space="preserve"> Documents</w:t>
      </w:r>
      <w:r w:rsidRPr="00A936F8">
        <w:t>. Ensure the clamp is adjustable to accommodate various size poles.</w:t>
      </w:r>
    </w:p>
    <w:p w14:paraId="0D9BD1D1" w14:textId="77777777" w:rsidR="00663FF0" w:rsidRPr="00A936F8" w:rsidDel="0045488E" w:rsidRDefault="00663FF0" w:rsidP="00F22045">
      <w:pPr>
        <w:pStyle w:val="BodyText"/>
        <w:rPr>
          <w:del w:id="529" w:author="Hollis, Melissa" w:date="2022-06-14T08:33:00Z"/>
        </w:rPr>
      </w:pPr>
      <w:del w:id="530" w:author="Hollis, Melissa" w:date="2022-06-14T08:33:00Z">
        <w:r w:rsidRPr="00A936F8" w:rsidDel="0045488E">
          <w:rPr>
            <w:b/>
            <w:bCs/>
          </w:rPr>
          <w:tab/>
        </w:r>
        <w:r w:rsidRPr="00A936F8" w:rsidDel="0045488E">
          <w:rPr>
            <w:b/>
            <w:bCs/>
          </w:rPr>
          <w:tab/>
          <w:delText>700-3.2.2 Highlighted Signs:</w:delText>
        </w:r>
      </w:del>
    </w:p>
    <w:p w14:paraId="2DCCF566" w14:textId="77777777" w:rsidR="00663FF0" w:rsidRPr="003B2EBA" w:rsidDel="0045488E" w:rsidRDefault="00663FF0" w:rsidP="00F22045">
      <w:pPr>
        <w:pStyle w:val="BodyText"/>
        <w:rPr>
          <w:del w:id="531" w:author="Hollis, Melissa" w:date="2022-06-14T08:33:00Z"/>
        </w:rPr>
      </w:pPr>
      <w:del w:id="532" w:author="Hollis, Melissa" w:date="2022-06-14T08:33:00Z">
        <w:r w:rsidRPr="00A936F8" w:rsidDel="0045488E">
          <w:rPr>
            <w:b/>
            <w:bCs/>
            <w:i/>
            <w:iCs/>
          </w:rPr>
          <w:tab/>
        </w:r>
        <w:r w:rsidRPr="00A936F8" w:rsidDel="0045488E">
          <w:rPr>
            <w:b/>
            <w:bCs/>
            <w:i/>
            <w:iCs/>
          </w:rPr>
          <w:tab/>
        </w:r>
        <w:r w:rsidRPr="00A936F8" w:rsidDel="0045488E">
          <w:rPr>
            <w:b/>
            <w:bCs/>
            <w:i/>
            <w:iCs/>
          </w:rPr>
          <w:tab/>
        </w:r>
        <w:r w:rsidRPr="00A936F8" w:rsidDel="0045488E">
          <w:rPr>
            <w:b/>
            <w:bCs/>
            <w:iCs/>
          </w:rPr>
          <w:delText>700-3.2.2.1 General:</w:delText>
        </w:r>
        <w:r w:rsidRPr="00A936F8" w:rsidDel="0045488E">
          <w:rPr>
            <w:bCs/>
            <w:iCs/>
          </w:rPr>
          <w:delText xml:space="preserve"> </w:delText>
        </w:r>
        <w:r w:rsidRPr="003B2EBA" w:rsidDel="0045488E">
          <w:delText>Ensure highlighted signs meet the design and functional requirements specified in this Section and Section 2A of the MUTCD. Use LEDs to highlight the sign’s shape, color, or message.</w:delText>
        </w:r>
      </w:del>
    </w:p>
    <w:p w14:paraId="2AEF25EB" w14:textId="77777777" w:rsidR="00663FF0" w:rsidRPr="004B1BED" w:rsidDel="0045488E" w:rsidRDefault="00663FF0" w:rsidP="00382E10">
      <w:pPr>
        <w:pStyle w:val="BodyText"/>
        <w:rPr>
          <w:del w:id="533" w:author="Hollis, Melissa" w:date="2022-06-14T08:33:00Z"/>
        </w:rPr>
      </w:pPr>
      <w:del w:id="534" w:author="Hollis, Melissa" w:date="2022-06-14T08:33:00Z">
        <w:r w:rsidRPr="00A936F8" w:rsidDel="0045488E">
          <w:tab/>
        </w:r>
        <w:r w:rsidRPr="00A936F8" w:rsidDel="0045488E">
          <w:tab/>
        </w:r>
        <w:r w:rsidRPr="00A936F8" w:rsidDel="0045488E">
          <w:tab/>
        </w:r>
        <w:r w:rsidRPr="00A936F8" w:rsidDel="0045488E">
          <w:tab/>
          <w:delText xml:space="preserve"> Stop, Do Not Enter, Yield, and Wrong Way signs that are highlighted with LEDs must use red LEDs. All other signs must use LEDs which resemble the color of the sign background color.</w:delText>
        </w:r>
      </w:del>
    </w:p>
    <w:p w14:paraId="338E765F" w14:textId="77777777" w:rsidR="00663FF0" w:rsidRPr="00A936F8" w:rsidDel="0045488E" w:rsidRDefault="00663FF0" w:rsidP="00382E10">
      <w:pPr>
        <w:pStyle w:val="BodyText"/>
        <w:rPr>
          <w:del w:id="535" w:author="Hollis, Melissa" w:date="2022-06-14T08:33:00Z"/>
        </w:rPr>
      </w:pPr>
      <w:del w:id="536" w:author="Hollis, Melissa" w:date="2022-06-14T08:33:00Z">
        <w:r w:rsidRPr="004B1BED" w:rsidDel="0045488E">
          <w:tab/>
        </w:r>
        <w:r w:rsidRPr="004B1BED" w:rsidDel="0045488E">
          <w:tab/>
        </w:r>
        <w:r w:rsidRPr="004B1BED" w:rsidDel="0045488E">
          <w:tab/>
        </w:r>
        <w:r w:rsidRPr="004B1BED" w:rsidDel="0045488E">
          <w:tab/>
          <w:delText>For roadside sign assemblies, provide support structure in accordance with 646-2.</w:delText>
        </w:r>
      </w:del>
    </w:p>
    <w:p w14:paraId="7B5FF7B8" w14:textId="77777777" w:rsidR="00663FF0" w:rsidRPr="00A936F8" w:rsidDel="0045488E" w:rsidRDefault="00663FF0" w:rsidP="00F22045">
      <w:pPr>
        <w:pStyle w:val="BodyText"/>
        <w:rPr>
          <w:del w:id="537" w:author="Hollis, Melissa" w:date="2022-06-14T08:33:00Z"/>
        </w:rPr>
      </w:pPr>
      <w:del w:id="538" w:author="Hollis, Melissa" w:date="2022-06-14T08:33:00Z">
        <w:r w:rsidRPr="00A936F8" w:rsidDel="0045488E">
          <w:rPr>
            <w:b/>
            <w:bCs/>
            <w:iCs/>
          </w:rPr>
          <w:tab/>
        </w:r>
        <w:r w:rsidRPr="00A936F8" w:rsidDel="0045488E">
          <w:rPr>
            <w:b/>
            <w:bCs/>
            <w:iCs/>
          </w:rPr>
          <w:tab/>
        </w:r>
        <w:r w:rsidRPr="00A936F8" w:rsidDel="0045488E">
          <w:rPr>
            <w:b/>
            <w:bCs/>
            <w:iCs/>
          </w:rPr>
          <w:tab/>
          <w:delText>700-3.2.2.2 Performance Requirements:</w:delText>
        </w:r>
        <w:r w:rsidRPr="00A936F8" w:rsidDel="0045488E">
          <w:rPr>
            <w:bCs/>
            <w:iCs/>
          </w:rPr>
          <w:delText xml:space="preserve"> </w:delText>
        </w:r>
        <w:r w:rsidRPr="00A936F8" w:rsidDel="0045488E">
          <w:delText>Ensure highlighted signs are capable of automatically dimming to reduce brightness of the LEDs at nighttime.</w:delText>
        </w:r>
      </w:del>
    </w:p>
    <w:p w14:paraId="2BAF4C8D" w14:textId="77777777" w:rsidR="00663FF0" w:rsidRPr="00A936F8" w:rsidDel="0045488E" w:rsidRDefault="00663FF0" w:rsidP="00F22045">
      <w:pPr>
        <w:pStyle w:val="BodyText"/>
        <w:rPr>
          <w:del w:id="539" w:author="Hollis, Melissa" w:date="2022-06-14T08:33:00Z"/>
        </w:rPr>
      </w:pPr>
      <w:del w:id="540" w:author="Hollis, Melissa" w:date="2022-06-14T08:33:00Z">
        <w:r w:rsidRPr="00A936F8" w:rsidDel="0045488E">
          <w:tab/>
        </w:r>
        <w:r w:rsidRPr="00A936F8" w:rsidDel="0045488E">
          <w:tab/>
        </w:r>
        <w:r w:rsidRPr="00A936F8" w:rsidDel="0045488E">
          <w:tab/>
        </w:r>
        <w:r w:rsidRPr="00A936F8" w:rsidDel="0045488E">
          <w:tab/>
          <w:delText>Ensure highlighted signs that rely upon solar power or batteries are capable of at least 10 days of continuous operation without the need for charging.</w:delText>
        </w:r>
      </w:del>
    </w:p>
    <w:p w14:paraId="7F1876B0" w14:textId="77777777" w:rsidR="00663FF0" w:rsidRPr="00A936F8" w:rsidDel="0045488E" w:rsidRDefault="00663FF0" w:rsidP="00F22045">
      <w:pPr>
        <w:pStyle w:val="BodyText"/>
        <w:rPr>
          <w:del w:id="541" w:author="Hollis, Melissa" w:date="2022-06-14T08:33:00Z"/>
        </w:rPr>
      </w:pPr>
      <w:del w:id="542" w:author="Hollis, Melissa" w:date="2022-06-14T08:33:00Z">
        <w:r w:rsidRPr="00A936F8" w:rsidDel="0045488E">
          <w:rPr>
            <w:b/>
            <w:bCs/>
          </w:rPr>
          <w:tab/>
        </w:r>
        <w:r w:rsidRPr="00A936F8" w:rsidDel="0045488E">
          <w:rPr>
            <w:b/>
            <w:bCs/>
          </w:rPr>
          <w:tab/>
          <w:delText>700-3.2.3 Cabinets</w:delText>
        </w:r>
        <w:r w:rsidRPr="00A936F8" w:rsidDel="0045488E">
          <w:rPr>
            <w:b/>
          </w:rPr>
          <w:delText>:</w:delText>
        </w:r>
        <w:r w:rsidRPr="00A936F8" w:rsidDel="0045488E">
          <w:delText xml:space="preserve"> If the illuminated sign assembly includes a cabinet, the cabinet must be currently listed on the APL or meet the applicable cabinet material requirements listed in </w:delText>
        </w:r>
        <w:r w:rsidDel="0045488E">
          <w:delText>Section 676</w:delText>
        </w:r>
        <w:r w:rsidRPr="00A936F8" w:rsidDel="0045488E">
          <w:delText>.</w:delText>
        </w:r>
      </w:del>
    </w:p>
    <w:p w14:paraId="688E4A5A" w14:textId="77777777" w:rsidR="00663FF0" w:rsidRPr="00647585" w:rsidDel="0045488E" w:rsidRDefault="00663FF0" w:rsidP="00647585">
      <w:pPr>
        <w:pStyle w:val="BodyText"/>
        <w:rPr>
          <w:del w:id="543" w:author="Hollis, Melissa" w:date="2022-06-14T08:33:00Z"/>
        </w:rPr>
      </w:pPr>
      <w:del w:id="544" w:author="Hollis, Melissa" w:date="2022-06-14T08:33:00Z">
        <w:r w:rsidRPr="00A936F8" w:rsidDel="0045488E">
          <w:rPr>
            <w:b/>
            <w:bCs/>
          </w:rPr>
          <w:tab/>
        </w:r>
        <w:r w:rsidRPr="00A936F8" w:rsidDel="0045488E">
          <w:rPr>
            <w:b/>
            <w:bCs/>
          </w:rPr>
          <w:tab/>
          <w:delText>700-3.2.4 Mechanical Requirements:</w:delText>
        </w:r>
        <w:r w:rsidRPr="00A936F8" w:rsidDel="0045488E">
          <w:rPr>
            <w:bCs/>
          </w:rPr>
          <w:delText xml:space="preserve"> </w:delText>
        </w:r>
        <w:r w:rsidRPr="00A936F8" w:rsidDel="0045488E">
          <w:delText xml:space="preserve">Ensure all assembly hardware, including nuts, bolts, external screws and locking washers less than 5/8 inch in diameter are Type 304 or 316 passivated stainless steel. All assembly hardware greater than or equal to 5/8 inch in diameter must be galvanized. Bolts, studs, and threaded rod must meet ASTM A307. </w:delText>
        </w:r>
        <w:r w:rsidRPr="00647585" w:rsidDel="0045488E">
          <w:delText>Structural bolts must meet ASTM</w:delText>
        </w:r>
        <w:r w:rsidDel="0045488E">
          <w:delText xml:space="preserve"> F3125, </w:delText>
        </w:r>
        <w:r w:rsidRPr="00647585" w:rsidDel="0045488E">
          <w:delText xml:space="preserve">Grade A325. </w:delText>
        </w:r>
      </w:del>
    </w:p>
    <w:p w14:paraId="35C747D2" w14:textId="77777777" w:rsidR="00663FF0" w:rsidRPr="00A936F8" w:rsidDel="0045488E" w:rsidRDefault="00663FF0" w:rsidP="00F22045">
      <w:pPr>
        <w:pStyle w:val="BodyText"/>
        <w:rPr>
          <w:del w:id="545" w:author="Hollis, Melissa" w:date="2022-06-14T08:33:00Z"/>
        </w:rPr>
      </w:pPr>
      <w:del w:id="546" w:author="Hollis, Melissa" w:date="2022-06-14T08:33:00Z">
        <w:r w:rsidRPr="00A936F8" w:rsidDel="0045488E">
          <w:rPr>
            <w:b/>
            <w:bCs/>
          </w:rPr>
          <w:tab/>
        </w:r>
        <w:r w:rsidRPr="00A936F8" w:rsidDel="0045488E">
          <w:rPr>
            <w:b/>
            <w:bCs/>
          </w:rPr>
          <w:tab/>
          <w:delText>700-3.2.5 Electrical Requirements:</w:delText>
        </w:r>
        <w:r w:rsidRPr="00A936F8" w:rsidDel="0045488E">
          <w:rPr>
            <w:bCs/>
          </w:rPr>
          <w:delText xml:space="preserve"> </w:delText>
        </w:r>
        <w:r w:rsidRPr="00A936F8" w:rsidDel="0045488E">
          <w:delText>Electrical wiring must meet NEC requirements for the light source provided. All wiring must be copper wire. All internal electrical wiring must be tight and secure. Ensure the sign includes an accessible electrical power service entrance compartment (internal or external) for connection of field wiring. External compartments must be weather-tight. All power supplies and ballasts must be Federal Communications Commission (FCC) approved.</w:delText>
        </w:r>
      </w:del>
    </w:p>
    <w:p w14:paraId="391B170F" w14:textId="77777777" w:rsidR="00663FF0" w:rsidRPr="00D50AAA" w:rsidDel="0045488E" w:rsidRDefault="00663FF0" w:rsidP="00F22045">
      <w:pPr>
        <w:pStyle w:val="BodyText"/>
        <w:rPr>
          <w:del w:id="547" w:author="Hollis, Melissa" w:date="2022-06-14T08:33:00Z"/>
        </w:rPr>
      </w:pPr>
      <w:del w:id="548" w:author="Hollis, Melissa" w:date="2022-06-14T08:33:00Z">
        <w:r w:rsidRPr="00A936F8" w:rsidDel="0045488E">
          <w:tab/>
        </w:r>
        <w:r w:rsidRPr="00A936F8" w:rsidDel="0045488E">
          <w:tab/>
        </w:r>
        <w:r w:rsidRPr="00A936F8" w:rsidDel="0045488E">
          <w:tab/>
        </w:r>
        <w:r w:rsidRPr="00D50AAA" w:rsidDel="0045488E">
          <w:rPr>
            <w:rFonts w:ascii="TimesNewRomanPSMT" w:hAnsi="TimesNewRomanPSMT" w:cs="TimesNewRomanPSMT"/>
          </w:rPr>
          <w:delText>Ensure electrical connections are protected against corrosion. All signs must have provisions for an integrated photocell</w:delText>
        </w:r>
        <w:r w:rsidRPr="00D50AAA" w:rsidDel="0045488E">
          <w:delText>.</w:delText>
        </w:r>
      </w:del>
    </w:p>
    <w:p w14:paraId="5F507722" w14:textId="77777777" w:rsidR="00663FF0" w:rsidRPr="00A936F8" w:rsidDel="0045488E" w:rsidRDefault="00663FF0" w:rsidP="00F22045">
      <w:pPr>
        <w:pStyle w:val="BodyText"/>
        <w:rPr>
          <w:del w:id="549" w:author="Hollis, Melissa" w:date="2022-06-14T08:33:00Z"/>
        </w:rPr>
      </w:pPr>
      <w:del w:id="550" w:author="Hollis, Melissa" w:date="2022-06-14T08:33:00Z">
        <w:r w:rsidRPr="00A936F8" w:rsidDel="0045488E">
          <w:tab/>
        </w:r>
        <w:r w:rsidRPr="00A936F8" w:rsidDel="0045488E">
          <w:tab/>
        </w:r>
        <w:r w:rsidRPr="00A936F8" w:rsidDel="0045488E">
          <w:rPr>
            <w:b/>
          </w:rPr>
          <w:delText>700-3.2.6</w:delText>
        </w:r>
        <w:r w:rsidRPr="00A936F8" w:rsidDel="0045488E">
          <w:rPr>
            <w:b/>
            <w:bCs/>
          </w:rPr>
          <w:delText xml:space="preserve"> Environmental Requirements:</w:delText>
        </w:r>
        <w:r w:rsidRPr="00A936F8" w:rsidDel="0045488E">
          <w:rPr>
            <w:bCs/>
          </w:rPr>
          <w:delText xml:space="preserve"> </w:delText>
        </w:r>
        <w:r w:rsidRPr="00A936F8" w:rsidDel="0045488E">
          <w:delText>Ensure that the illuminated sign assembly operates properly during and after being subjected to the environmental testing procedures described in NEMA TS </w:delText>
        </w:r>
        <w:r w:rsidRPr="00D056B8" w:rsidDel="0045488E">
          <w:delText>4</w:delText>
        </w:r>
        <w:r w:rsidRPr="00D056B8" w:rsidDel="0045488E">
          <w:noBreakHyphen/>
          <w:delText>2016, Section 2</w:delText>
        </w:r>
        <w:r w:rsidRPr="00A936F8" w:rsidDel="0045488E">
          <w:delText>.</w:delText>
        </w:r>
      </w:del>
    </w:p>
    <w:p w14:paraId="2CF747A4" w14:textId="77777777" w:rsidR="00663FF0" w:rsidRPr="004B1BED" w:rsidRDefault="00663FF0" w:rsidP="00FC166C">
      <w:pPr>
        <w:pStyle w:val="BodyText"/>
      </w:pPr>
      <w:r w:rsidRPr="00A936F8">
        <w:rPr>
          <w:b/>
        </w:rPr>
        <w:tab/>
      </w:r>
      <w:r w:rsidRPr="00A936F8">
        <w:rPr>
          <w:b/>
        </w:rPr>
        <w:tab/>
      </w:r>
      <w:r w:rsidRPr="0030476F">
        <w:rPr>
          <w:b/>
        </w:rPr>
        <w:t>700-</w:t>
      </w:r>
      <w:del w:id="551" w:author="Hollis, Melissa" w:date="2022-06-14T08:34:00Z">
        <w:r w:rsidRPr="0030476F" w:rsidDel="008B6F39">
          <w:rPr>
            <w:b/>
          </w:rPr>
          <w:delText>3.2.7</w:delText>
        </w:r>
      </w:del>
      <w:ins w:id="552" w:author="Hollis, Melissa" w:date="2022-06-14T08:34:00Z">
        <w:r>
          <w:rPr>
            <w:b/>
          </w:rPr>
          <w:t>5.2.3</w:t>
        </w:r>
      </w:ins>
      <w:r w:rsidRPr="0030476F">
        <w:rPr>
          <w:b/>
        </w:rPr>
        <w:t xml:space="preserve"> Acceptance of Internally Illuminated Signs:</w:t>
      </w:r>
      <w:r w:rsidRPr="0030476F">
        <w:t xml:space="preserve"> Certify that signs and clamp-on cantilever arms provided meet the criteria in this Section</w:t>
      </w:r>
      <w:ins w:id="553" w:author="Hollis, Melissa" w:date="2022-06-14T08:40:00Z">
        <w:r>
          <w:t xml:space="preserve"> and Section</w:t>
        </w:r>
      </w:ins>
      <w:ins w:id="554" w:author="Hunsicker, Darla" w:date="2022-06-23T12:25:00Z">
        <w:r>
          <w:t> </w:t>
        </w:r>
      </w:ins>
      <w:ins w:id="555" w:author="Hollis, Melissa" w:date="2022-06-14T08:40:00Z">
        <w:r>
          <w:t>995</w:t>
        </w:r>
      </w:ins>
      <w:r w:rsidRPr="0030476F">
        <w:t>.</w:t>
      </w:r>
    </w:p>
    <w:p w14:paraId="258434D3" w14:textId="77777777" w:rsidR="00663FF0" w:rsidRPr="004B1BED" w:rsidDel="008B6F39" w:rsidRDefault="00663FF0" w:rsidP="008B6F39">
      <w:pPr>
        <w:pStyle w:val="BodyText"/>
        <w:rPr>
          <w:del w:id="556" w:author="Hollis, Melissa" w:date="2022-06-14T08:34:00Z"/>
        </w:rPr>
      </w:pPr>
      <w:r w:rsidRPr="00A936F8">
        <w:rPr>
          <w:b/>
          <w:bCs/>
        </w:rPr>
        <w:tab/>
      </w:r>
      <w:r w:rsidRPr="00A936F8">
        <w:rPr>
          <w:b/>
          <w:bCs/>
        </w:rPr>
        <w:tab/>
      </w:r>
      <w:r w:rsidRPr="004B1BED">
        <w:rPr>
          <w:b/>
          <w:bCs/>
        </w:rPr>
        <w:t>700-</w:t>
      </w:r>
      <w:del w:id="557" w:author="Hollis, Melissa" w:date="2022-06-14T08:35:00Z">
        <w:r w:rsidRPr="004B1BED" w:rsidDel="003E3EAE">
          <w:rPr>
            <w:b/>
            <w:bCs/>
          </w:rPr>
          <w:delText>3.2.8</w:delText>
        </w:r>
      </w:del>
      <w:ins w:id="558" w:author="Hollis, Melissa" w:date="2022-06-14T08:35:00Z">
        <w:r>
          <w:rPr>
            <w:b/>
            <w:bCs/>
          </w:rPr>
          <w:t>5.2.4</w:t>
        </w:r>
      </w:ins>
      <w:r w:rsidRPr="004B1BED">
        <w:rPr>
          <w:b/>
          <w:bCs/>
        </w:rPr>
        <w:t xml:space="preserve"> Warranty:</w:t>
      </w:r>
    </w:p>
    <w:p w14:paraId="5BEB38C0" w14:textId="77777777" w:rsidR="00663FF0" w:rsidRPr="004B1BED" w:rsidRDefault="00663FF0" w:rsidP="008B6F39">
      <w:pPr>
        <w:pStyle w:val="BodyText"/>
      </w:pPr>
      <w:del w:id="559" w:author="Hollis, Melissa" w:date="2022-06-14T08:34:00Z">
        <w:r w:rsidRPr="004B1BED" w:rsidDel="008B6F39">
          <w:rPr>
            <w:b/>
            <w:bCs/>
            <w:i/>
            <w:iCs/>
          </w:rPr>
          <w:tab/>
        </w:r>
        <w:r w:rsidRPr="004B1BED" w:rsidDel="008B6F39">
          <w:rPr>
            <w:b/>
            <w:bCs/>
            <w:i/>
            <w:iCs/>
          </w:rPr>
          <w:tab/>
        </w:r>
        <w:r w:rsidRPr="004B1BED" w:rsidDel="008B6F39">
          <w:rPr>
            <w:b/>
            <w:bCs/>
            <w:i/>
            <w:iCs/>
          </w:rPr>
          <w:tab/>
        </w:r>
        <w:r w:rsidRPr="004B1BED" w:rsidDel="008B6F39">
          <w:rPr>
            <w:b/>
            <w:bCs/>
            <w:iCs/>
          </w:rPr>
          <w:delText>700-3.2.8.1</w:delText>
        </w:r>
        <w:r w:rsidRPr="004B1BED" w:rsidDel="008B6F39">
          <w:rPr>
            <w:b/>
            <w:bCs/>
            <w:i/>
            <w:iCs/>
          </w:rPr>
          <w:delText xml:space="preserve"> </w:delText>
        </w:r>
        <w:r w:rsidRPr="004B1BED" w:rsidDel="008B6F39">
          <w:rPr>
            <w:b/>
            <w:bCs/>
            <w:iCs/>
          </w:rPr>
          <w:delText>Internally Illuminated Signs</w:delText>
        </w:r>
        <w:r w:rsidRPr="004B1BED" w:rsidDel="008B6F39">
          <w:rPr>
            <w:b/>
          </w:rPr>
          <w:delText>:</w:delText>
        </w:r>
      </w:del>
      <w:r w:rsidRPr="004B1BED">
        <w:t xml:space="preserve"> Ensure that internally illuminated signs have a manufacturer’s warranty covering defects for five years from the date of final acceptance by the Engineer in accordance with 5-11 and Section 608.</w:t>
      </w:r>
    </w:p>
    <w:p w14:paraId="69ECFD22" w14:textId="77777777" w:rsidR="00663FF0" w:rsidRPr="0030476F" w:rsidDel="009B0974" w:rsidRDefault="00663FF0" w:rsidP="00FC166C">
      <w:pPr>
        <w:pStyle w:val="BodyText"/>
        <w:rPr>
          <w:del w:id="560" w:author="Hollis, Melissa" w:date="2022-06-14T08:34:00Z"/>
        </w:rPr>
      </w:pPr>
      <w:del w:id="561" w:author="Hollis, Melissa" w:date="2022-06-14T08:34:00Z">
        <w:r w:rsidRPr="004B1BED" w:rsidDel="009B0974">
          <w:rPr>
            <w:b/>
            <w:bCs/>
            <w:i/>
            <w:iCs/>
          </w:rPr>
          <w:tab/>
        </w:r>
        <w:r w:rsidRPr="004B1BED" w:rsidDel="009B0974">
          <w:rPr>
            <w:b/>
            <w:bCs/>
            <w:i/>
            <w:iCs/>
          </w:rPr>
          <w:tab/>
        </w:r>
        <w:r w:rsidRPr="004B1BED" w:rsidDel="009B0974">
          <w:rPr>
            <w:b/>
            <w:bCs/>
            <w:i/>
            <w:iCs/>
          </w:rPr>
          <w:tab/>
        </w:r>
        <w:r w:rsidRPr="004B1BED" w:rsidDel="009B0974">
          <w:rPr>
            <w:b/>
            <w:bCs/>
            <w:iCs/>
          </w:rPr>
          <w:delText>700-3.2.8.2 Highlighted Signs:</w:delText>
        </w:r>
        <w:r w:rsidRPr="004B1BED" w:rsidDel="009B0974">
          <w:rPr>
            <w:bCs/>
            <w:iCs/>
          </w:rPr>
          <w:delText xml:space="preserve"> </w:delText>
        </w:r>
        <w:r w:rsidRPr="004B1BED" w:rsidDel="009B0974">
          <w:delText>Ensure that highlighted signs have a manufacturer’s warranty covering defects for three years from the date of final acceptance by the Engineer in accordance with 5-11 and Section 608.</w:delText>
        </w:r>
      </w:del>
    </w:p>
    <w:p w14:paraId="43B7E3F5" w14:textId="77777777" w:rsidR="00663FF0" w:rsidRPr="00A936F8" w:rsidDel="009B0974" w:rsidRDefault="00663FF0" w:rsidP="009B0974">
      <w:pPr>
        <w:pStyle w:val="BodyText"/>
        <w:rPr>
          <w:del w:id="562" w:author="Hollis, Melissa" w:date="2022-06-14T08:34:00Z"/>
          <w:b/>
        </w:rPr>
      </w:pPr>
      <w:r w:rsidRPr="00A936F8">
        <w:tab/>
      </w:r>
      <w:r w:rsidRPr="00A936F8">
        <w:rPr>
          <w:b/>
        </w:rPr>
        <w:t>700-</w:t>
      </w:r>
      <w:del w:id="563" w:author="Hollis, Melissa" w:date="2022-06-14T08:35:00Z">
        <w:r w:rsidRPr="00A936F8" w:rsidDel="003E3EAE">
          <w:rPr>
            <w:b/>
          </w:rPr>
          <w:delText>3.3</w:delText>
        </w:r>
      </w:del>
      <w:ins w:id="564" w:author="Hollis, Melissa" w:date="2022-06-14T08:35:00Z">
        <w:r>
          <w:rPr>
            <w:b/>
          </w:rPr>
          <w:t>5.3</w:t>
        </w:r>
      </w:ins>
      <w:r w:rsidRPr="00A936F8">
        <w:rPr>
          <w:b/>
        </w:rPr>
        <w:t xml:space="preserve"> Installation of Internally Illuminated Signs:</w:t>
      </w:r>
    </w:p>
    <w:p w14:paraId="00B10958" w14:textId="77777777" w:rsidR="00663FF0" w:rsidRPr="00A936F8" w:rsidRDefault="00663FF0" w:rsidP="009B0974">
      <w:pPr>
        <w:pStyle w:val="BodyText"/>
      </w:pPr>
      <w:del w:id="565" w:author="Hollis, Melissa" w:date="2022-06-14T08:34:00Z">
        <w:r w:rsidRPr="00A936F8" w:rsidDel="009B0974">
          <w:tab/>
        </w:r>
        <w:r w:rsidRPr="00A936F8" w:rsidDel="009B0974">
          <w:tab/>
        </w:r>
        <w:r w:rsidRPr="00A936F8" w:rsidDel="009B0974">
          <w:rPr>
            <w:b/>
            <w:bCs/>
          </w:rPr>
          <w:delText>700-3.3.1 General:</w:delText>
        </w:r>
      </w:del>
      <w:r w:rsidRPr="00A936F8">
        <w:t xml:space="preserve"> Secure the brackets to the sign housing in accordance with the manufacturer’s instructions.</w:t>
      </w:r>
    </w:p>
    <w:p w14:paraId="22C0388E" w14:textId="77777777" w:rsidR="00663FF0" w:rsidRPr="00A936F8" w:rsidDel="003E3EAE" w:rsidRDefault="00663FF0" w:rsidP="00F22045">
      <w:pPr>
        <w:pStyle w:val="BodyText"/>
        <w:rPr>
          <w:del w:id="566" w:author="Hollis, Melissa" w:date="2022-06-14T08:35:00Z"/>
        </w:rPr>
      </w:pPr>
      <w:del w:id="567" w:author="Hollis, Melissa" w:date="2022-06-14T08:35:00Z">
        <w:r w:rsidRPr="00A936F8" w:rsidDel="003E3EAE">
          <w:lastRenderedPageBreak/>
          <w:tab/>
        </w:r>
        <w:r w:rsidRPr="00A936F8" w:rsidDel="003E3EAE">
          <w:tab/>
        </w:r>
        <w:r w:rsidRPr="00A936F8" w:rsidDel="003E3EAE">
          <w:rPr>
            <w:b/>
            <w:bCs/>
          </w:rPr>
          <w:delText>700-3.3.2 Single Sided Sign Assembly:</w:delText>
        </w:r>
        <w:r w:rsidRPr="00A936F8" w:rsidDel="003E3EAE">
          <w:rPr>
            <w:bCs/>
          </w:rPr>
          <w:delText xml:space="preserve"> </w:delText>
        </w:r>
        <w:r w:rsidRPr="00A936F8" w:rsidDel="003E3EAE">
          <w:delText>Install as specified in the Contract</w:delText>
        </w:r>
        <w:r w:rsidDel="003E3EAE">
          <w:delText xml:space="preserve"> Documents</w:delText>
        </w:r>
        <w:r w:rsidRPr="00A936F8" w:rsidDel="003E3EAE">
          <w:delText>.</w:delText>
        </w:r>
      </w:del>
    </w:p>
    <w:p w14:paraId="43467348" w14:textId="77777777" w:rsidR="00663FF0" w:rsidRPr="00A936F8" w:rsidRDefault="00663FF0" w:rsidP="00F22045">
      <w:pPr>
        <w:pStyle w:val="BodyText"/>
      </w:pPr>
      <w:r w:rsidRPr="00A936F8">
        <w:tab/>
      </w:r>
      <w:r w:rsidRPr="00A936F8">
        <w:tab/>
      </w:r>
      <w:r w:rsidRPr="00A936F8">
        <w:rPr>
          <w:b/>
          <w:bCs/>
        </w:rPr>
        <w:t>700-</w:t>
      </w:r>
      <w:del w:id="568" w:author="Hollis, Melissa" w:date="2022-06-14T08:35:00Z">
        <w:r w:rsidRPr="00A936F8" w:rsidDel="003E3EAE">
          <w:rPr>
            <w:b/>
            <w:bCs/>
          </w:rPr>
          <w:delText>3.3.3</w:delText>
        </w:r>
      </w:del>
      <w:ins w:id="569" w:author="Hollis, Melissa" w:date="2022-06-14T08:35:00Z">
        <w:r>
          <w:rPr>
            <w:b/>
            <w:bCs/>
          </w:rPr>
          <w:t>5.3.1</w:t>
        </w:r>
      </w:ins>
      <w:r w:rsidRPr="00A936F8">
        <w:rPr>
          <w:b/>
          <w:bCs/>
        </w:rPr>
        <w:t xml:space="preserve"> Double Sided Sign Assembly:</w:t>
      </w:r>
      <w:r w:rsidRPr="00A936F8">
        <w:t xml:space="preserve"> Use a free swinging mounting method.</w:t>
      </w:r>
    </w:p>
    <w:p w14:paraId="00C17261" w14:textId="77777777" w:rsidR="00663FF0" w:rsidRPr="00A936F8" w:rsidRDefault="00663FF0" w:rsidP="00F22045">
      <w:pPr>
        <w:pStyle w:val="BodyText"/>
      </w:pPr>
      <w:r w:rsidRPr="00A936F8">
        <w:tab/>
      </w:r>
      <w:r w:rsidRPr="00A936F8">
        <w:tab/>
      </w:r>
      <w:r w:rsidRPr="00A936F8">
        <w:rPr>
          <w:b/>
          <w:bCs/>
        </w:rPr>
        <w:t>700-</w:t>
      </w:r>
      <w:del w:id="570" w:author="Hollis, Melissa" w:date="2022-06-14T08:36:00Z">
        <w:r w:rsidRPr="00A936F8" w:rsidDel="003E3EAE">
          <w:rPr>
            <w:b/>
            <w:bCs/>
          </w:rPr>
          <w:delText>3.3.3.1</w:delText>
        </w:r>
      </w:del>
      <w:ins w:id="571" w:author="Hollis, Melissa" w:date="2022-06-14T08:36:00Z">
        <w:r>
          <w:rPr>
            <w:b/>
            <w:bCs/>
          </w:rPr>
          <w:t>5.3.2</w:t>
        </w:r>
      </w:ins>
      <w:r w:rsidRPr="00A936F8">
        <w:rPr>
          <w:b/>
          <w:bCs/>
        </w:rPr>
        <w:t xml:space="preserve"> Two Point Support Assembly:</w:t>
      </w:r>
      <w:r w:rsidRPr="00A936F8">
        <w:t xml:space="preserve"> Use a two point support assembly when the sign assembly is attached to a mast arm that is perpendicular to the street on which the sign is viewed.</w:t>
      </w:r>
    </w:p>
    <w:p w14:paraId="184DAD89" w14:textId="77777777" w:rsidR="00663FF0" w:rsidRPr="00A936F8" w:rsidRDefault="00663FF0" w:rsidP="00F22045">
      <w:pPr>
        <w:pStyle w:val="BodyText"/>
      </w:pPr>
      <w:del w:id="572" w:author="Hunsicker, Darla" w:date="2022-06-23T13:24:00Z">
        <w:r w:rsidRPr="00A936F8" w:rsidDel="00351531">
          <w:tab/>
        </w:r>
      </w:del>
      <w:r w:rsidRPr="00A936F8">
        <w:tab/>
      </w:r>
      <w:r w:rsidRPr="00A936F8">
        <w:tab/>
      </w:r>
      <w:r w:rsidRPr="00A936F8">
        <w:tab/>
        <w:t>Use a two point mast arm mounting assembly consisting of the following:</w:t>
      </w:r>
    </w:p>
    <w:p w14:paraId="77072062" w14:textId="77777777" w:rsidR="00663FF0" w:rsidRPr="00A936F8" w:rsidRDefault="00663FF0" w:rsidP="00F22045">
      <w:pPr>
        <w:pStyle w:val="BodyText"/>
      </w:pPr>
      <w:del w:id="573" w:author="Hunsicker, Darla" w:date="2022-06-23T13:24:00Z">
        <w:r w:rsidRPr="00A936F8" w:rsidDel="00351531">
          <w:tab/>
        </w:r>
      </w:del>
      <w:r w:rsidRPr="00A936F8">
        <w:tab/>
      </w:r>
      <w:r w:rsidRPr="00A936F8">
        <w:tab/>
      </w:r>
      <w:r w:rsidRPr="00A936F8">
        <w:tab/>
      </w:r>
      <w:r w:rsidRPr="00A936F8">
        <w:tab/>
        <w:t>1. Stainless steel band or cable type clamp,</w:t>
      </w:r>
    </w:p>
    <w:p w14:paraId="67723D1B" w14:textId="77777777" w:rsidR="00663FF0" w:rsidRPr="00A936F8" w:rsidRDefault="00663FF0" w:rsidP="00F22045">
      <w:pPr>
        <w:pStyle w:val="BodyText"/>
      </w:pPr>
      <w:del w:id="574" w:author="Hunsicker, Darla" w:date="2022-06-23T13:24:00Z">
        <w:r w:rsidRPr="00A936F8" w:rsidDel="00351531">
          <w:tab/>
        </w:r>
      </w:del>
      <w:r w:rsidRPr="00A936F8">
        <w:tab/>
      </w:r>
      <w:r w:rsidRPr="00A936F8">
        <w:tab/>
      </w:r>
      <w:r w:rsidRPr="00A936F8">
        <w:tab/>
      </w:r>
      <w:r w:rsidRPr="00A936F8">
        <w:tab/>
        <w:t>2. Clevis,</w:t>
      </w:r>
    </w:p>
    <w:p w14:paraId="249F33D0" w14:textId="77777777" w:rsidR="00663FF0" w:rsidRPr="00A936F8" w:rsidRDefault="00663FF0" w:rsidP="00F22045">
      <w:pPr>
        <w:pStyle w:val="BodyText"/>
      </w:pPr>
      <w:del w:id="575" w:author="Hunsicker, Darla" w:date="2022-06-23T13:24:00Z">
        <w:r w:rsidRPr="00A936F8" w:rsidDel="00351531">
          <w:tab/>
        </w:r>
      </w:del>
      <w:r w:rsidRPr="00A936F8">
        <w:tab/>
      </w:r>
      <w:r w:rsidRPr="00A936F8">
        <w:tab/>
      </w:r>
      <w:r w:rsidRPr="00A936F8">
        <w:tab/>
      </w:r>
      <w:r w:rsidRPr="00A936F8">
        <w:tab/>
        <w:t>3. Span wire adapter,</w:t>
      </w:r>
    </w:p>
    <w:p w14:paraId="0A9387D6" w14:textId="77777777" w:rsidR="00663FF0" w:rsidRPr="00A936F8" w:rsidRDefault="00663FF0" w:rsidP="00F22045">
      <w:pPr>
        <w:pStyle w:val="BodyText"/>
      </w:pPr>
      <w:del w:id="576" w:author="Hunsicker, Darla" w:date="2022-06-23T13:24:00Z">
        <w:r w:rsidRPr="00A936F8" w:rsidDel="00351531">
          <w:tab/>
        </w:r>
      </w:del>
      <w:r w:rsidRPr="00A936F8">
        <w:tab/>
      </w:r>
      <w:r w:rsidRPr="00A936F8">
        <w:tab/>
      </w:r>
      <w:r w:rsidRPr="00A936F8">
        <w:tab/>
      </w:r>
      <w:r w:rsidRPr="00A936F8">
        <w:tab/>
        <w:t>4. Tri-stud hanger body.</w:t>
      </w:r>
    </w:p>
    <w:p w14:paraId="58CEC4FA" w14:textId="77777777" w:rsidR="00663FF0" w:rsidRPr="00A936F8" w:rsidRDefault="00663FF0" w:rsidP="00F22045">
      <w:pPr>
        <w:pStyle w:val="BodyText"/>
      </w:pPr>
      <w:del w:id="577" w:author="Hunsicker, Darla" w:date="2022-06-23T13:24:00Z">
        <w:r w:rsidRPr="00A936F8" w:rsidDel="00351531">
          <w:tab/>
        </w:r>
      </w:del>
      <w:r w:rsidRPr="00A936F8">
        <w:tab/>
      </w:r>
      <w:r w:rsidRPr="00A936F8">
        <w:tab/>
      </w:r>
      <w:r w:rsidRPr="00A936F8">
        <w:tab/>
        <w:t>Ensure one of the hangers has a mechanism for the horizontal adjustment of the sign.</w:t>
      </w:r>
    </w:p>
    <w:p w14:paraId="0F67996B" w14:textId="77777777" w:rsidR="00663FF0" w:rsidRPr="00A936F8" w:rsidRDefault="00663FF0" w:rsidP="00F22045">
      <w:pPr>
        <w:pStyle w:val="BodyText"/>
      </w:pPr>
      <w:del w:id="578" w:author="Hunsicker, Darla" w:date="2022-06-23T13:25:00Z">
        <w:r w:rsidRPr="00A936F8" w:rsidDel="00351531">
          <w:tab/>
        </w:r>
      </w:del>
      <w:r w:rsidRPr="00A936F8">
        <w:tab/>
      </w:r>
      <w:r w:rsidRPr="00A936F8">
        <w:tab/>
      </w:r>
      <w:r w:rsidRPr="00A936F8">
        <w:rPr>
          <w:b/>
          <w:bCs/>
        </w:rPr>
        <w:t>700-</w:t>
      </w:r>
      <w:del w:id="579" w:author="Hollis, Melissa" w:date="2022-06-14T08:37:00Z">
        <w:r w:rsidRPr="00A936F8" w:rsidDel="00190BD5">
          <w:rPr>
            <w:b/>
            <w:bCs/>
          </w:rPr>
          <w:delText>3.3.3.2</w:delText>
        </w:r>
      </w:del>
      <w:ins w:id="580" w:author="Hollis, Melissa" w:date="2022-06-14T08:37:00Z">
        <w:r>
          <w:rPr>
            <w:b/>
            <w:bCs/>
          </w:rPr>
          <w:t>5.3.3</w:t>
        </w:r>
      </w:ins>
      <w:r w:rsidRPr="00A936F8">
        <w:rPr>
          <w:b/>
          <w:bCs/>
        </w:rPr>
        <w:t xml:space="preserve"> One Point Support Assembly:</w:t>
      </w:r>
      <w:r w:rsidRPr="00A936F8">
        <w:t xml:space="preserve"> Use a one point support assembly consisting of an articulated horizontal stainless steel band or cable type mast arm clamp, sign bracket and mounting hardware, when the sign assembly is attached to a mast arm that is diagonal to the street on which the sign is viewed. Do not use a one point support assembly for internally illuminated sign assemblies exceeding four feet in width.</w:t>
      </w:r>
    </w:p>
    <w:p w14:paraId="1475553F" w14:textId="77777777" w:rsidR="00663FF0" w:rsidRPr="00A936F8" w:rsidRDefault="00663FF0" w:rsidP="00F22045">
      <w:pPr>
        <w:pStyle w:val="BodyText"/>
      </w:pPr>
      <w:r w:rsidRPr="00A936F8">
        <w:tab/>
      </w:r>
      <w:r w:rsidRPr="00A936F8">
        <w:tab/>
      </w:r>
      <w:r w:rsidRPr="00A936F8">
        <w:tab/>
      </w:r>
      <w:r w:rsidRPr="00A936F8">
        <w:tab/>
        <w:t>Ensure the band or cable clamp is capable of horizontal rotation of 360 degrees.</w:t>
      </w:r>
    </w:p>
    <w:p w14:paraId="74540E47" w14:textId="77777777" w:rsidR="00663FF0" w:rsidRPr="00A936F8" w:rsidRDefault="00663FF0" w:rsidP="00F22045">
      <w:pPr>
        <w:pStyle w:val="BodyText"/>
      </w:pPr>
      <w:del w:id="581" w:author="Hunsicker, Darla" w:date="2022-06-23T13:25:00Z">
        <w:r w:rsidRPr="00A936F8" w:rsidDel="00351531">
          <w:tab/>
        </w:r>
      </w:del>
      <w:r w:rsidRPr="00A936F8">
        <w:tab/>
      </w:r>
      <w:r w:rsidRPr="00A936F8">
        <w:tab/>
      </w:r>
      <w:r w:rsidRPr="00A936F8">
        <w:rPr>
          <w:b/>
          <w:bCs/>
        </w:rPr>
        <w:t>700-</w:t>
      </w:r>
      <w:del w:id="582" w:author="Hollis, Melissa" w:date="2022-06-14T08:37:00Z">
        <w:r w:rsidRPr="00A936F8" w:rsidDel="00190BD5">
          <w:rPr>
            <w:b/>
            <w:bCs/>
          </w:rPr>
          <w:delText>3.3.3.3</w:delText>
        </w:r>
      </w:del>
      <w:ins w:id="583" w:author="Hollis, Melissa" w:date="2022-06-14T08:37:00Z">
        <w:r>
          <w:rPr>
            <w:b/>
            <w:bCs/>
          </w:rPr>
          <w:t>5.3.4</w:t>
        </w:r>
      </w:ins>
      <w:r w:rsidRPr="00A936F8">
        <w:rPr>
          <w:b/>
          <w:bCs/>
        </w:rPr>
        <w:t xml:space="preserve"> Clamp-On Cantilever Arm:</w:t>
      </w:r>
      <w:r w:rsidRPr="00A936F8">
        <w:t xml:space="preserve"> Attach the arm perpendicular to the street on which the sign assembly is viewed. Use a clamp and arm that are galvanized in accordance with ASTM A123 unless otherwise shown in the Plans. Ensure the arm has a cap secured in place.</w:t>
      </w:r>
    </w:p>
    <w:p w14:paraId="57B4A311" w14:textId="77777777" w:rsidR="00663FF0" w:rsidRPr="00A936F8" w:rsidRDefault="00663FF0" w:rsidP="00F22045">
      <w:pPr>
        <w:pStyle w:val="BodyText"/>
      </w:pPr>
      <w:r w:rsidRPr="00A936F8">
        <w:tab/>
      </w:r>
      <w:r w:rsidRPr="00A936F8">
        <w:tab/>
      </w:r>
      <w:r w:rsidRPr="00A936F8">
        <w:rPr>
          <w:b/>
          <w:bCs/>
        </w:rPr>
        <w:t>700-</w:t>
      </w:r>
      <w:del w:id="584" w:author="Hollis, Melissa" w:date="2022-06-14T08:37:00Z">
        <w:r w:rsidRPr="00A936F8" w:rsidDel="008D2E5C">
          <w:rPr>
            <w:b/>
            <w:bCs/>
          </w:rPr>
          <w:delText>3.3.4</w:delText>
        </w:r>
      </w:del>
      <w:ins w:id="585" w:author="Hollis, Melissa" w:date="2022-06-14T08:37:00Z">
        <w:r>
          <w:rPr>
            <w:b/>
            <w:bCs/>
          </w:rPr>
          <w:t>5.3.5</w:t>
        </w:r>
      </w:ins>
      <w:r w:rsidRPr="00A936F8">
        <w:rPr>
          <w:b/>
          <w:bCs/>
        </w:rPr>
        <w:t xml:space="preserve"> Electrical Wiring:</w:t>
      </w:r>
      <w:r w:rsidRPr="00A936F8">
        <w:rPr>
          <w:bCs/>
        </w:rPr>
        <w:t xml:space="preserve"> Unless otherwise shown in the Plans, i</w:t>
      </w:r>
      <w:r w:rsidRPr="00A936F8">
        <w:t>nstall dedicated 14 AWG conductors to supply power to the sign and connect the conductors to a dedicated 15 amp circuit breaker located either inside the controller cabinet or inside the electrical service disconnect. Using the same conduit system for both signal cables and internally illuminated sign conductors is permitted, unless otherwise shown in the Plans.</w:t>
      </w:r>
    </w:p>
    <w:p w14:paraId="47E0A4F5" w14:textId="77777777" w:rsidR="00663FF0" w:rsidRPr="00A936F8" w:rsidRDefault="00663FF0" w:rsidP="00F22045">
      <w:pPr>
        <w:pStyle w:val="BodyText"/>
      </w:pPr>
      <w:r w:rsidRPr="00A936F8">
        <w:tab/>
      </w:r>
      <w:r w:rsidRPr="00A936F8">
        <w:tab/>
      </w:r>
      <w:r w:rsidRPr="00A936F8">
        <w:tab/>
        <w:t>Install conductors in such a manner as to prevent damage to conductors or conductor insulation. Remove and replace all damaged conductors /insulation at no additional cost to the Department.</w:t>
      </w:r>
    </w:p>
    <w:p w14:paraId="1025266B" w14:textId="77777777" w:rsidR="00663FF0" w:rsidRPr="00A936F8" w:rsidRDefault="00663FF0" w:rsidP="00F22045">
      <w:pPr>
        <w:pStyle w:val="BodyText"/>
      </w:pPr>
      <w:r w:rsidRPr="00A936F8">
        <w:tab/>
      </w:r>
      <w:r w:rsidRPr="00A936F8">
        <w:tab/>
      </w:r>
      <w:r w:rsidRPr="00A936F8">
        <w:tab/>
        <w:t>Ensure drilled holes through which conductors pass through are fitted with a weather tight rubber grommet fitting.</w:t>
      </w:r>
    </w:p>
    <w:p w14:paraId="7C3FA16C" w14:textId="77777777" w:rsidR="00663FF0" w:rsidRPr="00A936F8" w:rsidRDefault="00663FF0" w:rsidP="00F22045">
      <w:pPr>
        <w:pStyle w:val="BodyText"/>
      </w:pPr>
      <w:r w:rsidRPr="00A936F8">
        <w:tab/>
      </w:r>
      <w:r w:rsidRPr="00A936F8">
        <w:tab/>
      </w:r>
      <w:r w:rsidRPr="00A936F8">
        <w:tab/>
        <w:t>Install continuous lengths of conductors between the dedicated circuit breaker and internally illuminated signs.</w:t>
      </w:r>
    </w:p>
    <w:p w14:paraId="3020A22C" w14:textId="77777777" w:rsidR="00663FF0" w:rsidRPr="00A936F8" w:rsidRDefault="00663FF0" w:rsidP="00F22045">
      <w:pPr>
        <w:pStyle w:val="BodyText"/>
      </w:pPr>
      <w:r w:rsidRPr="00A936F8">
        <w:tab/>
      </w:r>
      <w:r w:rsidRPr="00A936F8">
        <w:tab/>
      </w:r>
      <w:r w:rsidRPr="00A936F8">
        <w:tab/>
        <w:t>Do not splice conductors unless otherwise shown in the Plans.</w:t>
      </w:r>
    </w:p>
    <w:p w14:paraId="6EFA4839" w14:textId="77777777" w:rsidR="00663FF0" w:rsidRPr="00BE7107" w:rsidDel="002404DE" w:rsidRDefault="00663FF0" w:rsidP="008743C8">
      <w:pPr>
        <w:pStyle w:val="BodyText"/>
        <w:rPr>
          <w:del w:id="586" w:author="Hunsicker, Darla" w:date="2022-06-23T15:49:00Z"/>
        </w:rPr>
      </w:pPr>
      <w:r w:rsidRPr="00BE7107">
        <w:tab/>
      </w:r>
      <w:r w:rsidRPr="00BE7107">
        <w:tab/>
      </w:r>
      <w:r w:rsidRPr="00BE7107">
        <w:tab/>
        <w:t>Provide one photoelectric cell for all internally illuminated signs at each intersection. Use an L bracket to mount the photoelectric cell as specified in the Contract Documents. Connect the photoelectric cell to a contactor assembly inside the controller cabinet to provide switching of the internally illuminated signs.</w:t>
      </w:r>
    </w:p>
    <w:p w14:paraId="12B1B589" w14:textId="77777777" w:rsidR="00663FF0" w:rsidRPr="00BE7107" w:rsidDel="008D2E5C" w:rsidRDefault="00663FF0" w:rsidP="008743C8">
      <w:pPr>
        <w:pStyle w:val="BodyText"/>
        <w:rPr>
          <w:del w:id="587" w:author="Hollis, Melissa" w:date="2022-06-14T08:37:00Z"/>
        </w:rPr>
      </w:pPr>
      <w:del w:id="588" w:author="Hollis, Melissa" w:date="2022-06-14T08:37:00Z">
        <w:r w:rsidRPr="00BE7107" w:rsidDel="008D2E5C">
          <w:tab/>
        </w:r>
        <w:r w:rsidRPr="00BE7107" w:rsidDel="008D2E5C">
          <w:rPr>
            <w:b/>
            <w:bCs/>
          </w:rPr>
          <w:delText>700-3.4 Installation of Highlighted Signs:</w:delText>
        </w:r>
        <w:r w:rsidRPr="00BE7107" w:rsidDel="008D2E5C">
          <w:delText xml:space="preserve"> For roadside sign assemblies, construct foundation and install support structure in accordance with 646-3 and the Standard Plans, </w:delText>
        </w:r>
        <w:r w:rsidRPr="00BE7107" w:rsidDel="008D2E5C">
          <w:lastRenderedPageBreak/>
          <w:delText>Index 700-120. Install highlighted sign equipment in accordance with the manufacturer’s instructions.</w:delText>
        </w:r>
      </w:del>
    </w:p>
    <w:p w14:paraId="468E01F1" w14:textId="77777777" w:rsidR="00663FF0" w:rsidRPr="00BE7107" w:rsidDel="008D2E5C" w:rsidRDefault="00663FF0" w:rsidP="008743C8">
      <w:pPr>
        <w:pStyle w:val="BodyText"/>
        <w:rPr>
          <w:del w:id="589" w:author="Hollis, Melissa" w:date="2022-06-14T08:37:00Z"/>
        </w:rPr>
      </w:pPr>
      <w:del w:id="590" w:author="Hollis, Melissa" w:date="2022-06-14T08:37:00Z">
        <w:r w:rsidRPr="00BE7107" w:rsidDel="008D2E5C">
          <w:tab/>
        </w:r>
        <w:r w:rsidRPr="00BE7107" w:rsidDel="008D2E5C">
          <w:rPr>
            <w:b/>
            <w:bCs/>
          </w:rPr>
          <w:delText>700-3.5 Method of Measurement:</w:delText>
        </w:r>
        <w:r w:rsidRPr="00BE7107" w:rsidDel="008D2E5C">
          <w:delText xml:space="preserve"> The Contract unit price per each for internally illuminated signs, furnished and installed, will include furnishing the sign panels, housing, hardware, electrical connection, and labor necessary for a complete and accepted installation. When the internally illuminated sign is ground mounted, the Contract price will include the support structure and foundation. All other mounting will include the hardware necessary to complete the attachment to the support structure; the span wire, monotube, or mast arm structure will be paid separately.</w:delText>
        </w:r>
      </w:del>
    </w:p>
    <w:p w14:paraId="50ED44BB" w14:textId="77777777" w:rsidR="00663FF0" w:rsidRPr="00BE7107" w:rsidDel="008D2E5C" w:rsidRDefault="00663FF0" w:rsidP="008743C8">
      <w:pPr>
        <w:pStyle w:val="BodyText"/>
        <w:rPr>
          <w:del w:id="591" w:author="Hollis, Melissa" w:date="2022-06-14T08:37:00Z"/>
        </w:rPr>
      </w:pPr>
      <w:del w:id="592" w:author="Hollis, Melissa" w:date="2022-06-14T08:37:00Z">
        <w:r w:rsidRPr="00BE7107" w:rsidDel="008D2E5C">
          <w:tab/>
        </w:r>
        <w:r w:rsidRPr="00BE7107" w:rsidDel="008D2E5C">
          <w:tab/>
          <w:delText>The Contract unit price per each for highlighted signs, furnished and installed, will include furnishing the sign panels, cabinet, support structure, foundation, hardware, solar panel, and labor necessary for a complete and accepted installation.</w:delText>
        </w:r>
      </w:del>
    </w:p>
    <w:p w14:paraId="39728D08" w14:textId="77777777" w:rsidR="00663FF0" w:rsidRPr="00BE7107" w:rsidDel="008D2E5C" w:rsidRDefault="00663FF0" w:rsidP="008743C8">
      <w:pPr>
        <w:pStyle w:val="BodyText"/>
        <w:rPr>
          <w:del w:id="593" w:author="Hollis, Melissa" w:date="2022-06-14T08:37:00Z"/>
        </w:rPr>
      </w:pPr>
      <w:del w:id="594" w:author="Hollis, Melissa" w:date="2022-06-14T08:37:00Z">
        <w:r w:rsidRPr="00BE7107" w:rsidDel="008D2E5C">
          <w:tab/>
        </w:r>
        <w:r w:rsidRPr="00BE7107" w:rsidDel="008D2E5C">
          <w:rPr>
            <w:b/>
            <w:bCs/>
          </w:rPr>
          <w:delText>700-3.6 Basis of Payment:</w:delText>
        </w:r>
        <w:r w:rsidRPr="00BE7107" w:rsidDel="008D2E5C">
          <w:delText xml:space="preserve"> Price and payment will be full compensation for all work specified in this Section.</w:delText>
        </w:r>
      </w:del>
    </w:p>
    <w:p w14:paraId="7A99303D" w14:textId="77777777" w:rsidR="00663FF0" w:rsidRPr="00BE7107" w:rsidDel="008D2E5C" w:rsidRDefault="00663FF0" w:rsidP="008743C8">
      <w:pPr>
        <w:pStyle w:val="BodyText"/>
        <w:rPr>
          <w:del w:id="595" w:author="Hollis, Melissa" w:date="2022-06-14T08:37:00Z"/>
        </w:rPr>
      </w:pPr>
      <w:del w:id="596" w:author="Hollis, Melissa" w:date="2022-06-14T08:37:00Z">
        <w:r w:rsidRPr="00BE7107" w:rsidDel="008D2E5C">
          <w:tab/>
        </w:r>
        <w:r w:rsidRPr="00BE7107" w:rsidDel="008D2E5C">
          <w:tab/>
          <w:delText>Payment will be made under:</w:delText>
        </w:r>
      </w:del>
    </w:p>
    <w:p w14:paraId="61DC872C" w14:textId="77777777" w:rsidR="00663FF0" w:rsidRPr="00BE7107" w:rsidDel="008D2E5C" w:rsidRDefault="00663FF0">
      <w:pPr>
        <w:pStyle w:val="BodyText"/>
        <w:rPr>
          <w:del w:id="597" w:author="Hollis, Melissa" w:date="2022-06-14T08:37:00Z"/>
        </w:rPr>
        <w:pPrChange w:id="598" w:author="Hunsicker, Darla" w:date="2022-06-23T16:07:00Z">
          <w:pPr>
            <w:pStyle w:val="PayItem"/>
          </w:pPr>
        </w:pPrChange>
      </w:pPr>
      <w:del w:id="599" w:author="Hollis, Melissa" w:date="2022-06-14T08:37:00Z">
        <w:r w:rsidRPr="00BE7107" w:rsidDel="008D2E5C">
          <w:rPr>
            <w:rFonts w:eastAsia="Calibri"/>
          </w:rPr>
          <w:delText xml:space="preserve">Item No. </w:delText>
        </w:r>
        <w:r w:rsidRPr="00BE7107" w:rsidDel="008D2E5C">
          <w:delText>700-  5-</w:delText>
        </w:r>
        <w:r w:rsidRPr="00BE7107" w:rsidDel="008D2E5C">
          <w:tab/>
          <w:delText>Internally Illuminated Signs, per each.</w:delText>
        </w:r>
      </w:del>
    </w:p>
    <w:p w14:paraId="643A9C4B" w14:textId="77777777" w:rsidR="00663FF0" w:rsidDel="008743C8" w:rsidRDefault="00663FF0">
      <w:pPr>
        <w:pStyle w:val="BodyText"/>
        <w:rPr>
          <w:del w:id="600" w:author="Hunsicker, Darla" w:date="2022-06-23T16:05:00Z"/>
        </w:rPr>
        <w:pPrChange w:id="601" w:author="Hunsicker, Darla" w:date="2022-06-23T16:07:00Z">
          <w:pPr>
            <w:pStyle w:val="PayItem"/>
          </w:pPr>
        </w:pPrChange>
      </w:pPr>
      <w:del w:id="602" w:author="Hollis, Melissa" w:date="2022-06-14T08:37:00Z">
        <w:r w:rsidRPr="00BE7107" w:rsidDel="008D2E5C">
          <w:rPr>
            <w:rFonts w:eastAsia="Calibri"/>
          </w:rPr>
          <w:delText xml:space="preserve">Item No. </w:delText>
        </w:r>
        <w:r w:rsidRPr="00BE7107" w:rsidDel="008D2E5C">
          <w:delText>700-  6-</w:delText>
        </w:r>
        <w:r w:rsidRPr="00BE7107" w:rsidDel="008D2E5C">
          <w:tab/>
          <w:delText>Highlighted Signs, per assembly.</w:delText>
        </w:r>
      </w:del>
    </w:p>
    <w:p w14:paraId="378AC602" w14:textId="77777777" w:rsidR="00663FF0" w:rsidRDefault="00663FF0">
      <w:pPr>
        <w:pStyle w:val="BodyText"/>
        <w:rPr>
          <w:ins w:id="603" w:author="Hunsicker, Darla" w:date="2022-06-23T16:06:00Z"/>
        </w:rPr>
        <w:pPrChange w:id="604" w:author="Hunsicker, Darla" w:date="2022-06-23T16:07:00Z">
          <w:pPr>
            <w:pStyle w:val="Article"/>
          </w:pPr>
        </w:pPrChange>
      </w:pPr>
    </w:p>
    <w:p w14:paraId="61DB0F9E" w14:textId="77777777" w:rsidR="00663FF0" w:rsidRPr="00A936F8" w:rsidRDefault="00663FF0" w:rsidP="008743C8">
      <w:pPr>
        <w:pStyle w:val="Article"/>
      </w:pPr>
      <w:r w:rsidRPr="00A936F8">
        <w:t>700-</w:t>
      </w:r>
      <w:del w:id="605" w:author="Hollis, Melissa" w:date="2022-06-14T08:42:00Z">
        <w:r w:rsidRPr="00A936F8" w:rsidDel="00B94EC9">
          <w:delText xml:space="preserve">4 </w:delText>
        </w:r>
      </w:del>
      <w:ins w:id="606" w:author="Hollis, Melissa" w:date="2022-06-14T08:42:00Z">
        <w:r>
          <w:t>6</w:t>
        </w:r>
        <w:r w:rsidRPr="00A936F8">
          <w:t xml:space="preserve"> </w:t>
        </w:r>
      </w:ins>
      <w:r w:rsidRPr="00A936F8">
        <w:t>Dynamic Message Signs.</w:t>
      </w:r>
    </w:p>
    <w:p w14:paraId="2BF318E2" w14:textId="77777777" w:rsidR="00663FF0" w:rsidRPr="006A5D93" w:rsidDel="00B94EC9" w:rsidRDefault="00663FF0" w:rsidP="00B94EC9">
      <w:pPr>
        <w:pStyle w:val="BodyText"/>
        <w:rPr>
          <w:del w:id="607" w:author="Hollis, Melissa" w:date="2022-06-14T08:41:00Z"/>
          <w:szCs w:val="24"/>
        </w:rPr>
      </w:pPr>
      <w:r w:rsidRPr="00A936F8">
        <w:tab/>
      </w:r>
      <w:r w:rsidRPr="00A936F8">
        <w:rPr>
          <w:b/>
          <w:szCs w:val="24"/>
        </w:rPr>
        <w:t>700-</w:t>
      </w:r>
      <w:del w:id="608" w:author="Hollis, Melissa" w:date="2022-06-14T08:42:00Z">
        <w:r w:rsidRPr="00A936F8" w:rsidDel="00B94EC9">
          <w:rPr>
            <w:b/>
            <w:szCs w:val="24"/>
          </w:rPr>
          <w:delText>4.1</w:delText>
        </w:r>
      </w:del>
      <w:ins w:id="609" w:author="Hollis, Melissa" w:date="2022-06-14T08:42:00Z">
        <w:r>
          <w:rPr>
            <w:b/>
            <w:szCs w:val="24"/>
          </w:rPr>
          <w:t>6.1</w:t>
        </w:r>
      </w:ins>
      <w:r w:rsidRPr="00A936F8">
        <w:rPr>
          <w:b/>
          <w:szCs w:val="24"/>
        </w:rPr>
        <w:t xml:space="preserve"> </w:t>
      </w:r>
      <w:r w:rsidRPr="00FD69A1">
        <w:rPr>
          <w:b/>
          <w:szCs w:val="24"/>
        </w:rPr>
        <w:t>General:</w:t>
      </w:r>
      <w:r w:rsidRPr="00A936F8">
        <w:rPr>
          <w:szCs w:val="24"/>
        </w:rPr>
        <w:t xml:space="preserve"> </w:t>
      </w:r>
      <w:del w:id="610" w:author="Hollis, Melissa" w:date="2022-06-14T08:41:00Z">
        <w:r w:rsidRPr="006A5D93" w:rsidDel="0095714B">
          <w:rPr>
            <w:szCs w:val="24"/>
          </w:rPr>
          <w:delText xml:space="preserve">Dynamic </w:delText>
        </w:r>
        <w:r w:rsidDel="0095714B">
          <w:rPr>
            <w:szCs w:val="24"/>
          </w:rPr>
          <w:delText>m</w:delText>
        </w:r>
        <w:r w:rsidRPr="006A5D93" w:rsidDel="0095714B">
          <w:rPr>
            <w:szCs w:val="24"/>
          </w:rPr>
          <w:delText xml:space="preserve">essage </w:delText>
        </w:r>
        <w:r w:rsidDel="0095714B">
          <w:rPr>
            <w:szCs w:val="24"/>
          </w:rPr>
          <w:delText>s</w:delText>
        </w:r>
        <w:r w:rsidRPr="006A5D93" w:rsidDel="0095714B">
          <w:rPr>
            <w:szCs w:val="24"/>
          </w:rPr>
          <w:delText xml:space="preserve">igns (DMS) must meet the requirements of NEMA TS4-2016. DMS are classified by the type of sign display and the type of mechanical construction. </w:delText>
        </w:r>
      </w:del>
      <w:r w:rsidRPr="006A5D93">
        <w:rPr>
          <w:szCs w:val="24"/>
        </w:rPr>
        <w:t xml:space="preserve">Provide monochrome, tri-color, or full-color signs as shown in the </w:t>
      </w:r>
      <w:del w:id="611" w:author="Hollis, Melissa" w:date="2022-06-14T08:41:00Z">
        <w:r w:rsidRPr="006A5D93" w:rsidDel="00B94EC9">
          <w:rPr>
            <w:szCs w:val="24"/>
          </w:rPr>
          <w:delText>Contract Documents</w:delText>
        </w:r>
      </w:del>
      <w:ins w:id="612" w:author="Hollis, Melissa" w:date="2022-06-14T08:41:00Z">
        <w:r>
          <w:rPr>
            <w:szCs w:val="24"/>
          </w:rPr>
          <w:t>Plans</w:t>
        </w:r>
      </w:ins>
      <w:r w:rsidRPr="006A5D93">
        <w:rPr>
          <w:szCs w:val="24"/>
        </w:rPr>
        <w:t>.</w:t>
      </w:r>
      <w:del w:id="613" w:author="Hollis, Melissa" w:date="2022-06-14T08:42:00Z">
        <w:r w:rsidRPr="006A5D93" w:rsidDel="00B94EC9">
          <w:rPr>
            <w:szCs w:val="24"/>
          </w:rPr>
          <w:delText xml:space="preserve"> </w:delText>
        </w:r>
      </w:del>
      <w:del w:id="614" w:author="Hollis, Melissa" w:date="2022-06-14T08:41:00Z">
        <w:r w:rsidRPr="006A5D93" w:rsidDel="00B94EC9">
          <w:delText>Use only equipment and components that meet the requirements of these minimum specifications and are listed on the APL. DMS LED retrofit kits must be listed on the APL.</w:delText>
        </w:r>
      </w:del>
    </w:p>
    <w:p w14:paraId="280E72F1" w14:textId="77777777" w:rsidR="00663FF0" w:rsidRPr="006A5D93" w:rsidDel="00B94EC9" w:rsidRDefault="00663FF0" w:rsidP="00B94EC9">
      <w:pPr>
        <w:pStyle w:val="BodyText"/>
        <w:rPr>
          <w:del w:id="615" w:author="Hollis, Melissa" w:date="2022-06-14T08:41:00Z"/>
          <w:szCs w:val="24"/>
        </w:rPr>
      </w:pPr>
      <w:del w:id="616" w:author="Hollis, Melissa" w:date="2022-06-14T08:41:00Z">
        <w:r w:rsidRPr="00A936F8" w:rsidDel="00B94EC9">
          <w:rPr>
            <w:szCs w:val="24"/>
          </w:rPr>
          <w:tab/>
        </w:r>
        <w:r w:rsidRPr="00A936F8" w:rsidDel="00B94EC9">
          <w:rPr>
            <w:szCs w:val="24"/>
          </w:rPr>
          <w:tab/>
        </w:r>
        <w:r w:rsidRPr="00A936F8" w:rsidDel="00B94EC9">
          <w:rPr>
            <w:b/>
            <w:szCs w:val="24"/>
          </w:rPr>
          <w:delText>700-4.1.1 Front Access DMS:</w:delText>
        </w:r>
        <w:r w:rsidRPr="00A936F8" w:rsidDel="00B94EC9">
          <w:rPr>
            <w:szCs w:val="24"/>
          </w:rPr>
          <w:delText xml:space="preserve"> </w:delText>
        </w:r>
        <w:r w:rsidRPr="006A5D93" w:rsidDel="00B94EC9">
          <w:rPr>
            <w:szCs w:val="24"/>
          </w:rPr>
          <w:delText>Ensure that front access signs meet the requirements of NEMA TS 4-2016, Section 3.2.6.</w:delText>
        </w:r>
      </w:del>
    </w:p>
    <w:p w14:paraId="4D5C3D0D" w14:textId="77777777" w:rsidR="00663FF0" w:rsidRPr="006A5D93" w:rsidDel="00B94EC9" w:rsidRDefault="00663FF0" w:rsidP="00B94EC9">
      <w:pPr>
        <w:pStyle w:val="BodyText"/>
        <w:rPr>
          <w:del w:id="617" w:author="Hollis, Melissa" w:date="2022-06-14T08:41:00Z"/>
          <w:szCs w:val="24"/>
        </w:rPr>
      </w:pPr>
      <w:del w:id="618" w:author="Hollis, Melissa" w:date="2022-06-14T08:41:00Z">
        <w:r w:rsidRPr="006A5D93" w:rsidDel="00B94EC9">
          <w:rPr>
            <w:szCs w:val="24"/>
          </w:rPr>
          <w:tab/>
        </w:r>
        <w:r w:rsidRPr="006A5D93" w:rsidDel="00B94EC9">
          <w:rPr>
            <w:szCs w:val="24"/>
          </w:rPr>
          <w:tab/>
        </w:r>
        <w:r w:rsidRPr="006A5D93" w:rsidDel="00B94EC9">
          <w:rPr>
            <w:b/>
            <w:szCs w:val="24"/>
          </w:rPr>
          <w:delText>700-4.1.2 Walk-In DMS:</w:delText>
        </w:r>
        <w:r w:rsidRPr="006A5D93" w:rsidDel="00B94EC9">
          <w:rPr>
            <w:szCs w:val="24"/>
          </w:rPr>
          <w:delText xml:space="preserve"> Ensure that walk-in signs meet the requirements of NEMA TS 4-2016, Section 3.2.8.</w:delText>
        </w:r>
      </w:del>
    </w:p>
    <w:p w14:paraId="669EE9B9" w14:textId="77777777" w:rsidR="00663FF0" w:rsidRPr="006A5D93" w:rsidRDefault="00663FF0" w:rsidP="00B94EC9">
      <w:pPr>
        <w:pStyle w:val="BodyText"/>
        <w:rPr>
          <w:szCs w:val="24"/>
        </w:rPr>
      </w:pPr>
      <w:del w:id="619" w:author="Hollis, Melissa" w:date="2022-06-14T08:41:00Z">
        <w:r w:rsidRPr="006A5D93" w:rsidDel="00B94EC9">
          <w:rPr>
            <w:szCs w:val="24"/>
          </w:rPr>
          <w:tab/>
        </w:r>
        <w:r w:rsidRPr="006A5D93" w:rsidDel="00B94EC9">
          <w:rPr>
            <w:szCs w:val="24"/>
          </w:rPr>
          <w:tab/>
        </w:r>
        <w:r w:rsidRPr="006A5D93" w:rsidDel="00B94EC9">
          <w:rPr>
            <w:b/>
            <w:szCs w:val="24"/>
          </w:rPr>
          <w:delText>700-4.1.3 Embedded DMS:</w:delText>
        </w:r>
        <w:r w:rsidRPr="006A5D93" w:rsidDel="00B94EC9">
          <w:rPr>
            <w:szCs w:val="24"/>
          </w:rPr>
          <w:delText xml:space="preserve"> Embedded DMSs are typically mounted to ground traffic signs, overhead traffic signs, or overhead cantilever traffic signs.</w:delText>
        </w:r>
      </w:del>
    </w:p>
    <w:p w14:paraId="79793B6A" w14:textId="77777777" w:rsidR="00663FF0" w:rsidRPr="00A936F8" w:rsidDel="00683076" w:rsidRDefault="00663FF0" w:rsidP="00683076">
      <w:pPr>
        <w:pStyle w:val="BodyText"/>
        <w:rPr>
          <w:del w:id="620" w:author="Hollis, Melissa" w:date="2022-06-14T08:48:00Z"/>
          <w:szCs w:val="24"/>
        </w:rPr>
      </w:pPr>
      <w:r w:rsidRPr="00A936F8">
        <w:rPr>
          <w:szCs w:val="24"/>
        </w:rPr>
        <w:tab/>
      </w:r>
      <w:r w:rsidRPr="00A936F8">
        <w:rPr>
          <w:b/>
          <w:szCs w:val="24"/>
        </w:rPr>
        <w:t>700-</w:t>
      </w:r>
      <w:del w:id="621" w:author="Hollis, Melissa" w:date="2022-06-14T08:42:00Z">
        <w:r w:rsidRPr="00A936F8" w:rsidDel="00B94EC9">
          <w:rPr>
            <w:b/>
            <w:szCs w:val="24"/>
          </w:rPr>
          <w:delText>4.2</w:delText>
        </w:r>
      </w:del>
      <w:ins w:id="622" w:author="Hollis, Melissa" w:date="2022-06-14T08:42:00Z">
        <w:r>
          <w:rPr>
            <w:b/>
            <w:szCs w:val="24"/>
          </w:rPr>
          <w:t>6.2</w:t>
        </w:r>
      </w:ins>
      <w:r w:rsidRPr="00A936F8">
        <w:rPr>
          <w:b/>
          <w:szCs w:val="24"/>
        </w:rPr>
        <w:t xml:space="preserve"> Sign Housing Requirements for all DMS:</w:t>
      </w:r>
      <w:r w:rsidRPr="00A936F8">
        <w:rPr>
          <w:szCs w:val="24"/>
        </w:rPr>
        <w:t xml:space="preserve"> </w:t>
      </w:r>
      <w:del w:id="623" w:author="Hollis, Melissa" w:date="2022-06-14T08:48:00Z">
        <w:r w:rsidRPr="00A936F8" w:rsidDel="00683076">
          <w:rPr>
            <w:szCs w:val="24"/>
          </w:rPr>
          <w:delText xml:space="preserve">Ensure that the external skin of the sign housing is constructed of aluminum alloy 5052 H32. Ensure the interior structure is constructed of aluminum. </w:delText>
        </w:r>
      </w:del>
      <w:r w:rsidRPr="00A936F8">
        <w:rPr>
          <w:szCs w:val="24"/>
        </w:rPr>
        <w:t xml:space="preserve">Ensure that the sign housing design and appearance is approved by the Engineer. </w:t>
      </w:r>
      <w:del w:id="624" w:author="Hollis, Melissa" w:date="2022-06-14T08:48:00Z">
        <w:r w:rsidRPr="00A936F8" w:rsidDel="00683076">
          <w:rPr>
            <w:szCs w:val="24"/>
          </w:rPr>
          <w:delText>Ensure that no internal frame connections or external skin attachments rely upon adhesive bonding or rivets.</w:delText>
        </w:r>
      </w:del>
    </w:p>
    <w:p w14:paraId="3AE95036" w14:textId="77777777" w:rsidR="00663FF0" w:rsidRPr="00A936F8" w:rsidDel="00683076" w:rsidRDefault="00663FF0" w:rsidP="00683076">
      <w:pPr>
        <w:pStyle w:val="BodyText"/>
        <w:rPr>
          <w:del w:id="625" w:author="Hollis, Melissa" w:date="2022-06-14T08:48:00Z"/>
          <w:szCs w:val="24"/>
        </w:rPr>
      </w:pPr>
      <w:del w:id="626" w:author="Hollis, Melissa" w:date="2022-06-14T08:48:00Z">
        <w:r w:rsidRPr="00A936F8" w:rsidDel="00683076">
          <w:rPr>
            <w:szCs w:val="24"/>
          </w:rPr>
          <w:tab/>
        </w:r>
        <w:r w:rsidRPr="00A936F8" w:rsidDel="00683076">
          <w:rPr>
            <w:szCs w:val="24"/>
          </w:rPr>
          <w:tab/>
          <w:delText>Ensure the sign enclosure meets the requirements of NEMA TS 4-20</w:delText>
        </w:r>
        <w:r w:rsidRPr="006A5D93" w:rsidDel="00683076">
          <w:rPr>
            <w:szCs w:val="24"/>
          </w:rPr>
          <w:delText>16</w:delText>
        </w:r>
        <w:r w:rsidRPr="00A936F8" w:rsidDel="00683076">
          <w:rPr>
            <w:szCs w:val="24"/>
          </w:rPr>
          <w:delText>, Section 3.1.1. Ensure that all drain holes and other openings in the sign housing are screened to prevent the entrance of insects and small animals.</w:delText>
        </w:r>
      </w:del>
    </w:p>
    <w:p w14:paraId="23B70774" w14:textId="77777777" w:rsidR="00663FF0" w:rsidRPr="00E96A14" w:rsidDel="00683076" w:rsidRDefault="00663FF0" w:rsidP="00683076">
      <w:pPr>
        <w:pStyle w:val="BodyText"/>
        <w:rPr>
          <w:del w:id="627" w:author="Hollis, Melissa" w:date="2022-06-14T08:48:00Z"/>
        </w:rPr>
      </w:pPr>
      <w:del w:id="628" w:author="Hollis, Melissa" w:date="2022-06-14T08:48:00Z">
        <w:r w:rsidRPr="00A936F8" w:rsidDel="00683076">
          <w:rPr>
            <w:szCs w:val="24"/>
          </w:rPr>
          <w:tab/>
        </w:r>
        <w:r w:rsidRPr="00A936F8" w:rsidDel="00683076">
          <w:rPr>
            <w:szCs w:val="24"/>
          </w:rPr>
          <w:tab/>
        </w:r>
        <w:r w:rsidRPr="00E96A14" w:rsidDel="00683076">
          <w:delText xml:space="preserve">Ensure that the sign housing complies with the fatigue resistance requirements of the AASHTO LRFD Specifications for Structural Supports for Highway Signs, Luminaires, and Traffic Signals. Design and construct the DMS unit for continuous usage of at least 20 years. The sign assembly must be designed </w:delText>
        </w:r>
        <w:r w:rsidDel="00683076">
          <w:delText>in accordance with the</w:delText>
        </w:r>
        <w:r w:rsidRPr="000E1982" w:rsidDel="00683076">
          <w:delText xml:space="preserve"> </w:delText>
        </w:r>
        <w:r w:rsidRPr="00E96A14" w:rsidDel="00683076">
          <w:delText xml:space="preserve">Department’s Structures Manual, including a wind load of </w:delText>
        </w:r>
        <w:r w:rsidRPr="00F700A8" w:rsidDel="00683076">
          <w:delText>150</w:delText>
        </w:r>
        <w:r w:rsidRPr="00E96A14" w:rsidDel="00683076">
          <w:delText> miles per hour.</w:delText>
        </w:r>
      </w:del>
    </w:p>
    <w:p w14:paraId="3FA5ACD4" w14:textId="77777777" w:rsidR="00663FF0" w:rsidRPr="00A936F8" w:rsidDel="00683076" w:rsidRDefault="00663FF0" w:rsidP="00683076">
      <w:pPr>
        <w:pStyle w:val="BodyText"/>
        <w:rPr>
          <w:del w:id="629" w:author="Hollis, Melissa" w:date="2022-06-14T08:48:00Z"/>
        </w:rPr>
      </w:pPr>
      <w:del w:id="630" w:author="Hollis, Melissa" w:date="2022-06-14T08:48:00Z">
        <w:r w:rsidRPr="00A936F8" w:rsidDel="00683076">
          <w:lastRenderedPageBreak/>
          <w:tab/>
        </w:r>
        <w:r w:rsidRPr="00A936F8" w:rsidDel="00683076">
          <w:tab/>
          <w:delText>Ensure that the top of the housing includes multiple steel lifting eyebolts or equivalent hoisting points. Ensure hoist points are positioned such that the sign remains level when lifted. Ensure that the hoist points and sign frame allow the sign to be shipped, handled, and installed without damage.</w:delText>
        </w:r>
      </w:del>
    </w:p>
    <w:p w14:paraId="51E429FD" w14:textId="77777777" w:rsidR="00663FF0" w:rsidRPr="00A936F8" w:rsidDel="00683076" w:rsidRDefault="00663FF0" w:rsidP="00683076">
      <w:pPr>
        <w:pStyle w:val="BodyText"/>
        <w:rPr>
          <w:del w:id="631" w:author="Hollis, Melissa" w:date="2022-06-14T08:48:00Z"/>
        </w:rPr>
      </w:pPr>
      <w:del w:id="632" w:author="Hollis, Melissa" w:date="2022-06-14T08:48:00Z">
        <w:r w:rsidRPr="00A936F8" w:rsidDel="00683076">
          <w:tab/>
        </w:r>
        <w:r w:rsidRPr="00A936F8" w:rsidDel="00683076">
          <w:tab/>
          <w:delText>Ensure all assembly hardware, including nuts, bolts, screws, and locking washers less than 5/8 inch in diameter, are Type 304 or 316 passivated stainless steel and meet the requirements of ASTM F593 and ASTM F594. All assembly hardware greater than or equal to 5/8 inch in diameter must be galvanized and meet the requirements of ASTM A307.</w:delText>
        </w:r>
      </w:del>
    </w:p>
    <w:p w14:paraId="392BBB1B" w14:textId="77777777" w:rsidR="00663FF0" w:rsidRPr="00A936F8" w:rsidDel="00683076" w:rsidRDefault="00663FF0" w:rsidP="00683076">
      <w:pPr>
        <w:pStyle w:val="BodyText"/>
        <w:rPr>
          <w:del w:id="633" w:author="Hollis, Melissa" w:date="2022-06-14T08:48:00Z"/>
        </w:rPr>
      </w:pPr>
      <w:del w:id="634" w:author="Hollis, Melissa" w:date="2022-06-14T08:48:00Z">
        <w:r w:rsidRPr="00A936F8" w:rsidDel="00683076">
          <w:tab/>
        </w:r>
        <w:r w:rsidRPr="00A936F8" w:rsidDel="00683076">
          <w:tab/>
          <w:delText>Ensure all exterior, excluding the sign face, and all interior housing surfaces are a natural aluminum mill finish. Ensure signs are fabricated, welded, and inspected in accordance with the requirements of the current ANSI/AWS Structural Welding Code-Aluminum.</w:delText>
        </w:r>
      </w:del>
    </w:p>
    <w:p w14:paraId="5DB5DFBC" w14:textId="77777777" w:rsidR="00663FF0" w:rsidRPr="00A936F8" w:rsidDel="00F62F48" w:rsidRDefault="00663FF0" w:rsidP="00683076">
      <w:pPr>
        <w:pStyle w:val="BodyText"/>
        <w:rPr>
          <w:del w:id="635" w:author="Hollis, Melissa" w:date="2022-06-14T08:59:00Z"/>
        </w:rPr>
      </w:pPr>
      <w:del w:id="636" w:author="Hollis, Melissa" w:date="2022-06-14T08:48:00Z">
        <w:r w:rsidRPr="00A936F8" w:rsidDel="00683076">
          <w:tab/>
        </w:r>
        <w:r w:rsidRPr="00A936F8" w:rsidDel="00683076">
          <w:tab/>
          <w:delText>Ensure the sign housing meets the requirements of NEMA TS 4-20</w:delText>
        </w:r>
        <w:r w:rsidRPr="006A5D93" w:rsidDel="00683076">
          <w:rPr>
            <w:szCs w:val="24"/>
          </w:rPr>
          <w:delText>16</w:delText>
        </w:r>
        <w:r w:rsidRPr="00A936F8" w:rsidDel="00683076">
          <w:delText>, Section 3.2.</w:delText>
        </w:r>
        <w:r w:rsidRPr="006A5D93" w:rsidDel="00683076">
          <w:delText>9</w:delText>
        </w:r>
        <w:r w:rsidRPr="00A936F8" w:rsidDel="00683076">
          <w:delText xml:space="preserve"> for convenience outlets.</w:delText>
        </w:r>
      </w:del>
    </w:p>
    <w:p w14:paraId="255522D7" w14:textId="77777777" w:rsidR="00663FF0" w:rsidRPr="00A936F8" w:rsidDel="00683076" w:rsidRDefault="00663FF0" w:rsidP="00F22045">
      <w:pPr>
        <w:pStyle w:val="BodyText"/>
        <w:rPr>
          <w:del w:id="637" w:author="Hollis, Melissa" w:date="2022-06-14T08:49:00Z"/>
        </w:rPr>
      </w:pPr>
      <w:del w:id="638" w:author="Hollis, Melissa" w:date="2022-06-14T08:49:00Z">
        <w:r w:rsidRPr="00A936F8" w:rsidDel="00683076">
          <w:rPr>
            <w:szCs w:val="24"/>
          </w:rPr>
          <w:tab/>
        </w:r>
        <w:r w:rsidRPr="00A936F8" w:rsidDel="00683076">
          <w:rPr>
            <w:szCs w:val="24"/>
          </w:rPr>
          <w:tab/>
        </w:r>
        <w:r w:rsidRPr="00A936F8" w:rsidDel="00683076">
          <w:rPr>
            <w:b/>
            <w:szCs w:val="24"/>
          </w:rPr>
          <w:delText>700-4.2.1 Sign Housing for Walk-In DMS:</w:delText>
        </w:r>
        <w:r w:rsidRPr="00A936F8" w:rsidDel="00683076">
          <w:rPr>
            <w:szCs w:val="24"/>
          </w:rPr>
          <w:delText xml:space="preserve"> Ensure that exterior seams and joints, except the finish coated face pieces, are continuously welded using an inert gas welding method. Limit the number of seams on the top of the housing to a maximum of three. </w:delText>
        </w:r>
        <w:r w:rsidRPr="00A936F8" w:rsidDel="00683076">
          <w:delText>Stitch weld the exterior housing panel material to the internal structural members to form a unitized structure.</w:delText>
        </w:r>
      </w:del>
    </w:p>
    <w:p w14:paraId="4E264907" w14:textId="77777777" w:rsidR="00663FF0" w:rsidRPr="00A936F8" w:rsidDel="00683076" w:rsidRDefault="00663FF0" w:rsidP="00F22045">
      <w:pPr>
        <w:pStyle w:val="BodyText"/>
        <w:rPr>
          <w:del w:id="639" w:author="Hollis, Melissa" w:date="2022-06-14T08:49:00Z"/>
        </w:rPr>
      </w:pPr>
      <w:del w:id="640" w:author="Hollis, Melissa" w:date="2022-06-14T08:49:00Z">
        <w:r w:rsidRPr="00A936F8" w:rsidDel="00683076">
          <w:tab/>
        </w:r>
        <w:r w:rsidRPr="00A936F8" w:rsidDel="00683076">
          <w:tab/>
        </w:r>
        <w:r w:rsidRPr="00A936F8" w:rsidDel="00683076">
          <w:tab/>
          <w:delText xml:space="preserve">Ensure that exterior mounting assemblies are fabricated from aluminum alloy 6061-T6 extrusions a minimum of 0.1875 inch thick. Include a minimum of three 6061-T6 structural aluminum Z members on the rear of the sign housing in accordance with the </w:delText>
        </w:r>
        <w:r w:rsidRPr="006804F5" w:rsidDel="00683076">
          <w:delText>Standard Plan</w:delText>
        </w:r>
        <w:r w:rsidRPr="00AB6C04" w:rsidDel="00683076">
          <w:delText>s</w:delText>
        </w:r>
        <w:r w:rsidRPr="00A936F8" w:rsidDel="00683076">
          <w:delText>. Ensure structural aluminum Z members run parallel to the top and bottom of the sign housing and are each a single piece of material that spans the full length of the sign. Ensure structural aluminum Z members are attached to the internal framework of the sign.</w:delText>
        </w:r>
      </w:del>
    </w:p>
    <w:p w14:paraId="2DCC70DA" w14:textId="77777777" w:rsidR="00663FF0" w:rsidRPr="00A936F8" w:rsidDel="00683076" w:rsidRDefault="00663FF0" w:rsidP="00F22045">
      <w:pPr>
        <w:pStyle w:val="BodyText"/>
        <w:rPr>
          <w:del w:id="641" w:author="Hollis, Melissa" w:date="2022-06-14T08:49:00Z"/>
        </w:rPr>
      </w:pPr>
      <w:del w:id="642" w:author="Hollis, Melissa" w:date="2022-06-14T08:49:00Z">
        <w:r w:rsidRPr="00A936F8" w:rsidDel="00683076">
          <w:tab/>
        </w:r>
        <w:r w:rsidRPr="00A936F8" w:rsidDel="00683076">
          <w:tab/>
        </w:r>
        <w:r w:rsidRPr="00A936F8" w:rsidDel="00683076">
          <w:tab/>
          <w:delText>Ensure hoist points are attached directly to structural frame members by the sign manufacturer.</w:delText>
        </w:r>
      </w:del>
    </w:p>
    <w:p w14:paraId="171236D6" w14:textId="77777777" w:rsidR="00663FF0" w:rsidRPr="006A5D93" w:rsidDel="00683076" w:rsidRDefault="00663FF0" w:rsidP="00DF63EE">
      <w:pPr>
        <w:pStyle w:val="BodyText"/>
        <w:rPr>
          <w:del w:id="643" w:author="Hollis, Melissa" w:date="2022-06-14T08:49:00Z"/>
        </w:rPr>
      </w:pPr>
      <w:del w:id="644" w:author="Hollis, Melissa" w:date="2022-06-14T08:49:00Z">
        <w:r w:rsidRPr="00A936F8" w:rsidDel="00683076">
          <w:tab/>
        </w:r>
        <w:r w:rsidRPr="00A936F8" w:rsidDel="00683076">
          <w:tab/>
        </w:r>
        <w:r w:rsidRPr="00A936F8" w:rsidDel="00683076">
          <w:tab/>
        </w:r>
        <w:r w:rsidRPr="006A5D93" w:rsidDel="00683076">
          <w:delText>Ensure housing access is provided through an access door that meets the requirements of NEMA TS 4-</w:delText>
        </w:r>
        <w:r w:rsidRPr="006A5D93" w:rsidDel="00683076">
          <w:rPr>
            <w:szCs w:val="24"/>
          </w:rPr>
          <w:delText>2016</w:delText>
        </w:r>
        <w:r w:rsidRPr="006A5D93" w:rsidDel="00683076">
          <w:delText>, Section 3.2.8.1. Ensure the access door includes a keyed tumbler lock and a door handle with a hasp for a padlock. Ensure the door includes a closed-cell neoprene gasket and stainless steel hinges.</w:delText>
        </w:r>
      </w:del>
    </w:p>
    <w:p w14:paraId="30CE68D7" w14:textId="77777777" w:rsidR="00663FF0" w:rsidRPr="006A5D93" w:rsidDel="00683076" w:rsidRDefault="00663FF0" w:rsidP="00DF63EE">
      <w:pPr>
        <w:pStyle w:val="BodyText"/>
        <w:rPr>
          <w:del w:id="645" w:author="Hollis, Melissa" w:date="2022-06-14T08:49:00Z"/>
        </w:rPr>
      </w:pPr>
      <w:del w:id="646" w:author="Hollis, Melissa" w:date="2022-06-14T08:49:00Z">
        <w:r w:rsidRPr="00A936F8" w:rsidDel="00683076">
          <w:tab/>
        </w:r>
        <w:r w:rsidRPr="00A936F8" w:rsidDel="00683076">
          <w:tab/>
        </w:r>
        <w:r w:rsidRPr="00A936F8" w:rsidDel="00683076">
          <w:tab/>
        </w:r>
        <w:r w:rsidRPr="006A5D93" w:rsidDel="00683076">
          <w:delText>Ensure the sign housing meets the requirements of NEMA TS 4-</w:delText>
        </w:r>
        <w:r w:rsidRPr="006A5D93" w:rsidDel="00683076">
          <w:rPr>
            <w:szCs w:val="24"/>
          </w:rPr>
          <w:delText>2016</w:delText>
        </w:r>
        <w:r w:rsidRPr="006A5D93" w:rsidDel="00683076">
          <w:delText>, Section 3.2.8.3 for service lighting. If incandescent lamps are provided, ensure they are fully enclosed in heavy-duty shatterproof, protective fixtures. Ensure that incandescent fixtures include aluminum housing and base, a porcelain socket, and clear glass inner cover. Ensure that all removable components are secured with set screws. If fluorescent lamps are provided, ensure they are fitted with shatter proof protective guards.</w:delText>
        </w:r>
      </w:del>
    </w:p>
    <w:p w14:paraId="7998C350" w14:textId="77777777" w:rsidR="00663FF0" w:rsidRPr="00A936F8" w:rsidDel="00683076" w:rsidRDefault="00663FF0" w:rsidP="00F22045">
      <w:pPr>
        <w:pStyle w:val="BodyText"/>
        <w:rPr>
          <w:del w:id="647" w:author="Hollis, Melissa" w:date="2022-06-14T08:49:00Z"/>
        </w:rPr>
      </w:pPr>
      <w:del w:id="648" w:author="Hollis, Melissa" w:date="2022-06-14T08:49:00Z">
        <w:r w:rsidRPr="00A936F8" w:rsidDel="00683076">
          <w:tab/>
        </w:r>
        <w:r w:rsidRPr="00A936F8" w:rsidDel="00683076">
          <w:tab/>
        </w:r>
        <w:r w:rsidRPr="00A936F8" w:rsidDel="00683076">
          <w:tab/>
          <w:delText>Ensure that the sign housing includes emergency lighting that automatically illuminates the interior in the event of a power outage. Emergency lighting must be capable of operation without power for at least 90 minutes.</w:delText>
        </w:r>
      </w:del>
    </w:p>
    <w:p w14:paraId="7489D1A4" w14:textId="77777777" w:rsidR="00663FF0" w:rsidRPr="00A936F8" w:rsidDel="00683076" w:rsidRDefault="00663FF0" w:rsidP="00F22045">
      <w:pPr>
        <w:pStyle w:val="BodyText"/>
        <w:rPr>
          <w:del w:id="649" w:author="Hollis, Melissa" w:date="2022-06-14T08:49:00Z"/>
        </w:rPr>
      </w:pPr>
      <w:del w:id="650" w:author="Hollis, Melissa" w:date="2022-06-14T08:49:00Z">
        <w:r w:rsidRPr="00A936F8" w:rsidDel="00683076">
          <w:tab/>
        </w:r>
        <w:r w:rsidRPr="00A936F8" w:rsidDel="00683076">
          <w:tab/>
        </w:r>
        <w:r w:rsidRPr="00A936F8" w:rsidDel="00683076">
          <w:tab/>
        </w:r>
        <w:r w:rsidRPr="00A936F8" w:rsidDel="00683076">
          <w:rPr>
            <w:b/>
          </w:rPr>
          <w:delText>700-4.2.1.1 Walk-In DMS Work Area:</w:delText>
        </w:r>
        <w:r w:rsidRPr="00A936F8" w:rsidDel="00683076">
          <w:delText xml:space="preserve"> Ensure the walk-in DMS has a work area that meets the requirements of </w:delText>
        </w:r>
        <w:r w:rsidRPr="006A5D93" w:rsidDel="00683076">
          <w:delText>NEMA TS 4-</w:delText>
        </w:r>
        <w:bookmarkStart w:id="651" w:name="_Hlk505591467"/>
        <w:r w:rsidRPr="006A5D93" w:rsidDel="00683076">
          <w:rPr>
            <w:szCs w:val="24"/>
          </w:rPr>
          <w:delText>2016</w:delText>
        </w:r>
        <w:r w:rsidRPr="006A5D93" w:rsidDel="00683076">
          <w:delText>, Section 3.2.8.2</w:delText>
        </w:r>
        <w:bookmarkEnd w:id="651"/>
        <w:r w:rsidRPr="00A936F8" w:rsidDel="00683076">
          <w:delText>. Finish all edges of the walkway to eliminate sharp edges or protrusions.</w:delText>
        </w:r>
      </w:del>
    </w:p>
    <w:p w14:paraId="663C6AE6" w14:textId="77777777" w:rsidR="00663FF0" w:rsidRPr="00A936F8" w:rsidDel="00683076" w:rsidRDefault="00663FF0" w:rsidP="00F22045">
      <w:pPr>
        <w:pStyle w:val="BodyText"/>
        <w:rPr>
          <w:del w:id="652" w:author="Hollis, Melissa" w:date="2022-06-14T08:49:00Z"/>
          <w:szCs w:val="24"/>
        </w:rPr>
      </w:pPr>
      <w:del w:id="653" w:author="Hollis, Melissa" w:date="2022-06-14T08:49:00Z">
        <w:r w:rsidRPr="00A936F8" w:rsidDel="00683076">
          <w:tab/>
        </w:r>
        <w:r w:rsidRPr="00A936F8" w:rsidDel="00683076">
          <w:tab/>
        </w:r>
        <w:r w:rsidRPr="00A936F8" w:rsidDel="00683076">
          <w:rPr>
            <w:b/>
          </w:rPr>
          <w:delText>700-4.2.2 Sign Housing for Front Access and Embedded DMS:</w:delText>
        </w:r>
        <w:r w:rsidRPr="00A936F8" w:rsidDel="00683076">
          <w:delText xml:space="preserve"> Ensure </w:delText>
        </w:r>
        <w:r w:rsidRPr="00A936F8" w:rsidDel="00683076">
          <w:rPr>
            <w:szCs w:val="24"/>
          </w:rPr>
          <w:delText xml:space="preserve">front access and embedded signs meet the requirements of </w:delText>
        </w:r>
        <w:r w:rsidRPr="006A5D93" w:rsidDel="00683076">
          <w:delText>NEMA TS 4-2016, Section 3.2.5 and Section 3.2.6</w:delText>
        </w:r>
        <w:r w:rsidRPr="00A936F8" w:rsidDel="00683076">
          <w:rPr>
            <w:szCs w:val="24"/>
          </w:rPr>
          <w:delText>. Ensure access does not require specialized tools or excessive force to operate.</w:delText>
        </w:r>
      </w:del>
    </w:p>
    <w:p w14:paraId="36DDF02B" w14:textId="77777777" w:rsidR="00663FF0" w:rsidRPr="00A936F8" w:rsidDel="00683076" w:rsidRDefault="00663FF0" w:rsidP="00F22045">
      <w:pPr>
        <w:pStyle w:val="BodyText"/>
        <w:rPr>
          <w:del w:id="654" w:author="Hollis, Melissa" w:date="2022-06-14T08:49:00Z"/>
        </w:rPr>
      </w:pPr>
      <w:del w:id="655" w:author="Hollis, Melissa" w:date="2022-06-14T08:49:00Z">
        <w:r w:rsidRPr="00A936F8" w:rsidDel="00683076">
          <w:lastRenderedPageBreak/>
          <w:tab/>
        </w:r>
        <w:r w:rsidRPr="00A936F8" w:rsidDel="00683076">
          <w:tab/>
        </w:r>
        <w:r w:rsidRPr="00A936F8" w:rsidDel="00683076">
          <w:rPr>
            <w:b/>
          </w:rPr>
          <w:delText>700-4.2.3 Housing Face Requirements for all DMS:</w:delText>
        </w:r>
        <w:r w:rsidRPr="00A936F8" w:rsidDel="00683076">
          <w:delText xml:space="preserve"> Ensure the sign face meets the requirements of NEMA TS 4-20</w:delText>
        </w:r>
        <w:r w:rsidRPr="006A5D93" w:rsidDel="00683076">
          <w:rPr>
            <w:szCs w:val="24"/>
          </w:rPr>
          <w:delText>16</w:delText>
        </w:r>
        <w:r w:rsidRPr="00A936F8" w:rsidDel="00683076">
          <w:delText xml:space="preserve">, Section 3.1.3. Ensure that all sign face surfaces are finished with a matte black coating system that meets or exceeds American Architectural Manufacturers Association (AAMA) Specification No. 2605. </w:delText>
        </w:r>
        <w:r w:rsidDel="00683076">
          <w:delText>Submit</w:delText>
        </w:r>
        <w:r w:rsidRPr="00A936F8" w:rsidDel="00683076">
          <w:delText xml:space="preserve"> certification that the sign face parts are coated with the prescribed thickness. Except for embedded DMS, ensure the sign face includes a contrast border that meets the requirements of NEMA TS 4-20</w:delText>
        </w:r>
        <w:r w:rsidRPr="006A5D93" w:rsidDel="00683076">
          <w:rPr>
            <w:szCs w:val="24"/>
          </w:rPr>
          <w:delText>16</w:delText>
        </w:r>
        <w:r w:rsidRPr="00A936F8" w:rsidDel="00683076">
          <w:delText>, Section 3.1.6.</w:delText>
        </w:r>
      </w:del>
    </w:p>
    <w:p w14:paraId="7B5369B3" w14:textId="77777777" w:rsidR="00663FF0" w:rsidRPr="00A936F8" w:rsidDel="00683076" w:rsidRDefault="00663FF0" w:rsidP="00BB1142">
      <w:pPr>
        <w:pStyle w:val="BodyText"/>
        <w:rPr>
          <w:del w:id="656" w:author="Hollis, Melissa" w:date="2022-06-14T08:49:00Z"/>
        </w:rPr>
      </w:pPr>
      <w:del w:id="657" w:author="Hollis, Melissa" w:date="2022-06-14T08:49:00Z">
        <w:r w:rsidRPr="00A936F8" w:rsidDel="00683076">
          <w:tab/>
        </w:r>
        <w:r w:rsidRPr="00A936F8" w:rsidDel="00683076">
          <w:tab/>
        </w:r>
        <w:r w:rsidRPr="00A936F8" w:rsidDel="00683076">
          <w:tab/>
        </w:r>
        <w:r w:rsidRPr="00A936F8" w:rsidDel="00683076">
          <w:rPr>
            <w:b/>
          </w:rPr>
          <w:delText>700-4.2.3.1 Housing Face for Walk-In DMS:</w:delText>
        </w:r>
        <w:r w:rsidRPr="00A936F8" w:rsidDel="00683076">
          <w:delText xml:space="preserve"> No exposed fasteners are allowed on the housing face. Ensure that display modules can be easily and rapidly removed from within the sign without disturbing adjacent display modules.</w:delText>
        </w:r>
      </w:del>
    </w:p>
    <w:p w14:paraId="4A0AEE30" w14:textId="77777777" w:rsidR="00663FF0" w:rsidRPr="00A936F8" w:rsidDel="00BB1142" w:rsidRDefault="00663FF0" w:rsidP="00BB1142">
      <w:pPr>
        <w:pStyle w:val="BodyText"/>
        <w:rPr>
          <w:del w:id="658" w:author="Hollis, Melissa" w:date="2022-06-14T08:49:00Z"/>
        </w:rPr>
      </w:pPr>
      <w:del w:id="659" w:author="Hollis, Melissa" w:date="2022-06-14T08:49:00Z">
        <w:r w:rsidRPr="00A936F8" w:rsidDel="00BB1142">
          <w:tab/>
        </w:r>
        <w:r w:rsidRPr="00A936F8" w:rsidDel="00BB1142">
          <w:tab/>
        </w:r>
        <w:r w:rsidRPr="00A936F8" w:rsidDel="00BB1142">
          <w:tab/>
        </w:r>
        <w:r w:rsidRPr="00A936F8" w:rsidDel="00BB1142">
          <w:rPr>
            <w:b/>
          </w:rPr>
          <w:delText>700-4.2.3.2 Housing Face for Front Access and Embedded DMS:</w:delText>
        </w:r>
        <w:r w:rsidRPr="00A936F8" w:rsidDel="00BB1142">
          <w:delText xml:space="preserve"> Any exposed fasteners on the housing face must be the same color and finish as the housing face. Only captive fasteners may be used on the housing face.</w:delText>
        </w:r>
      </w:del>
    </w:p>
    <w:p w14:paraId="20609283" w14:textId="77777777" w:rsidR="00663FF0" w:rsidRPr="00A936F8" w:rsidDel="00BB1142" w:rsidRDefault="00663FF0" w:rsidP="00BB1142">
      <w:pPr>
        <w:pStyle w:val="BodyText"/>
        <w:rPr>
          <w:del w:id="660" w:author="Hollis, Melissa" w:date="2022-06-14T08:49:00Z"/>
        </w:rPr>
      </w:pPr>
      <w:del w:id="661" w:author="Hollis, Melissa" w:date="2022-06-14T08:49:00Z">
        <w:r w:rsidRPr="00A936F8" w:rsidDel="00BB1142">
          <w:tab/>
        </w:r>
        <w:r w:rsidRPr="00A936F8" w:rsidDel="00BB1142">
          <w:tab/>
        </w:r>
        <w:r w:rsidRPr="00A936F8" w:rsidDel="00BB1142">
          <w:tab/>
        </w:r>
        <w:r w:rsidRPr="00A936F8" w:rsidDel="00BB1142">
          <w:rPr>
            <w:b/>
          </w:rPr>
          <w:delText>700-4.2.3.3 External Fascia Panels:</w:delText>
        </w:r>
        <w:r w:rsidRPr="00A936F8" w:rsidDel="00BB1142">
          <w:delText xml:space="preserve"> If the sign includes external fascia panels, ensure that they are constructed using aluminum. Finish each fascia panel with a matte black coating system that meets or exceeds AAMA Specification No. 2605.</w:delText>
        </w:r>
      </w:del>
    </w:p>
    <w:p w14:paraId="33E174B9" w14:textId="77777777" w:rsidR="00663FF0" w:rsidRPr="00A936F8" w:rsidDel="00BB1142" w:rsidRDefault="00663FF0" w:rsidP="00BB1142">
      <w:pPr>
        <w:pStyle w:val="BodyText"/>
        <w:rPr>
          <w:del w:id="662" w:author="Hollis, Melissa" w:date="2022-06-14T08:49:00Z"/>
        </w:rPr>
      </w:pPr>
      <w:del w:id="663" w:author="Hollis, Melissa" w:date="2022-06-14T08:49:00Z">
        <w:r w:rsidRPr="00A936F8" w:rsidDel="00BB1142">
          <w:tab/>
        </w:r>
        <w:r w:rsidRPr="00A936F8" w:rsidDel="00BB1142">
          <w:tab/>
        </w:r>
        <w:r w:rsidRPr="00A936F8" w:rsidDel="00BB1142">
          <w:tab/>
        </w:r>
        <w:r w:rsidRPr="00A936F8" w:rsidDel="00BB1142">
          <w:rPr>
            <w:b/>
          </w:rPr>
          <w:delText>700-4.2.3.4 Lens Panel Assembly:</w:delText>
        </w:r>
        <w:r w:rsidRPr="00A936F8" w:rsidDel="00BB1142">
          <w:delText xml:space="preserve"> If the sign includes lens panel assemblies, ensure they are modular in design, removable, and interchangeable without misalignment of the lens panel and the LED pixels. The lens panel assembly must consist of an environmental shielding layer coating to protect and seal the LED and internal electronics. The coating must be a minimum 90% UV opaque. Lens panels must have a matte black coating that meets or exceeds AAMA Specification No. 2605. Lens panels must include a mask constructed of 0.080 inch minimum thickness aluminum. Ensure that the mask is perforated to provide an aperture for each pixel on the display module. Ensure that the apertures do not block the LED output at the required viewing angle.</w:delText>
        </w:r>
      </w:del>
    </w:p>
    <w:p w14:paraId="6B479B78" w14:textId="77777777" w:rsidR="00663FF0" w:rsidRPr="00A936F8" w:rsidDel="00BB1142" w:rsidRDefault="00663FF0" w:rsidP="00BB1142">
      <w:pPr>
        <w:pStyle w:val="BodyText"/>
        <w:rPr>
          <w:del w:id="664" w:author="Hollis, Melissa" w:date="2022-06-14T08:49:00Z"/>
        </w:rPr>
      </w:pPr>
      <w:del w:id="665" w:author="Hollis, Melissa" w:date="2022-06-14T08:49:00Z">
        <w:r w:rsidRPr="00A936F8" w:rsidDel="00BB1142">
          <w:tab/>
        </w:r>
        <w:r w:rsidRPr="00A936F8" w:rsidDel="00BB1142">
          <w:tab/>
        </w:r>
        <w:r w:rsidRPr="00A936F8" w:rsidDel="00BB1142">
          <w:rPr>
            <w:b/>
          </w:rPr>
          <w:delText>700-4.2.4 Sign Housing Ventilation System:</w:delText>
        </w:r>
        <w:r w:rsidRPr="00A936F8" w:rsidDel="00BB1142">
          <w:delText xml:space="preserve"> The ventilation systems for walk-in, front-access, and embedded DMS must meet the requirements of NEMA TS 4-20</w:delText>
        </w:r>
        <w:r w:rsidRPr="006A5D93" w:rsidDel="00BB1142">
          <w:rPr>
            <w:szCs w:val="24"/>
          </w:rPr>
          <w:delText>16</w:delText>
        </w:r>
        <w:r w:rsidRPr="00A936F8" w:rsidDel="00BB1142">
          <w:delText>, Section 3.1.2.</w:delText>
        </w:r>
      </w:del>
    </w:p>
    <w:p w14:paraId="352448A0" w14:textId="77777777" w:rsidR="00663FF0" w:rsidRPr="00A936F8" w:rsidDel="00BB1142" w:rsidRDefault="00663FF0" w:rsidP="00BB1142">
      <w:pPr>
        <w:pStyle w:val="BodyText"/>
        <w:rPr>
          <w:del w:id="666" w:author="Hollis, Melissa" w:date="2022-06-14T08:49:00Z"/>
        </w:rPr>
      </w:pPr>
      <w:del w:id="667" w:author="Hollis, Melissa" w:date="2022-06-14T08:49:00Z">
        <w:r w:rsidRPr="00A936F8" w:rsidDel="00BB1142">
          <w:tab/>
        </w:r>
        <w:r w:rsidRPr="00A936F8" w:rsidDel="00BB1142">
          <w:tab/>
        </w:r>
        <w:r w:rsidRPr="00A936F8" w:rsidDel="00BB1142">
          <w:tab/>
          <w:delText>Ensure that air drawn into the sign is filtered upon entry. Ensure the ventilation system is automatically tested once each day and that it may be tested on command from remote and local control access locations. Ensure the sign includes a sensor or a sensor assembly to monitor airflow volume to predict the need for a filter change. Ensure the ventilation system fans possess a 100,000 hour, L10 life rating.</w:delText>
        </w:r>
      </w:del>
    </w:p>
    <w:p w14:paraId="4C02E9AE" w14:textId="77777777" w:rsidR="00663FF0" w:rsidRPr="00A936F8" w:rsidDel="00BB1142" w:rsidRDefault="00663FF0" w:rsidP="00BB1142">
      <w:pPr>
        <w:pStyle w:val="BodyText"/>
        <w:rPr>
          <w:del w:id="668" w:author="Hollis, Melissa" w:date="2022-06-14T08:49:00Z"/>
        </w:rPr>
      </w:pPr>
      <w:del w:id="669" w:author="Hollis, Melissa" w:date="2022-06-14T08:49:00Z">
        <w:r w:rsidRPr="00A936F8" w:rsidDel="00BB1142">
          <w:tab/>
        </w:r>
        <w:r w:rsidRPr="00A936F8" w:rsidDel="00BB1142">
          <w:tab/>
        </w:r>
        <w:r w:rsidRPr="00A936F8" w:rsidDel="00BB1142">
          <w:tab/>
        </w:r>
        <w:r w:rsidRPr="00A936F8" w:rsidDel="00BB1142">
          <w:rPr>
            <w:b/>
          </w:rPr>
          <w:delText>700-4.2.4.1 Ventilation System for Walk-In DMS:</w:delText>
        </w:r>
        <w:r w:rsidRPr="00A936F8" w:rsidDel="00BB1142">
          <w:delText xml:space="preserve"> Ensure the sign includes a fail-safe ventilation subsystem that includes a snap disk thermostat that is independent of the sign controller. Preset the thermostat at 130°F. If the sign housing’s interior reaches 130°F, the thermostat must override the normal ventilation system, bypassing the sign controller and turning on all fans. The fans must remain on until the internal sign housing temperature falls to 115°F.</w:delText>
        </w:r>
      </w:del>
    </w:p>
    <w:p w14:paraId="26CBA3F6" w14:textId="77777777" w:rsidR="00663FF0" w:rsidRPr="00A936F8" w:rsidDel="00BB1142" w:rsidRDefault="00663FF0" w:rsidP="00BB1142">
      <w:pPr>
        <w:pStyle w:val="BodyText"/>
        <w:rPr>
          <w:del w:id="670" w:author="Hollis, Melissa" w:date="2022-06-14T08:49:00Z"/>
        </w:rPr>
      </w:pPr>
      <w:del w:id="671" w:author="Hollis, Melissa" w:date="2022-06-14T08:49:00Z">
        <w:r w:rsidRPr="00A936F8" w:rsidDel="00BB1142">
          <w:tab/>
        </w:r>
        <w:r w:rsidRPr="00A936F8" w:rsidDel="00BB1142">
          <w:tab/>
        </w:r>
        <w:r w:rsidRPr="00A936F8" w:rsidDel="00BB1142">
          <w:rPr>
            <w:b/>
          </w:rPr>
          <w:delText>700-4.2.5 Sign Housing Temperature Sensor:</w:delText>
        </w:r>
        <w:r w:rsidRPr="00A936F8" w:rsidDel="00BB1142">
          <w:delText xml:space="preserve"> Ensure that the sign controller continuously measures and monitors the temperature sensors. Ensure that the sign blanks when a critical temperature is exceeded and that the sign reports this event when polled. Ensure that remote and local computers can read all temperature measurements from the sign controller.</w:delText>
        </w:r>
      </w:del>
    </w:p>
    <w:p w14:paraId="6D5DCF7C" w14:textId="77777777" w:rsidR="00663FF0" w:rsidRPr="00A936F8" w:rsidDel="00BB1142" w:rsidRDefault="00663FF0" w:rsidP="00BB1142">
      <w:pPr>
        <w:pStyle w:val="BodyText"/>
        <w:rPr>
          <w:del w:id="672" w:author="Hollis, Melissa" w:date="2022-06-14T08:49:00Z"/>
        </w:rPr>
      </w:pPr>
      <w:del w:id="673" w:author="Hollis, Melissa" w:date="2022-06-14T08:49:00Z">
        <w:r w:rsidRPr="00A936F8" w:rsidDel="00BB1142">
          <w:tab/>
        </w:r>
        <w:r w:rsidRPr="00A936F8" w:rsidDel="00BB1142">
          <w:tab/>
        </w:r>
        <w:r w:rsidRPr="00A936F8" w:rsidDel="00BB1142">
          <w:rPr>
            <w:b/>
          </w:rPr>
          <w:delText>700-4.2.6 Sign Housing Humidity Sensor:</w:delText>
        </w:r>
        <w:r w:rsidRPr="00A936F8" w:rsidDel="00BB1142">
          <w:delText xml:space="preserve"> Humidity sensors must detect from 0 to 100% relative humidity in 1% or smaller increments. Sensors must operate and survive in 0 to 100% relative humidity, and have an accuracy that is better than plus or minus 5% relative humidity. Use of a humidistat is not acceptable.</w:delText>
        </w:r>
      </w:del>
    </w:p>
    <w:p w14:paraId="42EDADF3" w14:textId="77777777" w:rsidR="00663FF0" w:rsidRPr="00A936F8" w:rsidDel="00BB1142" w:rsidRDefault="00663FF0" w:rsidP="00BB1142">
      <w:pPr>
        <w:pStyle w:val="BodyText"/>
        <w:rPr>
          <w:del w:id="674" w:author="Hollis, Melissa" w:date="2022-06-14T08:49:00Z"/>
        </w:rPr>
      </w:pPr>
      <w:del w:id="675" w:author="Hollis, Melissa" w:date="2022-06-14T08:49:00Z">
        <w:r w:rsidRPr="00A936F8" w:rsidDel="00BB1142">
          <w:lastRenderedPageBreak/>
          <w:tab/>
        </w:r>
        <w:r w:rsidRPr="00A936F8" w:rsidDel="00BB1142">
          <w:tab/>
        </w:r>
        <w:r w:rsidRPr="00A936F8" w:rsidDel="00BB1142">
          <w:rPr>
            <w:b/>
          </w:rPr>
          <w:delText>700-4.2.7 Sign Housing Photosensors:</w:delText>
        </w:r>
        <w:r w:rsidRPr="00A936F8" w:rsidDel="00BB1142">
          <w:delText xml:space="preserve"> Ensure the sign meets the requirements of NEMA</w:delText>
        </w:r>
        <w:r w:rsidDel="00BB1142">
          <w:delText> </w:delText>
        </w:r>
        <w:r w:rsidRPr="00A936F8" w:rsidDel="00BB1142">
          <w:delText>TS 4-20</w:delText>
        </w:r>
        <w:r w:rsidRPr="006A5D93" w:rsidDel="00BB1142">
          <w:rPr>
            <w:szCs w:val="24"/>
          </w:rPr>
          <w:delText>16</w:delText>
        </w:r>
        <w:r w:rsidRPr="006A5D93" w:rsidDel="00BB1142">
          <w:delText>, Section 9.1.3</w:delText>
        </w:r>
        <w:r w:rsidRPr="00A936F8" w:rsidDel="00BB1142">
          <w:delText>. Ensure that the sensors provide accurate ambient light condition information to the sign controller for automatic light intensity adjustment. Ensure that the automatic adjustment of the LED driving waveform duty cycle occurs in small enough increments that the sign’s brightness changes smoothly, with no perceivable brightness change between adjacent levels. Ensure that stray headlights shining on the photoelectric sensor at night do not cause LED brightness changes.</w:delText>
        </w:r>
      </w:del>
    </w:p>
    <w:p w14:paraId="33371E51" w14:textId="77777777" w:rsidR="00663FF0" w:rsidRPr="00A936F8" w:rsidDel="00BB1142" w:rsidRDefault="00663FF0" w:rsidP="00BB1142">
      <w:pPr>
        <w:pStyle w:val="BodyText"/>
        <w:rPr>
          <w:del w:id="676" w:author="Hollis, Melissa" w:date="2022-06-14T08:49:00Z"/>
        </w:rPr>
      </w:pPr>
      <w:del w:id="677" w:author="Hollis, Melissa" w:date="2022-06-14T08:49:00Z">
        <w:r w:rsidRPr="00A936F8" w:rsidDel="00BB1142">
          <w:tab/>
        </w:r>
        <w:r w:rsidRPr="00A936F8" w:rsidDel="00BB1142">
          <w:tab/>
        </w:r>
        <w:r w:rsidRPr="00A936F8" w:rsidDel="00BB1142">
          <w:tab/>
          <w:delText>Ensure that the brightness and color of each pixel is uniform over the sign’s entire face within a 30 degree viewing angle in all lighting conditions.</w:delText>
        </w:r>
      </w:del>
    </w:p>
    <w:p w14:paraId="6492D780" w14:textId="77777777" w:rsidR="00663FF0" w:rsidRPr="00A936F8" w:rsidDel="00BB1142" w:rsidRDefault="00663FF0" w:rsidP="00BB1142">
      <w:pPr>
        <w:pStyle w:val="BodyText"/>
        <w:rPr>
          <w:del w:id="678" w:author="Hollis, Melissa" w:date="2022-06-14T08:49:00Z"/>
        </w:rPr>
      </w:pPr>
      <w:del w:id="679" w:author="Hollis, Melissa" w:date="2022-06-14T08:49:00Z">
        <w:r w:rsidRPr="00A936F8" w:rsidDel="00BB1142">
          <w:tab/>
        </w:r>
        <w:r w:rsidRPr="00A936F8" w:rsidDel="00BB1142">
          <w:rPr>
            <w:b/>
          </w:rPr>
          <w:delText>700-4.3 Display Modules:</w:delText>
        </w:r>
        <w:r w:rsidRPr="00A936F8" w:rsidDel="00BB1142">
          <w:delText xml:space="preserve"> Provide display modules manufactured by one source and fully interchangeable throughout the manufacturer’s sign system. Ensure that removal or replacement of a complete display module or LED board can be accomplished without the use of special tools.</w:delText>
        </w:r>
      </w:del>
    </w:p>
    <w:p w14:paraId="70622DAD" w14:textId="77777777" w:rsidR="00663FF0" w:rsidRPr="00A936F8" w:rsidDel="00BB1142" w:rsidRDefault="00663FF0" w:rsidP="00BB1142">
      <w:pPr>
        <w:pStyle w:val="BodyText"/>
        <w:rPr>
          <w:del w:id="680" w:author="Hollis, Melissa" w:date="2022-06-14T08:49:00Z"/>
        </w:rPr>
      </w:pPr>
      <w:del w:id="681" w:author="Hollis, Melissa" w:date="2022-06-14T08:49:00Z">
        <w:r w:rsidRPr="00A936F8" w:rsidDel="00BB1142">
          <w:tab/>
        </w:r>
        <w:r w:rsidRPr="00A936F8" w:rsidDel="00BB1142">
          <w:tab/>
          <w:delText>Ensure display modules contain solid-state electronics needed to control pixel data and read pixel status.</w:delText>
        </w:r>
      </w:del>
    </w:p>
    <w:p w14:paraId="017F406F" w14:textId="77777777" w:rsidR="00663FF0" w:rsidRPr="00A936F8" w:rsidDel="00BB1142" w:rsidRDefault="00663FF0" w:rsidP="00BB1142">
      <w:pPr>
        <w:pStyle w:val="BodyText"/>
        <w:rPr>
          <w:del w:id="682" w:author="Hollis, Melissa" w:date="2022-06-14T08:49:00Z"/>
          <w:b/>
        </w:rPr>
      </w:pPr>
      <w:del w:id="683" w:author="Hollis, Melissa" w:date="2022-06-14T08:49:00Z">
        <w:r w:rsidRPr="00A936F8" w:rsidDel="00BB1142">
          <w:tab/>
        </w:r>
        <w:r w:rsidRPr="00A936F8" w:rsidDel="00BB1142">
          <w:tab/>
        </w:r>
        <w:r w:rsidRPr="006A5D93" w:rsidDel="00BB1142">
          <w:delText>Ensure that the sign has a full matrix display area as defined in NEMA TS 4-</w:delText>
        </w:r>
        <w:r w:rsidRPr="006A5D93" w:rsidDel="00BB1142">
          <w:rPr>
            <w:szCs w:val="24"/>
          </w:rPr>
          <w:delText>2016</w:delText>
        </w:r>
        <w:r w:rsidRPr="006A5D93" w:rsidDel="00BB1142">
          <w:delText>, Section 1.6</w:delText>
        </w:r>
        <w:r w:rsidRPr="00A936F8" w:rsidDel="00BB1142">
          <w:delText>.</w:delText>
        </w:r>
      </w:del>
    </w:p>
    <w:p w14:paraId="09D79C19" w14:textId="77777777" w:rsidR="00663FF0" w:rsidRPr="00A936F8" w:rsidDel="00BB1142" w:rsidRDefault="00663FF0" w:rsidP="00BB1142">
      <w:pPr>
        <w:pStyle w:val="BodyText"/>
        <w:rPr>
          <w:del w:id="684" w:author="Hollis, Melissa" w:date="2022-06-14T08:49:00Z"/>
        </w:rPr>
      </w:pPr>
      <w:del w:id="685" w:author="Hollis, Melissa" w:date="2022-06-14T08:49:00Z">
        <w:r w:rsidRPr="00A936F8" w:rsidDel="00BB1142">
          <w:tab/>
        </w:r>
        <w:r w:rsidRPr="00A936F8" w:rsidDel="00BB1142">
          <w:tab/>
        </w:r>
        <w:r w:rsidRPr="00A936F8" w:rsidDel="00BB1142">
          <w:rPr>
            <w:b/>
          </w:rPr>
          <w:delText>700-4.3.1 LED and Pixel Specifications:</w:delText>
        </w:r>
        <w:r w:rsidRPr="00A936F8" w:rsidDel="00BB1142">
          <w:delText xml:space="preserve"> Ensure that LED lamps have a minimum viewing angle of 30 degrees.</w:delText>
        </w:r>
      </w:del>
    </w:p>
    <w:p w14:paraId="2F8C2049" w14:textId="77777777" w:rsidR="00663FF0" w:rsidRPr="00A936F8" w:rsidDel="00BB1142" w:rsidRDefault="00663FF0" w:rsidP="00BB1142">
      <w:pPr>
        <w:pStyle w:val="BodyText"/>
        <w:rPr>
          <w:del w:id="686" w:author="Hollis, Melissa" w:date="2022-06-14T08:49:00Z"/>
        </w:rPr>
      </w:pPr>
      <w:del w:id="687" w:author="Hollis, Melissa" w:date="2022-06-14T08:49:00Z">
        <w:r w:rsidRPr="00A936F8" w:rsidDel="00BB1142">
          <w:tab/>
        </w:r>
        <w:r w:rsidRPr="00A936F8" w:rsidDel="00BB1142">
          <w:tab/>
        </w:r>
        <w:r w:rsidRPr="00A936F8" w:rsidDel="00BB1142">
          <w:tab/>
          <w:delText>Ensure that all pixels in all signs in a project, including operational support supplies, have equal color and on-axis intensity. Ensure that the sign display meets the luminance requirements of NEMA TS 4-20</w:delText>
        </w:r>
        <w:r w:rsidRPr="006A5D93" w:rsidDel="00BB1142">
          <w:rPr>
            <w:szCs w:val="24"/>
          </w:rPr>
          <w:delText>16</w:delText>
        </w:r>
        <w:r w:rsidRPr="00A936F8" w:rsidDel="00BB1142">
          <w:delText>, Section 5.4, for light emitting signs connected at full power. Ensure that amber displays produce an overall luminous intensity of at least 9200 candelas per square meter when operating at 100% intensity. Provide the LED brightness and color bins that are used in each pixel to the Engineer for approval. Ensure that the LED manufacturer demonstrates testing and binning according to the International Commission on Illumination (</w:delText>
        </w:r>
        <w:r w:rsidRPr="00A936F8" w:rsidDel="00BB1142">
          <w:rPr>
            <w:iCs/>
          </w:rPr>
          <w:delText xml:space="preserve">CIE) 127-1997 </w:delText>
        </w:r>
        <w:r w:rsidRPr="00A936F8" w:rsidDel="00BB1142">
          <w:delText>Standard.</w:delText>
        </w:r>
      </w:del>
    </w:p>
    <w:p w14:paraId="2DBF4E26" w14:textId="77777777" w:rsidR="00663FF0" w:rsidRPr="00A936F8" w:rsidDel="00BB1142" w:rsidRDefault="00663FF0" w:rsidP="00BB1142">
      <w:pPr>
        <w:pStyle w:val="BodyText"/>
        <w:rPr>
          <w:del w:id="688" w:author="Hollis, Melissa" w:date="2022-06-14T08:49:00Z"/>
        </w:rPr>
      </w:pPr>
      <w:del w:id="689" w:author="Hollis, Melissa" w:date="2022-06-14T08:49:00Z">
        <w:r w:rsidRPr="00A936F8" w:rsidDel="00BB1142">
          <w:tab/>
        </w:r>
        <w:r w:rsidRPr="00A936F8" w:rsidDel="00BB1142">
          <w:tab/>
        </w:r>
        <w:r w:rsidRPr="00A936F8" w:rsidDel="00BB1142">
          <w:tab/>
          <w:delText>Ensure that all LEDs operate within the LED manufacturer’s recommendations for typical forward voltage, peak pulsed forward current, and other ratings. Component ratings must not be exceeded under any operating condition.</w:delText>
        </w:r>
      </w:del>
    </w:p>
    <w:p w14:paraId="1F25DDCA" w14:textId="77777777" w:rsidR="00663FF0" w:rsidRPr="00A936F8" w:rsidDel="00BB1142" w:rsidRDefault="00663FF0" w:rsidP="00BB1142">
      <w:pPr>
        <w:pStyle w:val="BodyText"/>
        <w:rPr>
          <w:del w:id="690" w:author="Hollis, Melissa" w:date="2022-06-14T08:49:00Z"/>
        </w:rPr>
      </w:pPr>
      <w:del w:id="691" w:author="Hollis, Melissa" w:date="2022-06-14T08:49:00Z">
        <w:r w:rsidRPr="00A936F8" w:rsidDel="00BB1142">
          <w:tab/>
        </w:r>
        <w:r w:rsidRPr="00A936F8" w:rsidDel="00BB1142">
          <w:tab/>
        </w:r>
        <w:r w:rsidRPr="00A936F8" w:rsidDel="00BB1142">
          <w:tab/>
          <w:delText>Ensure that the operational status of each pixel in the sign can be automatically tested once a day. Ensure that the pixel status test determines the functional status of the pixel as defined by the pixel Failure Status object in National Transportation Communications for ITS Protocol (NTCIP) 1203 v02.39 and does not affect the displayed message for more than half a second.</w:delText>
        </w:r>
      </w:del>
    </w:p>
    <w:p w14:paraId="0ABA3F47" w14:textId="77777777" w:rsidR="00663FF0" w:rsidRPr="00A936F8" w:rsidDel="00BB1142" w:rsidRDefault="00663FF0" w:rsidP="00BB1142">
      <w:pPr>
        <w:pStyle w:val="BodyText"/>
        <w:rPr>
          <w:del w:id="692" w:author="Hollis, Melissa" w:date="2022-06-14T08:49:00Z"/>
        </w:rPr>
      </w:pPr>
      <w:del w:id="693" w:author="Hollis, Melissa" w:date="2022-06-14T08:49:00Z">
        <w:r w:rsidRPr="00A936F8" w:rsidDel="00BB1142">
          <w:tab/>
        </w:r>
        <w:r w:rsidRPr="00A936F8" w:rsidDel="00BB1142">
          <w:tab/>
        </w:r>
        <w:r w:rsidRPr="00A936F8" w:rsidDel="00BB1142">
          <w:tab/>
          <w:delText>Ensure that LEDs are individually mounted directly on a printed circuit board (PCB).</w:delText>
        </w:r>
      </w:del>
    </w:p>
    <w:p w14:paraId="261A3B0F" w14:textId="77777777" w:rsidR="00663FF0" w:rsidRPr="00A936F8" w:rsidDel="00BB1142" w:rsidRDefault="00663FF0" w:rsidP="00BB1142">
      <w:pPr>
        <w:pStyle w:val="BodyText"/>
        <w:rPr>
          <w:del w:id="694" w:author="Hollis, Melissa" w:date="2022-06-14T08:49:00Z"/>
        </w:rPr>
      </w:pPr>
      <w:del w:id="695" w:author="Hollis, Melissa" w:date="2022-06-14T08:49:00Z">
        <w:r w:rsidRPr="00A936F8" w:rsidDel="00BB1142">
          <w:tab/>
        </w:r>
        <w:r w:rsidRPr="00A936F8" w:rsidDel="00BB1142">
          <w:tab/>
        </w:r>
        <w:r w:rsidRPr="00A936F8" w:rsidDel="00BB1142">
          <w:rPr>
            <w:b/>
          </w:rPr>
          <w:delText>700-4.3.2 Optical, Electrical, and Mechanical Specifications for Display Modules:</w:delText>
        </w:r>
        <w:r w:rsidRPr="00A936F8" w:rsidDel="00BB1142">
          <w:delText xml:space="preserve"> Ensure the display modules are rectangular and have an identical vertical and horizontal pitch between adjacent pixels. Ensure that the separation between the last column of one display module and the first column of the next module is equal to the horizontal distance between the columns of a single display module. Full-color signs must have a pitch equal to or less than 35 mm.</w:delText>
        </w:r>
      </w:del>
    </w:p>
    <w:p w14:paraId="57586961" w14:textId="77777777" w:rsidR="00663FF0" w:rsidRPr="00A936F8" w:rsidDel="00BB1142" w:rsidRDefault="00663FF0" w:rsidP="00BB1142">
      <w:pPr>
        <w:pStyle w:val="BodyText"/>
        <w:rPr>
          <w:del w:id="696" w:author="Hollis, Melissa" w:date="2022-06-14T08:49:00Z"/>
        </w:rPr>
      </w:pPr>
      <w:del w:id="697" w:author="Hollis, Melissa" w:date="2022-06-14T08:49:00Z">
        <w:r w:rsidRPr="00A936F8" w:rsidDel="00BB1142">
          <w:tab/>
        </w:r>
        <w:r w:rsidRPr="00A936F8" w:rsidDel="00BB1142">
          <w:tab/>
        </w:r>
        <w:r w:rsidRPr="00A936F8" w:rsidDel="00BB1142">
          <w:tab/>
          <w:delText>Ensure that the LED circuit board is a NEMA FR4-rated, single 0.062 inch, black PCB. Ensure that no PCB has more than two PCB jumper wires present. Finish all PCBs with a solder mask and a component-identifying silk screen.</w:delText>
        </w:r>
      </w:del>
    </w:p>
    <w:p w14:paraId="75CF95E6" w14:textId="77777777" w:rsidR="00663FF0" w:rsidRPr="00A936F8" w:rsidDel="00BB1142" w:rsidRDefault="00663FF0" w:rsidP="00BB1142">
      <w:pPr>
        <w:pStyle w:val="BodyText"/>
        <w:rPr>
          <w:del w:id="698" w:author="Hollis, Melissa" w:date="2022-06-14T08:49:00Z"/>
        </w:rPr>
      </w:pPr>
      <w:del w:id="699" w:author="Hollis, Melissa" w:date="2022-06-14T08:49:00Z">
        <w:r w:rsidRPr="00A936F8" w:rsidDel="00BB1142">
          <w:lastRenderedPageBreak/>
          <w:tab/>
        </w:r>
        <w:r w:rsidRPr="00A936F8" w:rsidDel="00BB1142">
          <w:tab/>
        </w:r>
        <w:r w:rsidRPr="00A936F8" w:rsidDel="00BB1142">
          <w:tab/>
          <w:delText>Provide PCBs with conformal coating meeting the material requirements of MIL-I-46058C Military Standard, United States Department of Defense (USDOD).</w:delText>
        </w:r>
      </w:del>
    </w:p>
    <w:p w14:paraId="37B6910A" w14:textId="77777777" w:rsidR="00663FF0" w:rsidRPr="00A936F8" w:rsidDel="00BB1142" w:rsidRDefault="00663FF0" w:rsidP="00BB1142">
      <w:pPr>
        <w:pStyle w:val="BodyText"/>
        <w:rPr>
          <w:del w:id="700" w:author="Hollis, Melissa" w:date="2022-06-14T08:49:00Z"/>
        </w:rPr>
      </w:pPr>
      <w:del w:id="701" w:author="Hollis, Melissa" w:date="2022-06-14T08:49:00Z">
        <w:r w:rsidRPr="00A936F8" w:rsidDel="00BB1142">
          <w:tab/>
        </w:r>
        <w:r w:rsidRPr="00A936F8" w:rsidDel="00BB1142">
          <w:tab/>
        </w:r>
        <w:r w:rsidRPr="00A936F8" w:rsidDel="00BB1142">
          <w:tab/>
          <w:delText>Ensure that any devices used to secure LEDs do not block air flow to the LED leads or block the LED light output at the required viewing angle. Ensure that all components on the LED side of a PCB are black.</w:delText>
        </w:r>
      </w:del>
    </w:p>
    <w:p w14:paraId="71E70977" w14:textId="77777777" w:rsidR="00663FF0" w:rsidRPr="00A936F8" w:rsidDel="00BB1142" w:rsidRDefault="00663FF0" w:rsidP="00BB1142">
      <w:pPr>
        <w:pStyle w:val="BodyText"/>
        <w:rPr>
          <w:del w:id="702" w:author="Hollis, Melissa" w:date="2022-06-14T08:49:00Z"/>
        </w:rPr>
      </w:pPr>
      <w:del w:id="703" w:author="Hollis, Melissa" w:date="2022-06-14T08:49:00Z">
        <w:r w:rsidRPr="00A936F8" w:rsidDel="00BB1142">
          <w:tab/>
        </w:r>
        <w:r w:rsidRPr="00A936F8" w:rsidDel="00BB1142">
          <w:tab/>
        </w:r>
        <w:r w:rsidRPr="00A936F8" w:rsidDel="00BB1142">
          <w:tab/>
          <w:delText>Ensure that there are a minimum of two power supplies that are wired in a parallel configuration for redundancy. Ensure that if one, or 25% of the supplies in a group, whichever is greater, completely fails, the sign shall still be supplied with enough power to run 40% of all pixels at a 100% duty cycle with an ambient operating temperature of 165°F.</w:delText>
        </w:r>
      </w:del>
    </w:p>
    <w:p w14:paraId="47631C75" w14:textId="77777777" w:rsidR="00663FF0" w:rsidRPr="00A936F8" w:rsidDel="00BB1142" w:rsidRDefault="00663FF0" w:rsidP="00BB1142">
      <w:pPr>
        <w:pStyle w:val="BodyText"/>
        <w:rPr>
          <w:del w:id="704" w:author="Hollis, Melissa" w:date="2022-06-14T08:49:00Z"/>
        </w:rPr>
      </w:pPr>
      <w:del w:id="705" w:author="Hollis, Melissa" w:date="2022-06-14T08:49:00Z">
        <w:r w:rsidRPr="00A936F8" w:rsidDel="00BB1142">
          <w:tab/>
        </w:r>
        <w:r w:rsidRPr="00A936F8" w:rsidDel="00BB1142">
          <w:tab/>
        </w:r>
        <w:r w:rsidRPr="00A936F8" w:rsidDel="00BB1142">
          <w:tab/>
          <w:delText xml:space="preserve">Ensure that the sign controller continuously measures and monitors all LED module power supply voltages and provides the voltage readings to the TMC or a laptop computer on command. </w:delText>
        </w:r>
      </w:del>
    </w:p>
    <w:p w14:paraId="404782A8" w14:textId="77777777" w:rsidR="00663FF0" w:rsidRPr="00A936F8" w:rsidDel="00BB1142" w:rsidRDefault="00663FF0" w:rsidP="00BB1142">
      <w:pPr>
        <w:pStyle w:val="BodyText"/>
        <w:rPr>
          <w:del w:id="706" w:author="Hollis, Melissa" w:date="2022-06-14T08:49:00Z"/>
        </w:rPr>
      </w:pPr>
      <w:del w:id="707" w:author="Hollis, Melissa" w:date="2022-06-14T08:49:00Z">
        <w:r w:rsidRPr="00A936F8" w:rsidDel="00BB1142">
          <w:tab/>
        </w:r>
        <w:r w:rsidRPr="00A936F8" w:rsidDel="00BB1142">
          <w:tab/>
        </w:r>
        <w:r w:rsidRPr="00A936F8" w:rsidDel="00BB1142">
          <w:tab/>
          <w:delText>Ensure that LEDs are protected from external environmental conditions, including moisture, snow, ice, wind, dust, dirt, and UV rays. Do not use epoxy to encapsulate the LEDs.</w:delText>
        </w:r>
      </w:del>
    </w:p>
    <w:p w14:paraId="126C2BD2" w14:textId="77777777" w:rsidR="00663FF0" w:rsidRPr="00A936F8" w:rsidRDefault="00663FF0" w:rsidP="00BB1142">
      <w:pPr>
        <w:pStyle w:val="BodyText"/>
      </w:pPr>
      <w:del w:id="708" w:author="Hollis, Melissa" w:date="2022-06-14T08:49:00Z">
        <w:r w:rsidRPr="00A936F8" w:rsidDel="00BB1142">
          <w:tab/>
        </w:r>
        <w:r w:rsidRPr="00A936F8" w:rsidDel="00BB1142">
          <w:tab/>
        </w:r>
        <w:r w:rsidRPr="00A936F8" w:rsidDel="00BB1142">
          <w:rPr>
            <w:b/>
          </w:rPr>
          <w:delText>700-4.3.3 Display Area for Walk-In DMS:</w:delText>
        </w:r>
        <w:r w:rsidRPr="00A936F8" w:rsidDel="00BB1142">
          <w:delText xml:space="preserve"> </w:delText>
        </w:r>
        <w:r w:rsidRPr="006A5D93" w:rsidDel="00BB1142">
          <w:delText>Ensure that the display area is capable of displaying three lines with a minimum of 15 characters per line, using an 18 inch font that meets the height to width ratio and character spacing in the MUTCD, Section 2L.04, paragraphs 05, 06, and 08.</w:delText>
        </w:r>
      </w:del>
    </w:p>
    <w:p w14:paraId="5AD9C106" w14:textId="77777777" w:rsidR="00663FF0" w:rsidRPr="00A936F8" w:rsidRDefault="00663FF0" w:rsidP="00F22045">
      <w:pPr>
        <w:pStyle w:val="BodyText"/>
      </w:pPr>
      <w:r w:rsidRPr="00A936F8">
        <w:tab/>
      </w:r>
      <w:r w:rsidRPr="00A936F8">
        <w:rPr>
          <w:b/>
        </w:rPr>
        <w:t>700-</w:t>
      </w:r>
      <w:del w:id="709" w:author="Hollis, Melissa" w:date="2022-06-14T08:43:00Z">
        <w:r w:rsidRPr="00A936F8" w:rsidDel="00EA2BDD">
          <w:rPr>
            <w:b/>
          </w:rPr>
          <w:delText>4.4</w:delText>
        </w:r>
      </w:del>
      <w:ins w:id="710" w:author="Hollis, Melissa" w:date="2022-06-14T08:43:00Z">
        <w:r>
          <w:rPr>
            <w:b/>
          </w:rPr>
          <w:t>6.3</w:t>
        </w:r>
      </w:ins>
      <w:r w:rsidRPr="00A936F8">
        <w:rPr>
          <w:b/>
        </w:rPr>
        <w:t xml:space="preserve"> Characters, Fonts, and Color:</w:t>
      </w:r>
      <w:r w:rsidRPr="00A936F8">
        <w:t xml:space="preserve"> </w:t>
      </w:r>
      <w:del w:id="711" w:author="Hollis, Melissa" w:date="2022-06-14T08:50:00Z">
        <w:r w:rsidRPr="00A936F8" w:rsidDel="00BB1142">
          <w:delText xml:space="preserve">Ensure that the signs are capable of displaying American Standard Code for Information Interchange (ASCII) characters 32 through 126, including all uppercase and lowercase letters, and digits 0 through 9, at any location in the message line. </w:delText>
        </w:r>
      </w:del>
      <w:r w:rsidRPr="00A936F8">
        <w:t>Submit a list of the character fonts to the Engineer for approval.</w:t>
      </w:r>
    </w:p>
    <w:p w14:paraId="6ECEE3AF" w14:textId="77777777" w:rsidR="00663FF0" w:rsidRPr="00A936F8" w:rsidDel="00BB1142" w:rsidRDefault="00663FF0" w:rsidP="00F22045">
      <w:pPr>
        <w:pStyle w:val="BodyText"/>
        <w:rPr>
          <w:del w:id="712" w:author="Hollis, Melissa" w:date="2022-06-14T08:50:00Z"/>
        </w:rPr>
      </w:pPr>
      <w:del w:id="713" w:author="Hollis, Melissa" w:date="2022-06-14T08:50:00Z">
        <w:r w:rsidRPr="00A936F8" w:rsidDel="00BB1142">
          <w:tab/>
        </w:r>
        <w:r w:rsidRPr="00A936F8" w:rsidDel="00BB1142">
          <w:tab/>
          <w:delText>All signs must be loaded (as a factory default) with a font in accordance with or that resembles the standard font set described in NEMA TS 4-20</w:delText>
        </w:r>
        <w:r w:rsidRPr="006A5D93" w:rsidDel="00BB1142">
          <w:rPr>
            <w:szCs w:val="24"/>
          </w:rPr>
          <w:delText>16</w:delText>
        </w:r>
        <w:r w:rsidRPr="00A936F8" w:rsidDel="00BB1142">
          <w:delText>, Section 5.6. For signs with a pixel pitch of 35 mm or less, ensure the sign is loaded (as a factory default) with a font set that resembles the FHWA Series E2000 standard font.</w:delText>
        </w:r>
      </w:del>
    </w:p>
    <w:p w14:paraId="1201AEFB" w14:textId="77777777" w:rsidR="00663FF0" w:rsidRPr="00A936F8" w:rsidDel="00BB1142" w:rsidRDefault="00663FF0" w:rsidP="00F22045">
      <w:pPr>
        <w:pStyle w:val="BodyText"/>
        <w:rPr>
          <w:del w:id="714" w:author="Hollis, Melissa" w:date="2022-06-14T08:50:00Z"/>
        </w:rPr>
      </w:pPr>
      <w:del w:id="715" w:author="Hollis, Melissa" w:date="2022-06-14T08:50:00Z">
        <w:r w:rsidRPr="00A936F8" w:rsidDel="00BB1142">
          <w:tab/>
        </w:r>
        <w:r w:rsidRPr="00A936F8" w:rsidDel="00BB1142">
          <w:tab/>
          <w:delText>Ensure DMS fonts have character dimensions that meet the MUTCD, Section 2L.04, paragraph 08.</w:delText>
        </w:r>
      </w:del>
    </w:p>
    <w:p w14:paraId="65A29724" w14:textId="77777777" w:rsidR="00663FF0" w:rsidRPr="00A936F8" w:rsidDel="00BB1142" w:rsidRDefault="00663FF0" w:rsidP="00F22045">
      <w:pPr>
        <w:pStyle w:val="BodyText"/>
        <w:rPr>
          <w:del w:id="716" w:author="Hollis, Melissa" w:date="2022-06-14T08:50:00Z"/>
        </w:rPr>
      </w:pPr>
      <w:del w:id="717" w:author="Hollis, Melissa" w:date="2022-06-14T08:50:00Z">
        <w:r w:rsidRPr="00A936F8" w:rsidDel="00BB1142">
          <w:tab/>
        </w:r>
        <w:r w:rsidRPr="00A936F8" w:rsidDel="00BB1142">
          <w:tab/>
          <w:delText>Ensure that full-color signs can display the colors prescribed in the MUTCD, Section 1A.12.</w:delText>
        </w:r>
      </w:del>
    </w:p>
    <w:p w14:paraId="298D369E" w14:textId="77777777" w:rsidR="00663FF0" w:rsidRPr="00A936F8" w:rsidDel="001C6D11" w:rsidRDefault="00663FF0" w:rsidP="001C6D11">
      <w:pPr>
        <w:pStyle w:val="BodyText"/>
        <w:rPr>
          <w:del w:id="718" w:author="Hollis, Melissa" w:date="2022-06-14T08:50:00Z"/>
        </w:rPr>
      </w:pPr>
      <w:r w:rsidRPr="00A936F8">
        <w:rPr>
          <w:b/>
        </w:rPr>
        <w:tab/>
        <w:t>700-</w:t>
      </w:r>
      <w:del w:id="719" w:author="Hollis, Melissa" w:date="2022-06-14T08:43:00Z">
        <w:r w:rsidRPr="00A936F8" w:rsidDel="00EA2BDD">
          <w:rPr>
            <w:b/>
          </w:rPr>
          <w:delText>4.5</w:delText>
        </w:r>
      </w:del>
      <w:ins w:id="720" w:author="Hollis, Melissa" w:date="2022-06-14T08:43:00Z">
        <w:r>
          <w:rPr>
            <w:b/>
          </w:rPr>
          <w:t>6.4</w:t>
        </w:r>
      </w:ins>
      <w:r w:rsidRPr="00A936F8">
        <w:rPr>
          <w:b/>
        </w:rPr>
        <w:t xml:space="preserve"> Main Power Supply and Energy Distribution Specifications:</w:t>
      </w:r>
      <w:r w:rsidRPr="00A936F8">
        <w:t xml:space="preserve"> </w:t>
      </w:r>
      <w:del w:id="721" w:author="Hollis, Melissa" w:date="2022-06-14T08:50:00Z">
        <w:r w:rsidRPr="00A936F8" w:rsidDel="001C6D11">
          <w:delText>Provide a nominal single-phase power line voltage of 120/240 V</w:delText>
        </w:r>
        <w:r w:rsidRPr="00A936F8" w:rsidDel="001C6D11">
          <w:rPr>
            <w:vertAlign w:val="subscript"/>
          </w:rPr>
          <w:delText xml:space="preserve">AC. </w:delText>
        </w:r>
        <w:r w:rsidRPr="00A936F8" w:rsidDel="001C6D11">
          <w:delText>Ensure the DMS meets the requirements of NEMA TS 4-20</w:delText>
        </w:r>
        <w:r w:rsidRPr="006A5D93" w:rsidDel="001C6D11">
          <w:rPr>
            <w:szCs w:val="24"/>
          </w:rPr>
          <w:delText>16</w:delText>
        </w:r>
        <w:r w:rsidRPr="00A936F8" w:rsidDel="001C6D11">
          <w:delText>, Section 10.2.</w:delText>
        </w:r>
      </w:del>
    </w:p>
    <w:p w14:paraId="29750C83" w14:textId="77777777" w:rsidR="00663FF0" w:rsidRPr="00A936F8" w:rsidDel="001C6D11" w:rsidRDefault="00663FF0" w:rsidP="001C6D11">
      <w:pPr>
        <w:pStyle w:val="BodyText"/>
        <w:rPr>
          <w:del w:id="722" w:author="Hollis, Melissa" w:date="2022-06-14T08:50:00Z"/>
        </w:rPr>
      </w:pPr>
      <w:del w:id="723" w:author="Hollis, Melissa" w:date="2022-06-14T08:50:00Z">
        <w:r w:rsidRPr="00A936F8" w:rsidDel="001C6D11">
          <w:tab/>
        </w:r>
        <w:r w:rsidRPr="00A936F8" w:rsidDel="001C6D11">
          <w:tab/>
          <w:delText>Ensure all 120 V</w:delText>
        </w:r>
        <w:r w:rsidRPr="00A936F8" w:rsidDel="001C6D11">
          <w:rPr>
            <w:vertAlign w:val="subscript"/>
          </w:rPr>
          <w:delText>AC</w:delText>
        </w:r>
        <w:r w:rsidRPr="00A936F8" w:rsidDel="001C6D11">
          <w:delText xml:space="preserve"> wiring has an overall nonmetallic jacket or is placed in metal conduit, pull boxes, raceways, or control cabinets and installed as required by the </w:delText>
        </w:r>
        <w:r w:rsidRPr="00A936F8" w:rsidDel="001C6D11">
          <w:rPr>
            <w:iCs/>
          </w:rPr>
          <w:delText>NEC</w:delText>
        </w:r>
        <w:r w:rsidRPr="00A936F8" w:rsidDel="001C6D11">
          <w:delText>. Do not use the sign housing as a wiring raceway or control cabinet.</w:delText>
        </w:r>
      </w:del>
    </w:p>
    <w:p w14:paraId="0A6DD183" w14:textId="77777777" w:rsidR="00663FF0" w:rsidRPr="00A936F8" w:rsidDel="001C6D11" w:rsidRDefault="00663FF0" w:rsidP="001C6D11">
      <w:pPr>
        <w:pStyle w:val="BodyText"/>
        <w:rPr>
          <w:del w:id="724" w:author="Hollis, Melissa" w:date="2022-06-14T08:50:00Z"/>
        </w:rPr>
      </w:pPr>
      <w:del w:id="725" w:author="Hollis, Melissa" w:date="2022-06-14T08:50:00Z">
        <w:r w:rsidRPr="00A936F8" w:rsidDel="001C6D11">
          <w:tab/>
        </w:r>
        <w:r w:rsidRPr="00A936F8" w:rsidDel="001C6D11">
          <w:tab/>
        </w:r>
      </w:del>
      <w:r w:rsidRPr="00A936F8">
        <w:t xml:space="preserve">Provide Type XHHW power cables sized as required by the </w:t>
      </w:r>
      <w:r w:rsidRPr="00A936F8">
        <w:rPr>
          <w:iCs/>
        </w:rPr>
        <w:t>NEC</w:t>
      </w:r>
      <w:r w:rsidRPr="00A936F8">
        <w:t xml:space="preserve"> for acceptable voltage drops while supplying alternating current to the sign.</w:t>
      </w:r>
    </w:p>
    <w:p w14:paraId="320B52DA" w14:textId="77777777" w:rsidR="00663FF0" w:rsidRPr="00A936F8" w:rsidRDefault="00663FF0" w:rsidP="001C6D11">
      <w:pPr>
        <w:pStyle w:val="BodyText"/>
      </w:pPr>
      <w:del w:id="726" w:author="Hollis, Melissa" w:date="2022-06-14T08:50:00Z">
        <w:r w:rsidRPr="00A936F8" w:rsidDel="001C6D11">
          <w:tab/>
        </w:r>
        <w:r w:rsidRPr="00A936F8" w:rsidDel="001C6D11">
          <w:tab/>
          <w:delText xml:space="preserve">Ensure surge protective devices (SPD) are installed or incorporated in the sign system by the manufacturer to guard against lightning, transient voltage surges, and induced current. Ensure that SPDs meet or exceed the requirements of </w:delText>
        </w:r>
        <w:r w:rsidRPr="001033BE" w:rsidDel="001C6D11">
          <w:delText>Section 620</w:delText>
        </w:r>
        <w:r w:rsidRPr="00A936F8" w:rsidDel="001C6D11">
          <w:delText>. Ensure SPDs protect all electric power and data communication connections</w:delText>
        </w:r>
        <w:r w:rsidRPr="00A936F8" w:rsidDel="001C6D11">
          <w:rPr>
            <w:i/>
          </w:rPr>
          <w:delText>.</w:delText>
        </w:r>
      </w:del>
    </w:p>
    <w:p w14:paraId="77763AE0" w14:textId="77777777" w:rsidR="00663FF0" w:rsidRPr="00A936F8" w:rsidRDefault="00663FF0" w:rsidP="00F22045">
      <w:pPr>
        <w:pStyle w:val="BodyText"/>
      </w:pPr>
      <w:r w:rsidRPr="00A936F8">
        <w:tab/>
      </w:r>
      <w:r w:rsidRPr="00A936F8">
        <w:rPr>
          <w:b/>
        </w:rPr>
        <w:t>700-</w:t>
      </w:r>
      <w:del w:id="727" w:author="Hollis, Melissa" w:date="2022-06-14T08:44:00Z">
        <w:r w:rsidRPr="00A936F8" w:rsidDel="00EA2BDD">
          <w:rPr>
            <w:b/>
          </w:rPr>
          <w:delText>4.6</w:delText>
        </w:r>
      </w:del>
      <w:ins w:id="728" w:author="Hollis, Melissa" w:date="2022-06-14T08:44:00Z">
        <w:r>
          <w:rPr>
            <w:b/>
          </w:rPr>
          <w:t>6.5</w:t>
        </w:r>
      </w:ins>
      <w:r w:rsidRPr="00A936F8">
        <w:rPr>
          <w:b/>
        </w:rPr>
        <w:t xml:space="preserve"> Uninterruptible Power Supply (UPS):</w:t>
      </w:r>
      <w:r w:rsidRPr="00A936F8">
        <w:t xml:space="preserve"> </w:t>
      </w:r>
      <w:del w:id="729" w:author="Hollis, Melissa" w:date="2022-06-14T08:50:00Z">
        <w:r w:rsidRPr="00A936F8" w:rsidDel="001C6D11">
          <w:delText>If a UPS is required in the Contract</w:delText>
        </w:r>
        <w:r w:rsidDel="001C6D11">
          <w:delText xml:space="preserve"> Documents</w:delText>
        </w:r>
        <w:r w:rsidRPr="00A936F8" w:rsidDel="001C6D11">
          <w:delText xml:space="preserve"> for walk-in DMS, ensure the UPS is installed within the sign housing or as shown in the Plans. If a UPS is required in the Contract</w:delText>
        </w:r>
        <w:r w:rsidDel="001C6D11">
          <w:delText xml:space="preserve"> Documents</w:delText>
        </w:r>
        <w:r w:rsidRPr="00A936F8" w:rsidDel="001C6D11">
          <w:delText xml:space="preserve"> for front access and embedded signs, </w:delText>
        </w:r>
        <w:r w:rsidRPr="00A936F8" w:rsidDel="001C6D11">
          <w:lastRenderedPageBreak/>
          <w:delText xml:space="preserve">ensure the UPS is installed within the control cabinet or as shown in the Plans. </w:delText>
        </w:r>
      </w:del>
      <w:r w:rsidRPr="00A936F8">
        <w:t xml:space="preserve">The UPS system must be capable of displaying the current messages on a sign when a power outage occurs. Signs with an UPS must be able to operate on battery power and display text messages for a minimum of two hours. </w:t>
      </w:r>
      <w:del w:id="730" w:author="Hollis, Melissa" w:date="2022-06-14T08:51:00Z">
        <w:r w:rsidRPr="00A936F8" w:rsidDel="00EA42CA">
          <w:delText>Ensure the system uses sealed absorbed glass mat (AGM) batteries.</w:delText>
        </w:r>
      </w:del>
    </w:p>
    <w:p w14:paraId="0DBDA0BC" w14:textId="77777777" w:rsidR="00663FF0" w:rsidRPr="00A936F8" w:rsidRDefault="00663FF0" w:rsidP="00F22045">
      <w:pPr>
        <w:pStyle w:val="BodyText"/>
      </w:pPr>
      <w:r w:rsidRPr="00A936F8">
        <w:tab/>
      </w:r>
      <w:r w:rsidRPr="00A936F8">
        <w:rPr>
          <w:b/>
        </w:rPr>
        <w:t>700-</w:t>
      </w:r>
      <w:del w:id="731" w:author="Hollis, Melissa" w:date="2022-06-14T08:44:00Z">
        <w:r w:rsidRPr="00A936F8" w:rsidDel="00EA2BDD">
          <w:rPr>
            <w:b/>
          </w:rPr>
          <w:delText>4.7</w:delText>
        </w:r>
      </w:del>
      <w:ins w:id="732" w:author="Hollis, Melissa" w:date="2022-06-14T08:44:00Z">
        <w:r>
          <w:rPr>
            <w:b/>
          </w:rPr>
          <w:t>6.6</w:t>
        </w:r>
      </w:ins>
      <w:r w:rsidRPr="00A936F8">
        <w:rPr>
          <w:b/>
        </w:rPr>
        <w:t xml:space="preserve"> Operational Support Supplies:</w:t>
      </w:r>
      <w:r w:rsidRPr="00A936F8">
        <w:t xml:space="preserve"> Furnish </w:t>
      </w:r>
      <w:r w:rsidRPr="00A936F8">
        <w:rPr>
          <w:bCs/>
        </w:rPr>
        <w:t>the operational support supplies listed in Table 700-</w:t>
      </w:r>
      <w:del w:id="733" w:author="Hollis, Melissa" w:date="2022-06-14T08:44:00Z">
        <w:r w:rsidDel="00EA2BDD">
          <w:rPr>
            <w:bCs/>
          </w:rPr>
          <w:delText>1</w:delText>
        </w:r>
      </w:del>
      <w:ins w:id="734" w:author="Hollis, Melissa" w:date="2022-06-14T09:03:00Z">
        <w:r>
          <w:rPr>
            <w:bCs/>
          </w:rPr>
          <w:t>3</w:t>
        </w:r>
      </w:ins>
      <w:r w:rsidRPr="00A936F8">
        <w:rPr>
          <w:bCs/>
        </w:rPr>
        <w:t xml:space="preserve">. </w:t>
      </w:r>
      <w:r w:rsidRPr="00A936F8">
        <w:t>Promptly replace any of the supplies used to perform a warranty repair</w:t>
      </w:r>
      <w:ins w:id="735" w:author="Hollis, Melissa" w:date="2022-06-14T08:51:00Z">
        <w:r>
          <w:t xml:space="preserve"> prior to final acceptance</w:t>
        </w:r>
      </w:ins>
      <w:r w:rsidRPr="00A936F8">
        <w:t>.</w:t>
      </w:r>
    </w:p>
    <w:p w14:paraId="3ECBFB6D" w14:textId="77777777" w:rsidR="00663FF0" w:rsidRPr="00A936F8" w:rsidRDefault="00663FF0" w:rsidP="00F22045">
      <w:pPr>
        <w:pStyle w:val="BodyText"/>
      </w:pPr>
      <w:r w:rsidRPr="00A936F8">
        <w:tab/>
      </w:r>
      <w:r w:rsidRPr="00A936F8">
        <w:tab/>
        <w:t>For every group of 10 or fewer DMSs provided or required, provide one set of supplies as follows:</w:t>
      </w:r>
    </w:p>
    <w:p w14:paraId="3279681B" w14:textId="77777777" w:rsidR="00663FF0" w:rsidRPr="00A936F8" w:rsidRDefault="00663FF0" w:rsidP="00F22045">
      <w:pPr>
        <w:pStyle w:val="BodyText"/>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99"/>
        <w:gridCol w:w="7071"/>
      </w:tblGrid>
      <w:tr w:rsidR="00663FF0" w:rsidRPr="00A936F8" w14:paraId="6417FE18" w14:textId="77777777" w:rsidTr="00FA1AD5">
        <w:tc>
          <w:tcPr>
            <w:tcW w:w="5000" w:type="pct"/>
            <w:gridSpan w:val="2"/>
          </w:tcPr>
          <w:p w14:paraId="769B8FAC" w14:textId="77777777" w:rsidR="00663FF0" w:rsidRPr="00A936F8" w:rsidRDefault="00663FF0" w:rsidP="00FA1AD5">
            <w:pPr>
              <w:pStyle w:val="BodyText"/>
              <w:jc w:val="center"/>
            </w:pPr>
            <w:r w:rsidRPr="00A936F8">
              <w:t>Table</w:t>
            </w:r>
            <w:r>
              <w:t> </w:t>
            </w:r>
            <w:r w:rsidRPr="00A936F8">
              <w:t>700-</w:t>
            </w:r>
            <w:del w:id="736" w:author="Hollis, Melissa" w:date="2022-06-14T08:44:00Z">
              <w:r w:rsidDel="00EA2BDD">
                <w:delText>1</w:delText>
              </w:r>
            </w:del>
            <w:ins w:id="737" w:author="Hollis, Melissa" w:date="2022-06-14T09:03:00Z">
              <w:r>
                <w:t>3</w:t>
              </w:r>
            </w:ins>
          </w:p>
          <w:p w14:paraId="48E3BEB5" w14:textId="77777777" w:rsidR="00663FF0" w:rsidRPr="00A936F8" w:rsidRDefault="00663FF0" w:rsidP="00FA1AD5">
            <w:pPr>
              <w:pStyle w:val="BodyText"/>
              <w:jc w:val="center"/>
            </w:pPr>
            <w:ins w:id="738" w:author="Hollis, Melissa" w:date="2022-06-14T08:51:00Z">
              <w:r>
                <w:t xml:space="preserve">DMS </w:t>
              </w:r>
            </w:ins>
            <w:r w:rsidRPr="00A936F8">
              <w:t>Operational Support Supplies</w:t>
            </w:r>
          </w:p>
        </w:tc>
      </w:tr>
      <w:tr w:rsidR="00663FF0" w:rsidRPr="00A936F8" w14:paraId="12A5B584" w14:textId="77777777" w:rsidTr="00FA1AD5">
        <w:tc>
          <w:tcPr>
            <w:tcW w:w="1227" w:type="pct"/>
            <w:vAlign w:val="center"/>
          </w:tcPr>
          <w:p w14:paraId="077BBE7B" w14:textId="77777777" w:rsidR="00663FF0" w:rsidRPr="00A936F8" w:rsidRDefault="00663FF0" w:rsidP="00FA1AD5">
            <w:pPr>
              <w:pStyle w:val="BodyText"/>
              <w:jc w:val="center"/>
            </w:pPr>
            <w:r w:rsidRPr="00A936F8">
              <w:t>1 each</w:t>
            </w:r>
          </w:p>
        </w:tc>
        <w:tc>
          <w:tcPr>
            <w:tcW w:w="3773" w:type="pct"/>
          </w:tcPr>
          <w:p w14:paraId="31472D68" w14:textId="77777777" w:rsidR="00663FF0" w:rsidRPr="00A936F8" w:rsidRDefault="00663FF0" w:rsidP="00FA1AD5">
            <w:pPr>
              <w:pStyle w:val="BodyText"/>
              <w:jc w:val="center"/>
            </w:pPr>
            <w:r w:rsidRPr="00A936F8">
              <w:t>Sign controller and I/O board(s)</w:t>
            </w:r>
          </w:p>
        </w:tc>
      </w:tr>
      <w:tr w:rsidR="00663FF0" w:rsidRPr="00A936F8" w14:paraId="3E2F7B27" w14:textId="77777777" w:rsidTr="00FA1AD5">
        <w:tc>
          <w:tcPr>
            <w:tcW w:w="1227" w:type="pct"/>
            <w:vAlign w:val="center"/>
          </w:tcPr>
          <w:p w14:paraId="7A314E69" w14:textId="77777777" w:rsidR="00663FF0" w:rsidRPr="00A936F8" w:rsidRDefault="00663FF0" w:rsidP="00FA1AD5">
            <w:pPr>
              <w:pStyle w:val="BodyText"/>
              <w:jc w:val="center"/>
            </w:pPr>
            <w:r w:rsidRPr="006A5D93">
              <w:t>1 per DMS</w:t>
            </w:r>
          </w:p>
        </w:tc>
        <w:tc>
          <w:tcPr>
            <w:tcW w:w="3773" w:type="pct"/>
          </w:tcPr>
          <w:p w14:paraId="5099FA98" w14:textId="77777777" w:rsidR="00663FF0" w:rsidRPr="00A936F8" w:rsidRDefault="00663FF0" w:rsidP="00FA1AD5">
            <w:pPr>
              <w:pStyle w:val="BodyText"/>
              <w:jc w:val="center"/>
            </w:pPr>
            <w:r w:rsidRPr="00A936F8">
              <w:t>LED display modules</w:t>
            </w:r>
          </w:p>
        </w:tc>
      </w:tr>
      <w:tr w:rsidR="00663FF0" w:rsidRPr="00A936F8" w14:paraId="0C8D08CC" w14:textId="77777777" w:rsidTr="00FA1AD5">
        <w:tc>
          <w:tcPr>
            <w:tcW w:w="1227" w:type="pct"/>
            <w:vAlign w:val="center"/>
          </w:tcPr>
          <w:p w14:paraId="3E944A27" w14:textId="77777777" w:rsidR="00663FF0" w:rsidRPr="00A936F8" w:rsidRDefault="00663FF0" w:rsidP="00FA1AD5">
            <w:pPr>
              <w:pStyle w:val="BodyText"/>
              <w:jc w:val="center"/>
            </w:pPr>
            <w:r w:rsidRPr="00A936F8">
              <w:t>1 each</w:t>
            </w:r>
          </w:p>
        </w:tc>
        <w:tc>
          <w:tcPr>
            <w:tcW w:w="3773" w:type="pct"/>
          </w:tcPr>
          <w:p w14:paraId="59EDA2D7" w14:textId="77777777" w:rsidR="00663FF0" w:rsidRPr="00A936F8" w:rsidRDefault="00663FF0" w:rsidP="00FA1AD5">
            <w:pPr>
              <w:pStyle w:val="BodyText"/>
              <w:jc w:val="center"/>
            </w:pPr>
            <w:r w:rsidRPr="00A936F8">
              <w:t>Display power supply</w:t>
            </w:r>
          </w:p>
        </w:tc>
      </w:tr>
      <w:tr w:rsidR="00663FF0" w:rsidRPr="00A936F8" w14:paraId="737D8564" w14:textId="77777777" w:rsidTr="00FA1AD5">
        <w:tc>
          <w:tcPr>
            <w:tcW w:w="1227" w:type="pct"/>
            <w:vAlign w:val="center"/>
          </w:tcPr>
          <w:p w14:paraId="199722CC" w14:textId="77777777" w:rsidR="00663FF0" w:rsidRPr="00A936F8" w:rsidRDefault="00663FF0" w:rsidP="00FA1AD5">
            <w:pPr>
              <w:pStyle w:val="BodyText"/>
              <w:jc w:val="center"/>
            </w:pPr>
            <w:r w:rsidRPr="00A936F8">
              <w:t>1 each</w:t>
            </w:r>
          </w:p>
        </w:tc>
        <w:tc>
          <w:tcPr>
            <w:tcW w:w="3773" w:type="pct"/>
          </w:tcPr>
          <w:p w14:paraId="561EB7C9" w14:textId="77777777" w:rsidR="00663FF0" w:rsidRPr="00A936F8" w:rsidRDefault="00663FF0" w:rsidP="00FA1AD5">
            <w:pPr>
              <w:pStyle w:val="BodyText"/>
              <w:jc w:val="center"/>
            </w:pPr>
            <w:r w:rsidRPr="00A936F8">
              <w:t>Uninterruptible power supply</w:t>
            </w:r>
          </w:p>
        </w:tc>
      </w:tr>
      <w:tr w:rsidR="00663FF0" w:rsidRPr="00A936F8" w14:paraId="6C39AE58" w14:textId="77777777" w:rsidTr="00FA1AD5">
        <w:tc>
          <w:tcPr>
            <w:tcW w:w="1227" w:type="pct"/>
            <w:vAlign w:val="center"/>
          </w:tcPr>
          <w:p w14:paraId="31733255" w14:textId="77777777" w:rsidR="00663FF0" w:rsidRPr="00A936F8" w:rsidRDefault="00663FF0" w:rsidP="00FA1AD5">
            <w:pPr>
              <w:pStyle w:val="BodyText"/>
              <w:jc w:val="center"/>
            </w:pPr>
            <w:r w:rsidRPr="00A936F8">
              <w:t>2 each</w:t>
            </w:r>
          </w:p>
        </w:tc>
        <w:tc>
          <w:tcPr>
            <w:tcW w:w="3773" w:type="pct"/>
          </w:tcPr>
          <w:p w14:paraId="2B5EBB06" w14:textId="77777777" w:rsidR="00663FF0" w:rsidRPr="00A936F8" w:rsidRDefault="00663FF0" w:rsidP="00FA1AD5">
            <w:pPr>
              <w:pStyle w:val="BodyText"/>
              <w:jc w:val="center"/>
            </w:pPr>
            <w:r w:rsidRPr="00A936F8">
              <w:t>Surge suppression sets</w:t>
            </w:r>
          </w:p>
        </w:tc>
      </w:tr>
      <w:tr w:rsidR="00663FF0" w:rsidRPr="00A936F8" w14:paraId="637C9CD1" w14:textId="77777777" w:rsidTr="00FA1AD5">
        <w:tc>
          <w:tcPr>
            <w:tcW w:w="1227" w:type="pct"/>
            <w:vAlign w:val="center"/>
          </w:tcPr>
          <w:p w14:paraId="7BE245A6" w14:textId="77777777" w:rsidR="00663FF0" w:rsidRPr="00A936F8" w:rsidRDefault="00663FF0" w:rsidP="00FA1AD5">
            <w:pPr>
              <w:pStyle w:val="BodyText"/>
              <w:jc w:val="center"/>
            </w:pPr>
            <w:r w:rsidRPr="00A936F8">
              <w:t>1 each</w:t>
            </w:r>
          </w:p>
        </w:tc>
        <w:tc>
          <w:tcPr>
            <w:tcW w:w="3773" w:type="pct"/>
          </w:tcPr>
          <w:p w14:paraId="3296EFDC" w14:textId="77777777" w:rsidR="00663FF0" w:rsidRPr="00A936F8" w:rsidRDefault="00663FF0" w:rsidP="00FA1AD5">
            <w:pPr>
              <w:pStyle w:val="BodyText"/>
              <w:jc w:val="center"/>
            </w:pPr>
            <w:r w:rsidRPr="00A936F8">
              <w:t>Fan assembly</w:t>
            </w:r>
          </w:p>
        </w:tc>
      </w:tr>
    </w:tbl>
    <w:p w14:paraId="3E98EC38" w14:textId="77777777" w:rsidR="00663FF0" w:rsidRPr="00A936F8" w:rsidRDefault="00663FF0" w:rsidP="00F22045">
      <w:pPr>
        <w:pStyle w:val="BodyText"/>
      </w:pPr>
    </w:p>
    <w:p w14:paraId="0BAB0893" w14:textId="77777777" w:rsidR="00663FF0" w:rsidRPr="00A936F8" w:rsidDel="00DB36F7" w:rsidRDefault="00663FF0" w:rsidP="00F22045">
      <w:pPr>
        <w:pStyle w:val="BodyText"/>
        <w:rPr>
          <w:del w:id="739" w:author="Hollis, Melissa" w:date="2022-06-14T08:51:00Z"/>
        </w:rPr>
      </w:pPr>
      <w:del w:id="740" w:author="Hollis, Melissa" w:date="2022-06-14T08:51:00Z">
        <w:r w:rsidRPr="00A936F8" w:rsidDel="00DB36F7">
          <w:tab/>
        </w:r>
        <w:r w:rsidRPr="00A936F8" w:rsidDel="00DB36F7">
          <w:rPr>
            <w:b/>
          </w:rPr>
          <w:delText>700-4.8 Components:</w:delText>
        </w:r>
        <w:r w:rsidRPr="00A936F8" w:rsidDel="00DB36F7">
          <w:delText xml:space="preserve"> All components must meet the requirements of NEMA TS 4-20</w:delText>
        </w:r>
        <w:r w:rsidRPr="006A5D93" w:rsidDel="00DB36F7">
          <w:rPr>
            <w:szCs w:val="24"/>
          </w:rPr>
          <w:delText>16</w:delText>
        </w:r>
        <w:r w:rsidRPr="00A936F8" w:rsidDel="00DB36F7">
          <w:delText>, Section 8.</w:delText>
        </w:r>
      </w:del>
    </w:p>
    <w:p w14:paraId="3B7495EB" w14:textId="77777777" w:rsidR="00663FF0" w:rsidRPr="00A936F8" w:rsidDel="00DB36F7" w:rsidRDefault="00663FF0" w:rsidP="00F22045">
      <w:pPr>
        <w:pStyle w:val="BodyText"/>
        <w:rPr>
          <w:del w:id="741" w:author="Hollis, Melissa" w:date="2022-06-14T08:51:00Z"/>
        </w:rPr>
      </w:pPr>
      <w:del w:id="742" w:author="Hollis, Melissa" w:date="2022-06-14T08:51:00Z">
        <w:r w:rsidRPr="00A936F8" w:rsidDel="00DB36F7">
          <w:tab/>
        </w:r>
        <w:r w:rsidRPr="00A936F8" w:rsidDel="00DB36F7">
          <w:tab/>
        </w:r>
        <w:r w:rsidRPr="00A936F8" w:rsidDel="00DB36F7">
          <w:rPr>
            <w:b/>
          </w:rPr>
          <w:delText>700-4.8.1 Mechanical Components:</w:delText>
        </w:r>
        <w:r w:rsidRPr="00A936F8" w:rsidDel="00DB36F7">
          <w:delText xml:space="preserve"> Ensure that all fasteners, including bolts, nuts, and washers less than 5/8 inch in diameter, are passivated stainless steel, Type 316 or 304 and meet the requirements of ASTM F593 and ASTM F594 for corrosion resistance. Ensure that all bolts and nuts 5/8 inch and over in diameter are galvanized and meet the requirements of ASTM A307. Do not use self-tapping screws. Ensure that all parts are fabricated from corrosion resistant materials, such as plastic, stainless steel, aluminum, or brass. Ensure that construction materials are resistant to fungus growth and moisture deterioration. Ensure that all dissimilar metals are separated with an inert, dielectric material.</w:delText>
        </w:r>
      </w:del>
    </w:p>
    <w:p w14:paraId="02A819CA" w14:textId="77777777" w:rsidR="00663FF0" w:rsidRPr="006A5D93" w:rsidDel="00DB36F7" w:rsidRDefault="00663FF0" w:rsidP="00AB5030">
      <w:pPr>
        <w:pStyle w:val="BodyText"/>
        <w:rPr>
          <w:del w:id="743" w:author="Hollis, Melissa" w:date="2022-06-14T08:51:00Z"/>
        </w:rPr>
      </w:pPr>
      <w:del w:id="744" w:author="Hollis, Melissa" w:date="2022-06-14T08:51:00Z">
        <w:r w:rsidRPr="00A936F8" w:rsidDel="00DB36F7">
          <w:tab/>
        </w:r>
        <w:r w:rsidRPr="00A936F8" w:rsidDel="00DB36F7">
          <w:tab/>
        </w:r>
        <w:r w:rsidRPr="00A936F8" w:rsidDel="00DB36F7">
          <w:rPr>
            <w:b/>
          </w:rPr>
          <w:delText>700-4.8.2 Sign Controller:</w:delText>
        </w:r>
        <w:r w:rsidRPr="00A936F8" w:rsidDel="00DB36F7">
          <w:delText xml:space="preserve"> </w:delText>
        </w:r>
        <w:r w:rsidRPr="006A5D93" w:rsidDel="00DB36F7">
          <w:delText>Ensure that the sign controller monitors the sign in accordance with NEMA TS 4-</w:delText>
        </w:r>
        <w:r w:rsidRPr="006A5D93" w:rsidDel="00DB36F7">
          <w:rPr>
            <w:szCs w:val="24"/>
          </w:rPr>
          <w:delText>2016</w:delText>
        </w:r>
        <w:r w:rsidRPr="006A5D93" w:rsidDel="00DB36F7">
          <w:delText>, Section 9. Ensure the sign monitors the status of any photocells, LED power supplies, humidity, and airflow sensors. Ensure sign controllers use fiber optic cables for data connections between the sign housing and ground-level cabinet.</w:delText>
        </w:r>
      </w:del>
    </w:p>
    <w:p w14:paraId="05F1FD74" w14:textId="77777777" w:rsidR="00663FF0" w:rsidRPr="00A936F8" w:rsidDel="00DB36F7" w:rsidRDefault="00663FF0" w:rsidP="00DB36F7">
      <w:pPr>
        <w:pStyle w:val="BodyText"/>
        <w:rPr>
          <w:del w:id="745" w:author="Hollis, Melissa" w:date="2022-06-14T08:51:00Z"/>
        </w:rPr>
      </w:pPr>
      <w:del w:id="746" w:author="Hollis, Melissa" w:date="2022-06-14T08:51:00Z">
        <w:r w:rsidRPr="006A5D93" w:rsidDel="00DB36F7">
          <w:tab/>
        </w:r>
        <w:r w:rsidRPr="006A5D93" w:rsidDel="00DB36F7">
          <w:tab/>
        </w:r>
        <w:r w:rsidRPr="006A5D93" w:rsidDel="00DB36F7">
          <w:tab/>
          <w:delText>Ensure that the sign controller meets the requirements of NEMA TS 4-</w:delText>
        </w:r>
        <w:r w:rsidRPr="006A5D93" w:rsidDel="00DB36F7">
          <w:rPr>
            <w:szCs w:val="24"/>
          </w:rPr>
          <w:delText>2016</w:delText>
        </w:r>
        <w:r w:rsidRPr="006A5D93" w:rsidDel="00DB36F7">
          <w:delText>, Sections 8.3 and 8.4. Ensure that the sign controller is capable of displaying a self-updating time and date message on the sign. Ensure that sign controllers within ground cabinets are rack-mountable, designed for a standard Electronic Industries Alliance (EIA) EIA-310 19 inch rack, and includes a keypad and display</w:delText>
        </w:r>
        <w:r w:rsidRPr="00A936F8" w:rsidDel="00DB36F7">
          <w:delText>.</w:delText>
        </w:r>
      </w:del>
    </w:p>
    <w:p w14:paraId="2F94FEEB" w14:textId="77777777" w:rsidR="00663FF0" w:rsidRPr="00A936F8" w:rsidDel="00DB36F7" w:rsidRDefault="00663FF0" w:rsidP="00DB36F7">
      <w:pPr>
        <w:pStyle w:val="BodyText"/>
        <w:rPr>
          <w:del w:id="747" w:author="Hollis, Melissa" w:date="2022-06-14T08:52:00Z"/>
        </w:rPr>
      </w:pPr>
      <w:del w:id="748" w:author="Hollis, Melissa" w:date="2022-06-14T08:52:00Z">
        <w:r w:rsidRPr="00A936F8" w:rsidDel="00DB36F7">
          <w:tab/>
        </w:r>
        <w:r w:rsidRPr="00A936F8" w:rsidDel="00DB36F7">
          <w:tab/>
        </w:r>
        <w:r w:rsidRPr="00A936F8" w:rsidDel="00DB36F7">
          <w:rPr>
            <w:b/>
          </w:rPr>
          <w:delText>700-4.8.3 Display System Hardware:</w:delText>
        </w:r>
        <w:r w:rsidRPr="00A936F8" w:rsidDel="00DB36F7">
          <w:delText xml:space="preserve"> Ensure the sign utilizes a system data interface circuit for communications between the sign controller and display modules. Except for embedded DMS, ensure that the following components reside inside the sign housing: sign controller (master or slave), display system interface circuits, display modules, power supplies, local and remote control switches, LED indicators, EIA-232 null modem cables (minimum of four feet long for connecting laptop computer to sign controller), and surge protective devices.</w:delText>
        </w:r>
      </w:del>
    </w:p>
    <w:p w14:paraId="02045B8D" w14:textId="77777777" w:rsidR="00663FF0" w:rsidRPr="00A936F8" w:rsidDel="00DB36F7" w:rsidRDefault="00663FF0" w:rsidP="00DB36F7">
      <w:pPr>
        <w:pStyle w:val="BodyText"/>
        <w:rPr>
          <w:del w:id="749" w:author="Hollis, Melissa" w:date="2022-06-14T08:52:00Z"/>
        </w:rPr>
      </w:pPr>
      <w:del w:id="750" w:author="Hollis, Melissa" w:date="2022-06-14T08:52:00Z">
        <w:r w:rsidRPr="00A936F8" w:rsidDel="00DB36F7">
          <w:rPr>
            <w:b/>
          </w:rPr>
          <w:tab/>
        </w:r>
        <w:r w:rsidRPr="00A936F8" w:rsidDel="00DB36F7">
          <w:rPr>
            <w:b/>
          </w:rPr>
          <w:tab/>
          <w:delText>700-4.8.4 Control Cabinet:</w:delText>
        </w:r>
        <w:r w:rsidRPr="00A936F8" w:rsidDel="00DB36F7">
          <w:delText xml:space="preserve"> Provide a control cabinet that meets the requirements of </w:delText>
        </w:r>
        <w:r w:rsidRPr="001033BE" w:rsidDel="00DB36F7">
          <w:delText>Section 676</w:delText>
        </w:r>
        <w:r w:rsidRPr="00A936F8" w:rsidDel="00DB36F7">
          <w:delText>. Ensure that the minimum height of the cabinet is 46 inches.</w:delText>
        </w:r>
      </w:del>
    </w:p>
    <w:p w14:paraId="7C38E0CF" w14:textId="77777777" w:rsidR="00663FF0" w:rsidRPr="00A936F8" w:rsidDel="00DB36F7" w:rsidRDefault="00663FF0" w:rsidP="00DB36F7">
      <w:pPr>
        <w:pStyle w:val="BodyText"/>
        <w:rPr>
          <w:del w:id="751" w:author="Hollis, Melissa" w:date="2022-06-14T08:52:00Z"/>
          <w:rFonts w:ascii="TimesNewRomanPSMT" w:hAnsi="TimesNewRomanPSMT" w:cs="TimesNewRomanPSMT"/>
        </w:rPr>
      </w:pPr>
      <w:del w:id="752" w:author="Hollis, Melissa" w:date="2022-06-14T08:52:00Z">
        <w:r w:rsidRPr="00A936F8" w:rsidDel="00DB36F7">
          <w:rPr>
            <w:rFonts w:ascii="TimesNewRomanPSMT" w:hAnsi="TimesNewRomanPSMT" w:cs="TimesNewRomanPSMT"/>
          </w:rPr>
          <w:lastRenderedPageBreak/>
          <w:tab/>
        </w:r>
        <w:r w:rsidRPr="00A936F8" w:rsidDel="00DB36F7">
          <w:rPr>
            <w:rFonts w:ascii="TimesNewRomanPSMT" w:hAnsi="TimesNewRomanPSMT" w:cs="TimesNewRomanPSMT"/>
          </w:rPr>
          <w:tab/>
        </w:r>
        <w:r w:rsidRPr="00A936F8" w:rsidDel="00DB36F7">
          <w:rPr>
            <w:rFonts w:ascii="TimesNewRomanPSMT" w:hAnsi="TimesNewRomanPSMT" w:cs="TimesNewRomanPSMT"/>
          </w:rPr>
          <w:tab/>
          <w:delText>Provide a ground control cabinet that includes the following assemblies and components: power indicator, surge suppression on both sides of all electronics, communication interface devices, connection for a laptop computer for local control and programming, a four foot long cable to connect laptop computers, a workspace for a laptop computer, and duplex outlets.</w:delText>
        </w:r>
      </w:del>
    </w:p>
    <w:p w14:paraId="2D1570AF" w14:textId="77777777" w:rsidR="00663FF0" w:rsidRPr="00A936F8" w:rsidDel="00DB36F7" w:rsidRDefault="00663FF0" w:rsidP="00DB36F7">
      <w:pPr>
        <w:pStyle w:val="BodyText"/>
        <w:rPr>
          <w:del w:id="753" w:author="Hollis, Melissa" w:date="2022-06-14T08:52:00Z"/>
          <w:rFonts w:ascii="TimesNewRomanPSMT" w:hAnsi="TimesNewRomanPSMT" w:cs="TimesNewRomanPSMT"/>
        </w:rPr>
      </w:pPr>
      <w:del w:id="754" w:author="Hollis, Melissa" w:date="2022-06-14T08:52:00Z">
        <w:r w:rsidRPr="00A936F8" w:rsidDel="00DB36F7">
          <w:rPr>
            <w:rFonts w:ascii="TimesNewRomanPSMT" w:hAnsi="TimesNewRomanPSMT" w:cs="TimesNewRomanPSMT"/>
          </w:rPr>
          <w:tab/>
        </w:r>
        <w:r w:rsidRPr="00A936F8" w:rsidDel="00DB36F7">
          <w:rPr>
            <w:rFonts w:ascii="TimesNewRomanPSMT" w:hAnsi="TimesNewRomanPSMT" w:cs="TimesNewRomanPSMT"/>
          </w:rPr>
          <w:tab/>
        </w:r>
        <w:r w:rsidRPr="00A936F8" w:rsidDel="00DB36F7">
          <w:rPr>
            <w:rFonts w:ascii="TimesNewRomanPSMT" w:hAnsi="TimesNewRomanPSMT" w:cs="TimesNewRomanPSMT"/>
          </w:rPr>
          <w:tab/>
          <w:delText>Provide for all telephone, data, control, power, and confirmation connections between the sign and ground control box, and for any required wiring harnesses and connectors.</w:delText>
        </w:r>
      </w:del>
    </w:p>
    <w:p w14:paraId="2A90A5BE" w14:textId="77777777" w:rsidR="00663FF0" w:rsidRPr="00A936F8" w:rsidDel="00DB36F7" w:rsidRDefault="00663FF0" w:rsidP="00DB36F7">
      <w:pPr>
        <w:pStyle w:val="BodyText"/>
        <w:rPr>
          <w:del w:id="755" w:author="Hollis, Melissa" w:date="2022-06-14T08:52:00Z"/>
          <w:szCs w:val="22"/>
        </w:rPr>
      </w:pPr>
      <w:del w:id="756" w:author="Hollis, Melissa" w:date="2022-06-14T08:52:00Z">
        <w:r w:rsidRPr="00A936F8" w:rsidDel="00DB36F7">
          <w:rPr>
            <w:rFonts w:ascii="TimesNewRomanPSMT" w:hAnsi="TimesNewRomanPSMT" w:cs="TimesNewRomanPSMT"/>
          </w:rPr>
          <w:tab/>
        </w:r>
        <w:r w:rsidRPr="00A936F8" w:rsidDel="00DB36F7">
          <w:rPr>
            <w:rFonts w:ascii="TimesNewRomanPSMT" w:hAnsi="TimesNewRomanPSMT" w:cs="TimesNewRomanPSMT"/>
          </w:rPr>
          <w:tab/>
        </w:r>
        <w:r w:rsidRPr="00A936F8" w:rsidDel="00DB36F7">
          <w:rPr>
            <w:rFonts w:ascii="TimesNewRomanPSMT" w:hAnsi="TimesNewRomanPSMT" w:cs="TimesNewRomanPSMT"/>
            <w:b/>
          </w:rPr>
          <w:delText>700-4.8.5 Sign Controller Communication Interfaces:</w:delText>
        </w:r>
        <w:r w:rsidRPr="00A936F8" w:rsidDel="00DB36F7">
          <w:rPr>
            <w:rFonts w:ascii="TimesNewRomanPSMT" w:hAnsi="TimesNewRomanPSMT" w:cs="TimesNewRomanPSMT"/>
          </w:rPr>
          <w:delText xml:space="preserve"> Ensure the sign controller has communication interfaces in accordance with NEMA TS 4-20</w:delText>
        </w:r>
        <w:r w:rsidRPr="006A5D93" w:rsidDel="00DB36F7">
          <w:rPr>
            <w:szCs w:val="24"/>
          </w:rPr>
          <w:delText>16</w:delText>
        </w:r>
        <w:r w:rsidRPr="006A5D93" w:rsidDel="00DB36F7">
          <w:rPr>
            <w:rFonts w:ascii="TimesNewRomanPSMT" w:hAnsi="TimesNewRomanPSMT" w:cs="TimesNewRomanPSMT"/>
          </w:rPr>
          <w:delText>, Section 8.3.2</w:delText>
        </w:r>
        <w:r w:rsidRPr="00A936F8" w:rsidDel="00DB36F7">
          <w:rPr>
            <w:rFonts w:ascii="TimesNewRomanPSMT" w:hAnsi="TimesNewRomanPSMT" w:cs="TimesNewRomanPSMT"/>
          </w:rPr>
          <w:delText xml:space="preserve">. </w:delText>
        </w:r>
        <w:r w:rsidRPr="00A936F8" w:rsidDel="00DB36F7">
          <w:rPr>
            <w:szCs w:val="22"/>
          </w:rPr>
          <w:delText>Ensure that EIA-232 serial interfaces support the following:</w:delText>
        </w:r>
      </w:del>
    </w:p>
    <w:p w14:paraId="0A333E65" w14:textId="77777777" w:rsidR="00663FF0" w:rsidRPr="00A936F8" w:rsidDel="00DB36F7" w:rsidRDefault="00663FF0" w:rsidP="00DB36F7">
      <w:pPr>
        <w:pStyle w:val="BodyText"/>
        <w:rPr>
          <w:del w:id="757" w:author="Hollis, Melissa" w:date="2022-06-14T08:52:00Z"/>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685"/>
        <w:gridCol w:w="4685"/>
      </w:tblGrid>
      <w:tr w:rsidR="00663FF0" w:rsidRPr="00A936F8" w:rsidDel="00DB36F7" w14:paraId="7096581D" w14:textId="77777777" w:rsidTr="00FA1AD5">
        <w:trPr>
          <w:del w:id="758" w:author="Hollis, Melissa" w:date="2022-06-14T08:52:00Z"/>
        </w:trPr>
        <w:tc>
          <w:tcPr>
            <w:tcW w:w="5000" w:type="pct"/>
            <w:gridSpan w:val="2"/>
          </w:tcPr>
          <w:p w14:paraId="6AED7065" w14:textId="77777777" w:rsidR="00663FF0" w:rsidRPr="00A936F8" w:rsidDel="00DB36F7" w:rsidRDefault="00663FF0" w:rsidP="00E04724">
            <w:pPr>
              <w:pStyle w:val="BodyText"/>
              <w:jc w:val="center"/>
              <w:rPr>
                <w:del w:id="759" w:author="Hollis, Melissa" w:date="2022-06-14T08:52:00Z"/>
                <w:szCs w:val="24"/>
              </w:rPr>
            </w:pPr>
            <w:del w:id="760" w:author="Hollis, Melissa" w:date="2022-06-14T08:52:00Z">
              <w:r w:rsidRPr="00A936F8" w:rsidDel="00DB36F7">
                <w:rPr>
                  <w:szCs w:val="24"/>
                </w:rPr>
                <w:delText>Table</w:delText>
              </w:r>
              <w:r w:rsidDel="00DB36F7">
                <w:rPr>
                  <w:szCs w:val="24"/>
                </w:rPr>
                <w:delText> </w:delText>
              </w:r>
              <w:r w:rsidRPr="00A936F8" w:rsidDel="00DB36F7">
                <w:rPr>
                  <w:szCs w:val="24"/>
                </w:rPr>
                <w:delText>700-</w:delText>
              </w:r>
              <w:r w:rsidDel="00DB36F7">
                <w:rPr>
                  <w:szCs w:val="24"/>
                </w:rPr>
                <w:delText>2</w:delText>
              </w:r>
            </w:del>
          </w:p>
          <w:p w14:paraId="31FDCC60" w14:textId="77777777" w:rsidR="00663FF0" w:rsidRPr="00A936F8" w:rsidDel="00DB36F7" w:rsidRDefault="00663FF0" w:rsidP="00E04724">
            <w:pPr>
              <w:pStyle w:val="BodyText"/>
              <w:jc w:val="center"/>
              <w:rPr>
                <w:del w:id="761" w:author="Hollis, Melissa" w:date="2022-06-14T08:52:00Z"/>
                <w:szCs w:val="24"/>
              </w:rPr>
            </w:pPr>
            <w:del w:id="762" w:author="Hollis, Melissa" w:date="2022-06-14T08:52:00Z">
              <w:r w:rsidRPr="00A936F8" w:rsidDel="00DB36F7">
                <w:rPr>
                  <w:szCs w:val="24"/>
                </w:rPr>
                <w:delText>Communication Interface Requirements</w:delText>
              </w:r>
            </w:del>
          </w:p>
        </w:tc>
      </w:tr>
      <w:tr w:rsidR="00663FF0" w:rsidRPr="00A936F8" w:rsidDel="00DB36F7" w14:paraId="16E42D4C" w14:textId="77777777" w:rsidTr="00FA1AD5">
        <w:trPr>
          <w:del w:id="763" w:author="Hollis, Melissa" w:date="2022-06-14T08:52:00Z"/>
        </w:trPr>
        <w:tc>
          <w:tcPr>
            <w:tcW w:w="2500" w:type="pct"/>
          </w:tcPr>
          <w:p w14:paraId="52BF3730" w14:textId="77777777" w:rsidR="00663FF0" w:rsidRPr="00A936F8" w:rsidDel="00DB36F7" w:rsidRDefault="00663FF0" w:rsidP="00E04724">
            <w:pPr>
              <w:pStyle w:val="BodyText"/>
              <w:jc w:val="center"/>
              <w:rPr>
                <w:del w:id="764" w:author="Hollis, Melissa" w:date="2022-06-14T08:52:00Z"/>
                <w:szCs w:val="22"/>
              </w:rPr>
            </w:pPr>
            <w:del w:id="765" w:author="Hollis, Melissa" w:date="2022-06-14T08:52:00Z">
              <w:r w:rsidRPr="00A936F8" w:rsidDel="00DB36F7">
                <w:rPr>
                  <w:szCs w:val="24"/>
                </w:rPr>
                <w:delText>Data Bits</w:delText>
              </w:r>
            </w:del>
          </w:p>
        </w:tc>
        <w:tc>
          <w:tcPr>
            <w:tcW w:w="2500" w:type="pct"/>
          </w:tcPr>
          <w:p w14:paraId="0CB50096" w14:textId="77777777" w:rsidR="00663FF0" w:rsidRPr="00A936F8" w:rsidDel="00DB36F7" w:rsidRDefault="00663FF0" w:rsidP="00E04724">
            <w:pPr>
              <w:pStyle w:val="BodyText"/>
              <w:jc w:val="center"/>
              <w:rPr>
                <w:del w:id="766" w:author="Hollis, Melissa" w:date="2022-06-14T08:52:00Z"/>
                <w:szCs w:val="22"/>
              </w:rPr>
            </w:pPr>
            <w:del w:id="767" w:author="Hollis, Melissa" w:date="2022-06-14T08:52:00Z">
              <w:r w:rsidRPr="00A936F8" w:rsidDel="00DB36F7">
                <w:rPr>
                  <w:szCs w:val="24"/>
                </w:rPr>
                <w:delText>7 or 8 bits</w:delText>
              </w:r>
            </w:del>
          </w:p>
        </w:tc>
      </w:tr>
      <w:tr w:rsidR="00663FF0" w:rsidRPr="00A936F8" w:rsidDel="00DB36F7" w14:paraId="72450F9E" w14:textId="77777777" w:rsidTr="00FA1AD5">
        <w:trPr>
          <w:del w:id="768" w:author="Hollis, Melissa" w:date="2022-06-14T08:52:00Z"/>
        </w:trPr>
        <w:tc>
          <w:tcPr>
            <w:tcW w:w="2500" w:type="pct"/>
          </w:tcPr>
          <w:p w14:paraId="4AAA75EE" w14:textId="77777777" w:rsidR="00663FF0" w:rsidRPr="00A936F8" w:rsidDel="00DB36F7" w:rsidRDefault="00663FF0" w:rsidP="00E04724">
            <w:pPr>
              <w:pStyle w:val="BodyText"/>
              <w:jc w:val="center"/>
              <w:rPr>
                <w:del w:id="769" w:author="Hollis, Melissa" w:date="2022-06-14T08:52:00Z"/>
                <w:szCs w:val="24"/>
              </w:rPr>
            </w:pPr>
            <w:del w:id="770" w:author="Hollis, Melissa" w:date="2022-06-14T08:52:00Z">
              <w:r w:rsidRPr="00A936F8" w:rsidDel="00DB36F7">
                <w:rPr>
                  <w:szCs w:val="24"/>
                </w:rPr>
                <w:delText>Parity</w:delText>
              </w:r>
            </w:del>
          </w:p>
        </w:tc>
        <w:tc>
          <w:tcPr>
            <w:tcW w:w="2500" w:type="pct"/>
          </w:tcPr>
          <w:p w14:paraId="087B0395" w14:textId="77777777" w:rsidR="00663FF0" w:rsidRPr="00A936F8" w:rsidDel="00DB36F7" w:rsidRDefault="00663FF0" w:rsidP="00E04724">
            <w:pPr>
              <w:pStyle w:val="BodyText"/>
              <w:jc w:val="center"/>
              <w:rPr>
                <w:del w:id="771" w:author="Hollis, Melissa" w:date="2022-06-14T08:52:00Z"/>
                <w:szCs w:val="24"/>
              </w:rPr>
            </w:pPr>
            <w:del w:id="772" w:author="Hollis, Melissa" w:date="2022-06-14T08:52:00Z">
              <w:r w:rsidRPr="00A936F8" w:rsidDel="00DB36F7">
                <w:rPr>
                  <w:szCs w:val="24"/>
                </w:rPr>
                <w:delText>Even, Odd, or None</w:delText>
              </w:r>
            </w:del>
          </w:p>
        </w:tc>
      </w:tr>
      <w:tr w:rsidR="00663FF0" w:rsidRPr="00A936F8" w:rsidDel="00DB36F7" w14:paraId="7B9803D0" w14:textId="77777777" w:rsidTr="00FA1AD5">
        <w:trPr>
          <w:del w:id="773" w:author="Hollis, Melissa" w:date="2022-06-14T08:52:00Z"/>
        </w:trPr>
        <w:tc>
          <w:tcPr>
            <w:tcW w:w="2500" w:type="pct"/>
          </w:tcPr>
          <w:p w14:paraId="5E750BD8" w14:textId="77777777" w:rsidR="00663FF0" w:rsidRPr="00A936F8" w:rsidDel="00DB36F7" w:rsidRDefault="00663FF0" w:rsidP="00E04724">
            <w:pPr>
              <w:pStyle w:val="BodyText"/>
              <w:jc w:val="center"/>
              <w:rPr>
                <w:del w:id="774" w:author="Hollis, Melissa" w:date="2022-06-14T08:52:00Z"/>
                <w:szCs w:val="24"/>
              </w:rPr>
            </w:pPr>
            <w:del w:id="775" w:author="Hollis, Melissa" w:date="2022-06-14T08:52:00Z">
              <w:r w:rsidRPr="00A936F8" w:rsidDel="00DB36F7">
                <w:rPr>
                  <w:szCs w:val="24"/>
                </w:rPr>
                <w:delText>Number Stop Bits</w:delText>
              </w:r>
            </w:del>
          </w:p>
        </w:tc>
        <w:tc>
          <w:tcPr>
            <w:tcW w:w="2500" w:type="pct"/>
          </w:tcPr>
          <w:p w14:paraId="4B544997" w14:textId="77777777" w:rsidR="00663FF0" w:rsidRPr="00A936F8" w:rsidDel="00DB36F7" w:rsidRDefault="00663FF0" w:rsidP="00E04724">
            <w:pPr>
              <w:pStyle w:val="BodyText"/>
              <w:jc w:val="center"/>
              <w:rPr>
                <w:del w:id="776" w:author="Hollis, Melissa" w:date="2022-06-14T08:52:00Z"/>
                <w:szCs w:val="24"/>
              </w:rPr>
            </w:pPr>
            <w:del w:id="777" w:author="Hollis, Melissa" w:date="2022-06-14T08:52:00Z">
              <w:r w:rsidRPr="00A936F8" w:rsidDel="00DB36F7">
                <w:rPr>
                  <w:szCs w:val="24"/>
                </w:rPr>
                <w:delText>1 or 2 bit</w:delText>
              </w:r>
            </w:del>
          </w:p>
        </w:tc>
      </w:tr>
    </w:tbl>
    <w:p w14:paraId="11D73A3A" w14:textId="77777777" w:rsidR="00663FF0" w:rsidRPr="00A936F8" w:rsidDel="00DB36F7" w:rsidRDefault="00663FF0" w:rsidP="00DB36F7">
      <w:pPr>
        <w:pStyle w:val="BodyText"/>
        <w:rPr>
          <w:del w:id="778" w:author="Hollis, Melissa" w:date="2022-06-14T08:52:00Z"/>
          <w:szCs w:val="22"/>
        </w:rPr>
      </w:pPr>
    </w:p>
    <w:p w14:paraId="08E179B2" w14:textId="77777777" w:rsidR="00663FF0" w:rsidRPr="00A936F8" w:rsidDel="00DB36F7" w:rsidRDefault="00663FF0" w:rsidP="00DB36F7">
      <w:pPr>
        <w:pStyle w:val="BodyText"/>
        <w:rPr>
          <w:del w:id="779" w:author="Hollis, Melissa" w:date="2022-06-14T08:52:00Z"/>
          <w:rFonts w:ascii="TimesNewRomanPSMT" w:hAnsi="TimesNewRomanPSMT" w:cs="TimesNewRomanPSMT"/>
        </w:rPr>
      </w:pPr>
      <w:del w:id="780" w:author="Hollis, Melissa" w:date="2022-06-14T08:52:00Z">
        <w:r w:rsidRPr="00A936F8" w:rsidDel="00DB36F7">
          <w:rPr>
            <w:rFonts w:ascii="TimesNewRomanPSMT" w:hAnsi="TimesNewRomanPSMT" w:cs="TimesNewRomanPSMT"/>
          </w:rPr>
          <w:tab/>
        </w:r>
        <w:r w:rsidRPr="00A936F8" w:rsidDel="00DB36F7">
          <w:rPr>
            <w:rFonts w:ascii="TimesNewRomanPSMT" w:hAnsi="TimesNewRomanPSMT" w:cs="TimesNewRomanPSMT"/>
          </w:rPr>
          <w:tab/>
        </w:r>
        <w:r w:rsidRPr="00A936F8" w:rsidDel="00DB36F7">
          <w:rPr>
            <w:rFonts w:ascii="TimesNewRomanPSMT" w:hAnsi="TimesNewRomanPSMT" w:cs="TimesNewRomanPSMT"/>
          </w:rPr>
          <w:tab/>
          <w:delText>Ensure the sign controller has a 10/100 Base TX 8P8C port or a 100 Base FX port Ethernet interface.</w:delText>
        </w:r>
      </w:del>
    </w:p>
    <w:p w14:paraId="4D066519" w14:textId="77777777" w:rsidR="00663FF0" w:rsidRPr="00A936F8" w:rsidDel="00DB36F7" w:rsidRDefault="00663FF0" w:rsidP="00DB36F7">
      <w:pPr>
        <w:pStyle w:val="BodyText"/>
        <w:rPr>
          <w:del w:id="781" w:author="Hollis, Melissa" w:date="2022-06-14T08:52:00Z"/>
        </w:rPr>
      </w:pPr>
      <w:del w:id="782" w:author="Hollis, Melissa" w:date="2022-06-14T08:52:00Z">
        <w:r w:rsidRPr="00A936F8" w:rsidDel="00DB36F7">
          <w:tab/>
        </w:r>
        <w:r w:rsidRPr="00A936F8" w:rsidDel="00DB36F7">
          <w:tab/>
        </w:r>
        <w:r w:rsidRPr="00A936F8" w:rsidDel="00DB36F7">
          <w:tab/>
          <w:delText xml:space="preserve">For dial-up operations, acquire and bear the charges of installing and connecting the dial-up telephone line. Provide modems to be retained by the Department at each location. </w:delText>
        </w:r>
        <w:r w:rsidRPr="00A936F8" w:rsidDel="00DB36F7">
          <w:rPr>
            <w:szCs w:val="22"/>
          </w:rPr>
          <w:delText>Provide a user-selectable data transmission rate of up to 19.2 kbps for dial-up operations.</w:delText>
        </w:r>
        <w:r w:rsidRPr="00A936F8" w:rsidDel="00DB36F7">
          <w:rPr>
            <w:rFonts w:ascii="TimesNewRomanPSMT" w:hAnsi="TimesNewRomanPSMT" w:cs="TimesNewRomanPSMT"/>
          </w:rPr>
          <w:delText xml:space="preserve"> </w:delText>
        </w:r>
        <w:r w:rsidRPr="00A936F8" w:rsidDel="00DB36F7">
          <w:delText>Ensure that switching between dial-up, Ethernet, and multidrop operation does not require sign controller software or hardware modifications.</w:delText>
        </w:r>
      </w:del>
    </w:p>
    <w:p w14:paraId="09615C35" w14:textId="77777777" w:rsidR="00663FF0" w:rsidRPr="00A936F8" w:rsidDel="00242C16" w:rsidRDefault="00663FF0" w:rsidP="00DB36F7">
      <w:pPr>
        <w:pStyle w:val="BodyText"/>
        <w:rPr>
          <w:del w:id="783" w:author="Hunsicker, Darla" w:date="2022-06-23T13:27:00Z"/>
        </w:rPr>
      </w:pPr>
      <w:del w:id="784" w:author="Hollis, Melissa" w:date="2022-06-14T08:52:00Z">
        <w:r w:rsidRPr="00A936F8" w:rsidDel="00DB36F7">
          <w:tab/>
        </w:r>
        <w:r w:rsidRPr="00A936F8" w:rsidDel="00DB36F7">
          <w:tab/>
        </w:r>
        <w:r w:rsidRPr="00A936F8" w:rsidDel="00DB36F7">
          <w:tab/>
          <w:delText>Ensure that the TMC or a laptop computer can be used to remotely reset the sign controller.</w:delText>
        </w:r>
      </w:del>
    </w:p>
    <w:p w14:paraId="771B14D9" w14:textId="77777777" w:rsidR="00663FF0" w:rsidRPr="00A936F8" w:rsidDel="00E04724" w:rsidRDefault="00663FF0" w:rsidP="00E04724">
      <w:pPr>
        <w:pStyle w:val="BodyText"/>
        <w:rPr>
          <w:del w:id="785" w:author="Hollis, Melissa" w:date="2022-06-14T08:53:00Z"/>
        </w:rPr>
      </w:pPr>
      <w:r w:rsidRPr="00A936F8">
        <w:tab/>
      </w:r>
      <w:r w:rsidRPr="00A936F8">
        <w:rPr>
          <w:b/>
        </w:rPr>
        <w:t>700-</w:t>
      </w:r>
      <w:del w:id="786" w:author="Hollis, Melissa" w:date="2022-06-14T08:44:00Z">
        <w:r w:rsidRPr="00A936F8" w:rsidDel="00567FA4">
          <w:rPr>
            <w:b/>
          </w:rPr>
          <w:delText>4.9</w:delText>
        </w:r>
      </w:del>
      <w:ins w:id="787" w:author="Hollis, Melissa" w:date="2022-06-14T08:44:00Z">
        <w:r>
          <w:rPr>
            <w:b/>
          </w:rPr>
          <w:t>6.7</w:t>
        </w:r>
      </w:ins>
      <w:r w:rsidRPr="00A936F8">
        <w:rPr>
          <w:b/>
        </w:rPr>
        <w:t xml:space="preserve"> Message and Status Monitoring:</w:t>
      </w:r>
      <w:r w:rsidRPr="00A936F8">
        <w:t xml:space="preserve"> </w:t>
      </w:r>
      <w:del w:id="788" w:author="Hollis, Melissa" w:date="2022-06-14T08:53:00Z">
        <w:r w:rsidRPr="00A936F8" w:rsidDel="00E04724">
          <w:delText>Ensure the DMS provides two modes of operation: (1) remote operation, where the TMC commands and controls the sign and determines the appropriate message or test pattern; and (2) local operation, where the sign controller or a laptop computer commands and controls the sign and determines the appropriate message or test pattern.</w:delText>
        </w:r>
      </w:del>
    </w:p>
    <w:p w14:paraId="64FBC07E" w14:textId="77777777" w:rsidR="00663FF0" w:rsidRPr="00A936F8" w:rsidRDefault="00663FF0" w:rsidP="00E04724">
      <w:pPr>
        <w:pStyle w:val="BodyText"/>
      </w:pPr>
      <w:del w:id="789" w:author="Hollis, Melissa" w:date="2022-06-14T08:53:00Z">
        <w:r w:rsidRPr="00A936F8" w:rsidDel="00E04724">
          <w:tab/>
        </w:r>
        <w:r w:rsidRPr="00A936F8" w:rsidDel="00E04724">
          <w:tab/>
        </w:r>
      </w:del>
      <w:r w:rsidRPr="00A936F8">
        <w:t>Ensure that the sign can perform the following functions:</w:t>
      </w:r>
    </w:p>
    <w:p w14:paraId="29147EC3" w14:textId="77777777" w:rsidR="00663FF0" w:rsidRPr="00A936F8" w:rsidRDefault="00663FF0" w:rsidP="00F22045">
      <w:pPr>
        <w:pStyle w:val="BodyText"/>
      </w:pPr>
      <w:del w:id="790" w:author="Hunsicker, Darla" w:date="2022-06-23T13:26:00Z">
        <w:r w:rsidRPr="00A936F8" w:rsidDel="00242C16">
          <w:tab/>
        </w:r>
      </w:del>
      <w:r w:rsidRPr="00A936F8">
        <w:tab/>
      </w:r>
      <w:r w:rsidRPr="00A936F8">
        <w:tab/>
        <w:t>1. Control Selection – Ensure that local or remote sign control can be selected.</w:t>
      </w:r>
      <w:del w:id="791" w:author="Hollis, Melissa" w:date="2022-06-14T08:53:00Z">
        <w:r w:rsidRPr="00A936F8" w:rsidDel="00E62A99">
          <w:delText xml:space="preserve"> Ensure that there is a visual indicator on the controller that identifies whether the sign is under local or remote control.</w:delText>
        </w:r>
      </w:del>
    </w:p>
    <w:p w14:paraId="124FC247" w14:textId="77777777" w:rsidR="00663FF0" w:rsidRPr="00A936F8" w:rsidRDefault="00663FF0" w:rsidP="00F22045">
      <w:pPr>
        <w:pStyle w:val="BodyText"/>
        <w:rPr>
          <w:b/>
        </w:rPr>
      </w:pPr>
      <w:del w:id="792" w:author="Hunsicker, Darla" w:date="2022-06-23T13:26:00Z">
        <w:r w:rsidRPr="00A936F8" w:rsidDel="00242C16">
          <w:rPr>
            <w:b/>
          </w:rPr>
          <w:tab/>
        </w:r>
      </w:del>
      <w:r w:rsidRPr="00A936F8">
        <w:rPr>
          <w:b/>
        </w:rPr>
        <w:tab/>
      </w:r>
      <w:r w:rsidRPr="00A936F8">
        <w:rPr>
          <w:b/>
        </w:rPr>
        <w:tab/>
      </w:r>
      <w:r w:rsidRPr="00A936F8">
        <w:t>2. Message</w:t>
      </w:r>
      <w:r w:rsidRPr="00A936F8">
        <w:rPr>
          <w:b/>
          <w:bCs/>
        </w:rPr>
        <w:t xml:space="preserve"> </w:t>
      </w:r>
      <w:r w:rsidRPr="00A936F8">
        <w:t>Selection</w:t>
      </w:r>
      <w:r w:rsidRPr="00A936F8">
        <w:rPr>
          <w:b/>
          <w:bCs/>
        </w:rPr>
        <w:t xml:space="preserve"> </w:t>
      </w:r>
      <w:r w:rsidRPr="00A936F8">
        <w:t>– Ensure that the sign controller can select a blank message or any one of the messages stored in the sign controller’s nonvolatile memory when the control mode is set to local.</w:t>
      </w:r>
    </w:p>
    <w:p w14:paraId="18DCE38E" w14:textId="77777777" w:rsidR="00663FF0" w:rsidRPr="00A936F8" w:rsidRDefault="00663FF0" w:rsidP="00F22045">
      <w:pPr>
        <w:pStyle w:val="BodyText"/>
      </w:pPr>
      <w:del w:id="793" w:author="Hunsicker, Darla" w:date="2022-06-23T13:26:00Z">
        <w:r w:rsidRPr="00A936F8" w:rsidDel="00242C16">
          <w:rPr>
            <w:b/>
          </w:rPr>
          <w:tab/>
        </w:r>
      </w:del>
      <w:r w:rsidRPr="00A936F8">
        <w:rPr>
          <w:b/>
        </w:rPr>
        <w:tab/>
      </w:r>
      <w:r w:rsidRPr="00A936F8">
        <w:rPr>
          <w:b/>
        </w:rPr>
        <w:tab/>
      </w:r>
      <w:r w:rsidRPr="00A936F8">
        <w:t>3. Message Implementation – Ensure that the sign controller can activate the selected message.</w:t>
      </w:r>
    </w:p>
    <w:p w14:paraId="6D12762E" w14:textId="77777777" w:rsidR="00663FF0" w:rsidRPr="00A936F8" w:rsidDel="00E62A99" w:rsidRDefault="00663FF0" w:rsidP="00E62A99">
      <w:pPr>
        <w:pStyle w:val="BodyText"/>
        <w:rPr>
          <w:del w:id="794" w:author="Hollis, Melissa" w:date="2022-06-14T08:53:00Z"/>
        </w:rPr>
      </w:pPr>
      <w:del w:id="795" w:author="Hunsicker, Darla" w:date="2022-06-23T13:28:00Z">
        <w:r w:rsidRPr="00A936F8" w:rsidDel="00242C16">
          <w:tab/>
        </w:r>
      </w:del>
      <w:del w:id="796" w:author="Hunsicker, Darla" w:date="2022-06-23T13:30:00Z">
        <w:r w:rsidRPr="00A936F8" w:rsidDel="00242C16">
          <w:tab/>
        </w:r>
      </w:del>
      <w:del w:id="797" w:author="Hollis, Melissa" w:date="2022-06-14T08:53:00Z">
        <w:r w:rsidRPr="00A936F8" w:rsidDel="00E62A99">
          <w:delText>Ensure that the sign can be programmed to display a user-defined message, including a blank page, in the event of power loss.</w:delText>
        </w:r>
      </w:del>
    </w:p>
    <w:p w14:paraId="784CBA5E" w14:textId="77777777" w:rsidR="00663FF0" w:rsidRPr="00A936F8" w:rsidRDefault="00663FF0" w:rsidP="00E62A99">
      <w:pPr>
        <w:pStyle w:val="BodyText"/>
      </w:pPr>
      <w:r w:rsidRPr="00A936F8">
        <w:tab/>
      </w:r>
      <w:r w:rsidRPr="00A936F8">
        <w:tab/>
      </w:r>
      <w:del w:id="798" w:author="Hollis, Melissa" w:date="2022-06-14T08:53:00Z">
        <w:r w:rsidRPr="00A936F8" w:rsidDel="00E62A99">
          <w:delText xml:space="preserve">Ensure that message additions, deletions, and sign controller changes may be made from either the remote TMC or a local laptop computer. </w:delText>
        </w:r>
      </w:del>
      <w:r w:rsidRPr="00A936F8">
        <w:t xml:space="preserve">Ensure that each font may be </w:t>
      </w:r>
      <w:r w:rsidRPr="00A936F8">
        <w:lastRenderedPageBreak/>
        <w:t>customized, and modifications to a font may be downloaded to the sign controller from the TMC or a laptop computer at any time without any software or hardware modifications.</w:t>
      </w:r>
    </w:p>
    <w:p w14:paraId="3296AB80" w14:textId="77777777" w:rsidR="00663FF0" w:rsidRPr="00A936F8" w:rsidRDefault="00663FF0" w:rsidP="00F22045">
      <w:pPr>
        <w:pStyle w:val="BodyText"/>
      </w:pPr>
      <w:r w:rsidRPr="00A936F8">
        <w:tab/>
      </w:r>
      <w:r w:rsidRPr="00A936F8">
        <w:tab/>
        <w:t>Ensure that there is no perceivable flicker or ghosting of the pixels during sign erasure and writing periods.</w:t>
      </w:r>
    </w:p>
    <w:p w14:paraId="593E1102" w14:textId="77777777" w:rsidR="00663FF0" w:rsidRPr="00747E44" w:rsidDel="004911FC" w:rsidRDefault="00663FF0" w:rsidP="004911FC">
      <w:pPr>
        <w:pStyle w:val="BodyText"/>
        <w:rPr>
          <w:del w:id="799" w:author="Hollis, Melissa" w:date="2022-06-14T08:53:00Z"/>
        </w:rPr>
      </w:pPr>
      <w:r w:rsidRPr="00A936F8">
        <w:rPr>
          <w:b/>
        </w:rPr>
        <w:tab/>
        <w:t>700-</w:t>
      </w:r>
      <w:del w:id="800" w:author="Hollis, Melissa" w:date="2022-06-14T08:44:00Z">
        <w:r w:rsidRPr="00A936F8" w:rsidDel="00567FA4">
          <w:rPr>
            <w:b/>
          </w:rPr>
          <w:delText>4.10</w:delText>
        </w:r>
      </w:del>
      <w:ins w:id="801" w:author="Hollis, Melissa" w:date="2022-06-14T08:44:00Z">
        <w:r>
          <w:rPr>
            <w:b/>
          </w:rPr>
          <w:t>6.8</w:t>
        </w:r>
      </w:ins>
      <w:r w:rsidRPr="00A936F8">
        <w:rPr>
          <w:b/>
        </w:rPr>
        <w:t xml:space="preserve"> TMC Communication Specification for all DMS:</w:t>
      </w:r>
      <w:r w:rsidRPr="00A936F8">
        <w:t xml:space="preserve"> </w:t>
      </w:r>
      <w:del w:id="802" w:author="Hollis, Melissa" w:date="2022-06-14T08:53:00Z">
        <w:r w:rsidRPr="00A936F8" w:rsidDel="004911FC">
          <w:delText xml:space="preserve">Ensure that the sign controller is addressable by the TMC through the Ethernet communications network using software that complies with the NTCIP 1101 base standard (formerly the NEMA TS 3.2-1996 Standard), including all amendments as published at the time of </w:delText>
        </w:r>
        <w:r w:rsidDel="004911FC">
          <w:delText>C</w:delText>
        </w:r>
        <w:r w:rsidRPr="00A936F8" w:rsidDel="004911FC">
          <w:delText>ontract letting, the NTCIP Simple Transportation Management Framework, and conforms to Compliance Level 1. Ensure that the software implements all mandatory objects in the supplemental requirement SR-</w:delText>
        </w:r>
        <w:r w:rsidRPr="00FD69A1" w:rsidDel="004911FC">
          <w:delText>700-4.1.1</w:delText>
        </w:r>
        <w:r w:rsidRPr="00A936F8" w:rsidDel="004911FC">
          <w:delText xml:space="preserve">, Dynamic Message Sign NTCIP Requirements, as published on the Department’s State Traffic Engineering and Operations Office web site </w:delText>
        </w:r>
        <w:r w:rsidRPr="00747E44" w:rsidDel="004911FC">
          <w:delText>at the following URL:</w:delText>
        </w:r>
      </w:del>
    </w:p>
    <w:p w14:paraId="3D1F6CD1" w14:textId="77777777" w:rsidR="00663FF0" w:rsidDel="004911FC" w:rsidRDefault="00663FF0" w:rsidP="004911FC">
      <w:pPr>
        <w:pStyle w:val="BodyText"/>
        <w:rPr>
          <w:del w:id="803" w:author="Hollis, Melissa" w:date="2022-06-14T08:53:00Z"/>
          <w:szCs w:val="24"/>
        </w:rPr>
      </w:pPr>
      <w:del w:id="804" w:author="Hollis, Melissa" w:date="2022-06-14T08:53:00Z">
        <w:r w:rsidDel="004911FC">
          <w:fldChar w:fldCharType="begin"/>
        </w:r>
        <w:r w:rsidDel="004911FC">
          <w:delInstrText xml:space="preserve"> HYPERLINK "https://www.fdot.gov/traffic/Traf-Sys/Product-Specifications.shtm" </w:delInstrText>
        </w:r>
        <w:r w:rsidDel="004911FC">
          <w:fldChar w:fldCharType="separate"/>
        </w:r>
      </w:del>
      <w:r w:rsidR="00C86020">
        <w:rPr>
          <w:b/>
          <w:bCs/>
        </w:rPr>
        <w:t>Error! Hyperlink reference not valid.</w:t>
      </w:r>
      <w:del w:id="805" w:author="Hollis, Melissa" w:date="2022-06-14T08:53:00Z">
        <w:r w:rsidDel="004911FC">
          <w:rPr>
            <w:rStyle w:val="Hyperlink"/>
            <w:szCs w:val="24"/>
          </w:rPr>
          <w:fldChar w:fldCharType="end"/>
        </w:r>
        <w:r w:rsidDel="004911FC">
          <w:rPr>
            <w:rStyle w:val="Hyperlink"/>
            <w:rFonts w:eastAsia="Calibri"/>
            <w:szCs w:val="24"/>
          </w:rPr>
          <w:delText>.</w:delText>
        </w:r>
      </w:del>
    </w:p>
    <w:p w14:paraId="799E67C3" w14:textId="77777777" w:rsidR="00663FF0" w:rsidRPr="00A936F8" w:rsidDel="004911FC" w:rsidRDefault="00663FF0" w:rsidP="004911FC">
      <w:pPr>
        <w:pStyle w:val="BodyText"/>
        <w:rPr>
          <w:del w:id="806" w:author="Hollis, Melissa" w:date="2022-06-14T08:53:00Z"/>
        </w:rPr>
      </w:pPr>
      <w:del w:id="807" w:author="Hollis, Melissa" w:date="2022-06-14T08:53:00Z">
        <w:r w:rsidRPr="00747E44" w:rsidDel="004911FC">
          <w:delText>Ensure that the sign complies with the NTCIP 1102v01.15, 2101v01.19, 2103v02.07, 2201v01.15, 2202v01.05,</w:delText>
        </w:r>
        <w:r w:rsidRPr="00A936F8" w:rsidDel="004911FC">
          <w:delText xml:space="preserve"> and 2301v02.19 Standards. Ensure that the sign complies with NTCIP 1103v02.17, Section 3.</w:delText>
        </w:r>
      </w:del>
    </w:p>
    <w:p w14:paraId="4CFF9BE0" w14:textId="77777777" w:rsidR="00663FF0" w:rsidRPr="00A936F8" w:rsidDel="004911FC" w:rsidRDefault="00663FF0" w:rsidP="004911FC">
      <w:pPr>
        <w:pStyle w:val="BodyText"/>
        <w:rPr>
          <w:del w:id="808" w:author="Hollis, Melissa" w:date="2022-06-14T08:53:00Z"/>
        </w:rPr>
      </w:pPr>
      <w:del w:id="809" w:author="Hollis, Melissa" w:date="2022-06-14T08:53:00Z">
        <w:r w:rsidRPr="00A936F8" w:rsidDel="004911FC">
          <w:tab/>
        </w:r>
        <w:r w:rsidRPr="00A936F8" w:rsidDel="004911FC">
          <w:tab/>
          <w:delText>Ensure that the controller’s internal time clock can be configured to synchronize to a time server using the network time protocol (NTP). NTP synchronization frequency must be user-configurable and permit polling intervals from once per minute to once per week in one-minute increments. The controller must allow the user to define the NTP server by internet protocol (IP) address.</w:delText>
        </w:r>
      </w:del>
    </w:p>
    <w:p w14:paraId="050BB9EB" w14:textId="77777777" w:rsidR="00663FF0" w:rsidRPr="00A936F8" w:rsidRDefault="00663FF0" w:rsidP="004911FC">
      <w:pPr>
        <w:pStyle w:val="BodyText"/>
      </w:pPr>
      <w:del w:id="810" w:author="Hollis, Melissa" w:date="2022-06-14T08:53:00Z">
        <w:r w:rsidRPr="00A936F8" w:rsidDel="004911FC">
          <w:tab/>
        </w:r>
        <w:r w:rsidRPr="00A936F8" w:rsidDel="004911FC">
          <w:tab/>
        </w:r>
      </w:del>
      <w:r w:rsidRPr="00A936F8">
        <w:t xml:space="preserve">Provide communications line circuits that are point-to-point or multipoint, and that provide full duplex asynchronous data transmissions at the rate shown in the </w:t>
      </w:r>
      <w:r>
        <w:t>C</w:t>
      </w:r>
      <w:r w:rsidRPr="00A936F8">
        <w:t xml:space="preserve">ontract </w:t>
      </w:r>
      <w:r>
        <w:t>D</w:t>
      </w:r>
      <w:r w:rsidRPr="00A936F8">
        <w:t>ocuments or directed by the Engineer.</w:t>
      </w:r>
    </w:p>
    <w:p w14:paraId="2DE8222C" w14:textId="77777777" w:rsidR="00663FF0" w:rsidRPr="00A936F8" w:rsidRDefault="00663FF0" w:rsidP="00F22045">
      <w:pPr>
        <w:pStyle w:val="BodyText"/>
      </w:pPr>
      <w:r w:rsidRPr="00A936F8">
        <w:tab/>
      </w:r>
      <w:r w:rsidRPr="00A936F8">
        <w:tab/>
        <w:t>Assign each sign controller a unique address.</w:t>
      </w:r>
    </w:p>
    <w:p w14:paraId="3D73B57F" w14:textId="77777777" w:rsidR="00663FF0" w:rsidRPr="00A936F8" w:rsidRDefault="00663FF0" w:rsidP="00F22045">
      <w:pPr>
        <w:pStyle w:val="BodyText"/>
      </w:pPr>
      <w:r w:rsidRPr="00A936F8">
        <w:rPr>
          <w:b/>
        </w:rPr>
        <w:tab/>
        <w:t>700-</w:t>
      </w:r>
      <w:del w:id="811" w:author="Hollis, Melissa" w:date="2022-06-14T08:45:00Z">
        <w:r w:rsidRPr="00A936F8" w:rsidDel="00567FA4">
          <w:rPr>
            <w:b/>
          </w:rPr>
          <w:delText>4.11</w:delText>
        </w:r>
      </w:del>
      <w:ins w:id="812" w:author="Hollis, Melissa" w:date="2022-06-14T08:45:00Z">
        <w:r>
          <w:rPr>
            <w:b/>
          </w:rPr>
          <w:t>6.9</w:t>
        </w:r>
      </w:ins>
      <w:r w:rsidRPr="00A936F8">
        <w:rPr>
          <w:b/>
        </w:rPr>
        <w:t xml:space="preserve"> Sign Control Software:</w:t>
      </w:r>
      <w:r w:rsidRPr="00A936F8">
        <w:t xml:space="preserve"> </w:t>
      </w:r>
      <w:del w:id="813" w:author="Hollis, Melissa" w:date="2022-06-14T08:54:00Z">
        <w:r w:rsidRPr="00A936F8" w:rsidDel="004911FC">
          <w:delText xml:space="preserve">Ensure that the sign is provided with computer software from its manufacturer that allows an operator to program, operate, exercise, diagnose, and read current status of all sign features and functions using a laptop computer. Ensure that sign control software provides a graphical representation that visibly depicts the sign face and the current ON/OFF state of all pixels as well as allows messages to be created and displayed on the sign. </w:delText>
        </w:r>
      </w:del>
      <w:r w:rsidRPr="00A936F8">
        <w:t>Ensure that the laptop computer and sign can communicate when connected directly by an EIA-232 cable and via Ethernet. Ensure that the software allows communication between multiple users and multiple signs across the same communication network.</w:t>
      </w:r>
    </w:p>
    <w:p w14:paraId="1B0695DE" w14:textId="77777777" w:rsidR="00663FF0" w:rsidRPr="00A936F8" w:rsidRDefault="00663FF0" w:rsidP="00F22045">
      <w:pPr>
        <w:pStyle w:val="BodyText"/>
      </w:pPr>
      <w:r w:rsidRPr="00A936F8">
        <w:tab/>
      </w:r>
      <w:r w:rsidRPr="00A936F8">
        <w:rPr>
          <w:b/>
        </w:rPr>
        <w:t>700-</w:t>
      </w:r>
      <w:del w:id="814" w:author="Hollis, Melissa" w:date="2022-06-14T08:45:00Z">
        <w:r w:rsidRPr="00A936F8" w:rsidDel="00567FA4">
          <w:rPr>
            <w:b/>
          </w:rPr>
          <w:delText>4.12</w:delText>
        </w:r>
      </w:del>
      <w:ins w:id="815" w:author="Hollis, Melissa" w:date="2022-06-14T08:45:00Z">
        <w:r>
          <w:rPr>
            <w:b/>
          </w:rPr>
          <w:t>6.10</w:t>
        </w:r>
      </w:ins>
      <w:r w:rsidRPr="00A936F8">
        <w:rPr>
          <w:b/>
        </w:rPr>
        <w:t xml:space="preserve"> Sign Support Structure:</w:t>
      </w:r>
      <w:r w:rsidRPr="00A936F8">
        <w:t xml:space="preserve"> Meet the requirements of 700-</w:t>
      </w:r>
      <w:del w:id="816" w:author="Hollis, Melissa" w:date="2022-06-14T09:05:00Z">
        <w:r w:rsidRPr="00A936F8" w:rsidDel="00EA0360">
          <w:delText>2.2</w:delText>
        </w:r>
      </w:del>
      <w:ins w:id="817" w:author="Hollis, Melissa" w:date="2022-06-14T09:05:00Z">
        <w:r>
          <w:t>2.3</w:t>
        </w:r>
      </w:ins>
      <w:r w:rsidRPr="00A936F8">
        <w:t>.</w:t>
      </w:r>
    </w:p>
    <w:p w14:paraId="66B0191F" w14:textId="77777777" w:rsidR="00663FF0" w:rsidRDefault="00663FF0" w:rsidP="00F22045">
      <w:pPr>
        <w:pStyle w:val="BodyText"/>
        <w:rPr>
          <w:ins w:id="818" w:author="Hollis, Melissa" w:date="2022-06-14T08:54:00Z"/>
        </w:rPr>
      </w:pPr>
      <w:r w:rsidRPr="00A936F8">
        <w:rPr>
          <w:b/>
        </w:rPr>
        <w:tab/>
        <w:t>700-</w:t>
      </w:r>
      <w:del w:id="819" w:author="Hollis, Melissa" w:date="2022-06-14T08:45:00Z">
        <w:r w:rsidRPr="00A936F8" w:rsidDel="00567FA4">
          <w:rPr>
            <w:b/>
          </w:rPr>
          <w:delText>4.13</w:delText>
        </w:r>
      </w:del>
      <w:ins w:id="820" w:author="Hollis, Melissa" w:date="2022-06-14T08:45:00Z">
        <w:r>
          <w:rPr>
            <w:b/>
          </w:rPr>
          <w:t>6.11</w:t>
        </w:r>
      </w:ins>
      <w:r w:rsidRPr="00A936F8">
        <w:rPr>
          <w:b/>
        </w:rPr>
        <w:t xml:space="preserve"> Installation Requirements:</w:t>
      </w:r>
      <w:r w:rsidRPr="00A936F8">
        <w:t xml:space="preserve"> </w:t>
      </w:r>
      <w:r w:rsidRPr="00A936F8">
        <w:rPr>
          <w:szCs w:val="24"/>
        </w:rPr>
        <w:t>Provide a walk-in DMS for locations over interstate travel lanes.</w:t>
      </w:r>
      <w:r w:rsidRPr="00A936F8">
        <w:t xml:space="preserve"> Verify that any ventilation system incorporated within the sign is operational </w:t>
      </w:r>
      <w:r>
        <w:t>per</w:t>
      </w:r>
      <w:r w:rsidRPr="00A936F8">
        <w:t xml:space="preserve"> </w:t>
      </w:r>
      <w:r>
        <w:t>the manufacturer’s recommendations</w:t>
      </w:r>
      <w:r w:rsidRPr="00A936F8">
        <w:t>.</w:t>
      </w:r>
    </w:p>
    <w:p w14:paraId="0CC0B24D" w14:textId="77777777" w:rsidR="00663FF0" w:rsidRPr="00A936F8" w:rsidRDefault="00663FF0" w:rsidP="00F22045">
      <w:pPr>
        <w:pStyle w:val="BodyText"/>
      </w:pPr>
      <w:ins w:id="821" w:author="Hollis, Melissa" w:date="2022-06-14T08:54:00Z">
        <w:del w:id="822" w:author="Hunsicker, Darla" w:date="2022-06-23T13:28:00Z">
          <w:r w:rsidDel="00242C16">
            <w:delText xml:space="preserve"> </w:delText>
          </w:r>
        </w:del>
        <w:r w:rsidRPr="00930674">
          <w:tab/>
        </w:r>
        <w:r w:rsidRPr="00930674">
          <w:tab/>
          <w:t>Install the DMS in accordance with the manufacturer’s recommendations and Standard Plans, Index</w:t>
        </w:r>
      </w:ins>
      <w:ins w:id="823" w:author="Hunsicker, Darla" w:date="2022-06-23T12:29:00Z">
        <w:r>
          <w:t> </w:t>
        </w:r>
      </w:ins>
      <w:ins w:id="824" w:author="Hollis, Melissa" w:date="2022-06-14T08:54:00Z">
        <w:r w:rsidRPr="00930674">
          <w:t>700-090.</w:t>
        </w:r>
      </w:ins>
    </w:p>
    <w:p w14:paraId="5784E6FF" w14:textId="77777777" w:rsidR="00663FF0" w:rsidRPr="00A936F8" w:rsidRDefault="00663FF0" w:rsidP="00F22045">
      <w:pPr>
        <w:pStyle w:val="BodyText"/>
      </w:pPr>
      <w:r w:rsidRPr="00A936F8">
        <w:tab/>
      </w:r>
      <w:r w:rsidRPr="00A936F8">
        <w:tab/>
        <w:t>Ensure that the location of the lifting eyebolts, left in place or removed, is sealed to prevent water entry after installation.</w:t>
      </w:r>
    </w:p>
    <w:p w14:paraId="209EB93A" w14:textId="77777777" w:rsidR="00663FF0" w:rsidRPr="00A936F8" w:rsidRDefault="00663FF0" w:rsidP="00F22045">
      <w:pPr>
        <w:pStyle w:val="BodyText"/>
      </w:pPr>
      <w:r w:rsidRPr="00A936F8">
        <w:tab/>
      </w:r>
      <w:r w:rsidRPr="00A936F8">
        <w:tab/>
        <w:t>Load the initial message libraries on both the sign control software and the sign controller. The Engineer will furnish the messages to be placed in these libraries.</w:t>
      </w:r>
    </w:p>
    <w:p w14:paraId="0434B1D4" w14:textId="77777777" w:rsidR="00663FF0" w:rsidRPr="00A936F8" w:rsidRDefault="00663FF0" w:rsidP="00F22045">
      <w:pPr>
        <w:pStyle w:val="BodyText"/>
      </w:pPr>
      <w:r w:rsidRPr="00A936F8">
        <w:tab/>
      </w:r>
      <w:r w:rsidRPr="00A936F8">
        <w:rPr>
          <w:b/>
        </w:rPr>
        <w:t>700-</w:t>
      </w:r>
      <w:del w:id="825" w:author="Hollis, Melissa" w:date="2022-06-14T08:45:00Z">
        <w:r w:rsidRPr="00A936F8" w:rsidDel="00C27574">
          <w:rPr>
            <w:b/>
          </w:rPr>
          <w:delText>4.14</w:delText>
        </w:r>
      </w:del>
      <w:ins w:id="826" w:author="Hollis, Melissa" w:date="2022-06-14T08:45:00Z">
        <w:r>
          <w:rPr>
            <w:b/>
          </w:rPr>
          <w:t>6.12</w:t>
        </w:r>
      </w:ins>
      <w:r w:rsidRPr="00A936F8">
        <w:rPr>
          <w:b/>
        </w:rPr>
        <w:t xml:space="preserve"> Documentation:</w:t>
      </w:r>
      <w:r w:rsidRPr="00A936F8">
        <w:t xml:space="preserve"> </w:t>
      </w:r>
      <w:r>
        <w:t>Submit</w:t>
      </w:r>
      <w:r w:rsidRPr="00A936F8">
        <w:t xml:space="preserve"> documentation for electronic equipment in accordance with 603-</w:t>
      </w:r>
      <w:r>
        <w:t>6</w:t>
      </w:r>
      <w:r w:rsidRPr="00A936F8">
        <w:t>.</w:t>
      </w:r>
    </w:p>
    <w:p w14:paraId="7496B7A0" w14:textId="77777777" w:rsidR="00663FF0" w:rsidRPr="00A936F8" w:rsidRDefault="00663FF0" w:rsidP="00F22045">
      <w:pPr>
        <w:pStyle w:val="BodyText"/>
      </w:pPr>
      <w:r w:rsidRPr="00A936F8">
        <w:lastRenderedPageBreak/>
        <w:tab/>
      </w:r>
      <w:r w:rsidRPr="00A936F8">
        <w:rPr>
          <w:b/>
        </w:rPr>
        <w:t>700-</w:t>
      </w:r>
      <w:del w:id="827" w:author="Hollis, Melissa" w:date="2022-06-14T08:45:00Z">
        <w:r w:rsidRPr="00A936F8" w:rsidDel="00C27574">
          <w:rPr>
            <w:b/>
          </w:rPr>
          <w:delText>4.15</w:delText>
        </w:r>
      </w:del>
      <w:ins w:id="828" w:author="Hollis, Melissa" w:date="2022-06-14T08:45:00Z">
        <w:r>
          <w:rPr>
            <w:b/>
          </w:rPr>
          <w:t>6.13</w:t>
        </w:r>
      </w:ins>
      <w:r w:rsidRPr="00A936F8">
        <w:rPr>
          <w:b/>
        </w:rPr>
        <w:t xml:space="preserve"> Licensing:</w:t>
      </w:r>
      <w:r w:rsidRPr="00A936F8">
        <w:t xml:space="preserve"> Ensure that the manufacturer grants the Department a license that allows the Department to use and internally distribute any and all sign communications protocols, operating systems, drivers, and documentation.</w:t>
      </w:r>
    </w:p>
    <w:p w14:paraId="550F7C5F" w14:textId="77777777" w:rsidR="00663FF0" w:rsidRPr="00A936F8" w:rsidRDefault="00663FF0" w:rsidP="00F22045">
      <w:pPr>
        <w:pStyle w:val="BodyText"/>
      </w:pPr>
      <w:r w:rsidRPr="00A936F8">
        <w:tab/>
      </w:r>
      <w:r w:rsidRPr="00A936F8">
        <w:rPr>
          <w:b/>
        </w:rPr>
        <w:t>700-</w:t>
      </w:r>
      <w:del w:id="829" w:author="Hollis, Melissa" w:date="2022-06-14T08:45:00Z">
        <w:r w:rsidRPr="00A936F8" w:rsidDel="00C27574">
          <w:rPr>
            <w:b/>
          </w:rPr>
          <w:delText>4.16</w:delText>
        </w:r>
      </w:del>
      <w:ins w:id="830" w:author="Hollis, Melissa" w:date="2022-06-14T08:45:00Z">
        <w:r>
          <w:rPr>
            <w:b/>
          </w:rPr>
          <w:t>6.14</w:t>
        </w:r>
      </w:ins>
      <w:r w:rsidRPr="00A936F8">
        <w:rPr>
          <w:b/>
        </w:rPr>
        <w:t xml:space="preserve"> Technical Assistance:</w:t>
      </w:r>
      <w:r w:rsidRPr="00A936F8">
        <w:t xml:space="preserve"> Ensure that a manufacturer’s representative is available to assist the Contractor’s technical personnel during pre-installation testing and installation.</w:t>
      </w:r>
    </w:p>
    <w:p w14:paraId="4E231D1B" w14:textId="77777777" w:rsidR="00663FF0" w:rsidRPr="00A936F8" w:rsidRDefault="00663FF0" w:rsidP="00F22045">
      <w:pPr>
        <w:pStyle w:val="BodyText"/>
      </w:pPr>
      <w:r w:rsidRPr="00A936F8">
        <w:tab/>
      </w:r>
      <w:r w:rsidRPr="00A936F8">
        <w:tab/>
        <w:t>Do not provide initial power to the signs without the permission of the manufacturer’s representative.</w:t>
      </w:r>
    </w:p>
    <w:p w14:paraId="3420716C" w14:textId="77777777" w:rsidR="00663FF0" w:rsidRPr="00A936F8" w:rsidDel="00436A1E" w:rsidRDefault="00663FF0" w:rsidP="00F22045">
      <w:pPr>
        <w:pStyle w:val="BodyText"/>
        <w:rPr>
          <w:del w:id="831" w:author="Hollis, Melissa" w:date="2022-06-14T08:46:00Z"/>
        </w:rPr>
      </w:pPr>
      <w:del w:id="832" w:author="Hollis, Melissa" w:date="2022-06-14T08:46:00Z">
        <w:r w:rsidRPr="00A936F8" w:rsidDel="00436A1E">
          <w:tab/>
        </w:r>
        <w:r w:rsidRPr="00A936F8" w:rsidDel="00436A1E">
          <w:rPr>
            <w:b/>
          </w:rPr>
          <w:delText>700-</w:delText>
        </w:r>
      </w:del>
      <w:del w:id="833" w:author="Hollis, Melissa" w:date="2022-06-14T08:45:00Z">
        <w:r w:rsidRPr="00A936F8" w:rsidDel="00C27574">
          <w:rPr>
            <w:b/>
          </w:rPr>
          <w:delText>4.17</w:delText>
        </w:r>
      </w:del>
      <w:del w:id="834" w:author="Hollis, Melissa" w:date="2022-06-14T08:46:00Z">
        <w:r w:rsidRPr="00A936F8" w:rsidDel="00436A1E">
          <w:rPr>
            <w:b/>
          </w:rPr>
          <w:delText xml:space="preserve"> Environmental Requirements:</w:delText>
        </w:r>
        <w:r w:rsidRPr="00A936F8" w:rsidDel="00436A1E">
          <w:delText xml:space="preserve"> The DMS must meet the requirements of NEMA TS 4-20</w:delText>
        </w:r>
        <w:r w:rsidRPr="006A5D93" w:rsidDel="00436A1E">
          <w:rPr>
            <w:szCs w:val="24"/>
          </w:rPr>
          <w:delText>16</w:delText>
        </w:r>
        <w:r w:rsidRPr="00A936F8" w:rsidDel="00436A1E">
          <w:delText>, Section 2.</w:delText>
        </w:r>
      </w:del>
    </w:p>
    <w:p w14:paraId="5BAC0331" w14:textId="77777777" w:rsidR="00663FF0" w:rsidRPr="00A936F8" w:rsidRDefault="00663FF0" w:rsidP="00F22045">
      <w:pPr>
        <w:pStyle w:val="BodyText"/>
      </w:pPr>
      <w:r w:rsidRPr="00A936F8">
        <w:tab/>
      </w:r>
      <w:r w:rsidRPr="00A936F8">
        <w:rPr>
          <w:b/>
        </w:rPr>
        <w:t>700-</w:t>
      </w:r>
      <w:del w:id="835" w:author="Hollis, Melissa" w:date="2022-06-14T08:45:00Z">
        <w:r w:rsidRPr="00A936F8" w:rsidDel="00C27574">
          <w:rPr>
            <w:b/>
          </w:rPr>
          <w:delText>4.18</w:delText>
        </w:r>
      </w:del>
      <w:ins w:id="836" w:author="Hollis, Melissa" w:date="2022-06-14T08:45:00Z">
        <w:r>
          <w:rPr>
            <w:b/>
          </w:rPr>
          <w:t>6.1</w:t>
        </w:r>
      </w:ins>
      <w:ins w:id="837" w:author="Hollis, Melissa" w:date="2022-06-14T08:46:00Z">
        <w:r>
          <w:rPr>
            <w:b/>
          </w:rPr>
          <w:t>5</w:t>
        </w:r>
      </w:ins>
      <w:r w:rsidRPr="00A936F8">
        <w:rPr>
          <w:b/>
        </w:rPr>
        <w:t xml:space="preserve"> Pre-installation Field Testing:</w:t>
      </w:r>
      <w:r w:rsidRPr="00A936F8">
        <w:t xml:space="preserve"> Conduct pre-installation tests on all units at a Contractor-provided facility within the appropriate District. Perform the tests on each unit supplied to verify that no damage was done to any sign during the shipment and delivery process. Notify the Engineer a minimum of 10 calendar days before the start of any tests. Conduct all tests according to the approved test procedures detailed in this Section. Each DMS must pass the individual tests detailed below prior to installation.</w:t>
      </w:r>
    </w:p>
    <w:p w14:paraId="71034929" w14:textId="77777777" w:rsidR="00663FF0" w:rsidRPr="00A936F8" w:rsidRDefault="00663FF0" w:rsidP="00F22045">
      <w:pPr>
        <w:pStyle w:val="BodyText"/>
      </w:pPr>
      <w:r w:rsidRPr="00A936F8">
        <w:tab/>
      </w:r>
      <w:r w:rsidRPr="00A936F8">
        <w:tab/>
      </w:r>
      <w:r w:rsidRPr="00A936F8">
        <w:rPr>
          <w:b/>
        </w:rPr>
        <w:t>700-</w:t>
      </w:r>
      <w:del w:id="838" w:author="Hollis, Melissa" w:date="2022-06-14T08:46:00Z">
        <w:r w:rsidRPr="00A936F8" w:rsidDel="00436A1E">
          <w:rPr>
            <w:b/>
          </w:rPr>
          <w:delText>4.18.1</w:delText>
        </w:r>
      </w:del>
      <w:ins w:id="839" w:author="Hollis, Melissa" w:date="2022-06-14T08:46:00Z">
        <w:r>
          <w:rPr>
            <w:b/>
          </w:rPr>
          <w:t>6.15.1</w:t>
        </w:r>
      </w:ins>
      <w:r w:rsidRPr="00A936F8">
        <w:rPr>
          <w:b/>
        </w:rPr>
        <w:t xml:space="preserve"> Material Inspection:</w:t>
      </w:r>
      <w:r w:rsidRPr="00A936F8">
        <w:t xml:space="preserve"> Examine each DMS carefully to verify that the materials, design, construction, markings, and workmanship comply with all applicable standards, </w:t>
      </w:r>
      <w:r w:rsidRPr="00A936F8">
        <w:rPr>
          <w:iCs/>
        </w:rPr>
        <w:t>specifications, and requirements</w:t>
      </w:r>
      <w:r w:rsidRPr="00A936F8">
        <w:t>.</w:t>
      </w:r>
    </w:p>
    <w:p w14:paraId="261AAC59" w14:textId="77777777" w:rsidR="00663FF0" w:rsidRPr="00A936F8" w:rsidRDefault="00663FF0" w:rsidP="00F22045">
      <w:pPr>
        <w:pStyle w:val="BodyText"/>
      </w:pPr>
      <w:r w:rsidRPr="00A936F8">
        <w:tab/>
      </w:r>
      <w:r w:rsidRPr="00A936F8">
        <w:tab/>
      </w:r>
      <w:r w:rsidRPr="00A936F8">
        <w:rPr>
          <w:b/>
        </w:rPr>
        <w:t>700-</w:t>
      </w:r>
      <w:del w:id="840" w:author="Hollis, Melissa" w:date="2022-06-14T08:46:00Z">
        <w:r w:rsidRPr="00A936F8" w:rsidDel="00436A1E">
          <w:rPr>
            <w:b/>
          </w:rPr>
          <w:delText>4.18.2</w:delText>
        </w:r>
      </w:del>
      <w:ins w:id="841" w:author="Hollis, Melissa" w:date="2022-06-14T08:46:00Z">
        <w:r>
          <w:rPr>
            <w:b/>
          </w:rPr>
          <w:t>6.15.2</w:t>
        </w:r>
      </w:ins>
      <w:r w:rsidRPr="00A936F8">
        <w:rPr>
          <w:b/>
        </w:rPr>
        <w:t xml:space="preserve"> Operational Test:</w:t>
      </w:r>
      <w:r w:rsidRPr="00A936F8">
        <w:t xml:space="preserve"> Operate each DMS long enough to permit equipment temperature stabilization, and to check and record an adequate number of performance characteristics to ensure compliance with applicable standards, specifications, and requirements.</w:t>
      </w:r>
    </w:p>
    <w:p w14:paraId="68528EF2" w14:textId="77777777" w:rsidR="00663FF0" w:rsidRPr="00A936F8" w:rsidRDefault="00663FF0" w:rsidP="00F22045">
      <w:pPr>
        <w:pStyle w:val="BodyText"/>
      </w:pPr>
      <w:r w:rsidRPr="00A936F8">
        <w:tab/>
      </w:r>
      <w:r w:rsidRPr="00A936F8">
        <w:tab/>
      </w:r>
      <w:r w:rsidRPr="00A936F8">
        <w:rPr>
          <w:b/>
        </w:rPr>
        <w:t>700-</w:t>
      </w:r>
      <w:del w:id="842" w:author="Hollis, Melissa" w:date="2022-06-14T08:46:00Z">
        <w:r w:rsidRPr="00A936F8" w:rsidDel="00436A1E">
          <w:rPr>
            <w:b/>
          </w:rPr>
          <w:delText>4.18.3</w:delText>
        </w:r>
      </w:del>
      <w:ins w:id="843" w:author="Hollis, Melissa" w:date="2022-06-14T08:46:00Z">
        <w:r>
          <w:rPr>
            <w:b/>
          </w:rPr>
          <w:t>6.15.3</w:t>
        </w:r>
      </w:ins>
      <w:r w:rsidRPr="00A936F8">
        <w:rPr>
          <w:b/>
        </w:rPr>
        <w:t xml:space="preserve"> Pre-Installation Test Failure Consequence:</w:t>
      </w:r>
      <w:r w:rsidRPr="00A936F8">
        <w:t xml:space="preserve"> If any unit fails, the unit shall be corrected or another unit substituted in its place and the test repeated.</w:t>
      </w:r>
    </w:p>
    <w:p w14:paraId="4242D818" w14:textId="77777777" w:rsidR="00663FF0" w:rsidRPr="00A936F8" w:rsidRDefault="00663FF0" w:rsidP="00F22045">
      <w:pPr>
        <w:pStyle w:val="BodyText"/>
      </w:pPr>
      <w:r w:rsidRPr="00A936F8">
        <w:tab/>
      </w:r>
      <w:r w:rsidRPr="00A936F8">
        <w:tab/>
      </w:r>
      <w:r w:rsidRPr="00A936F8">
        <w:tab/>
        <w:t xml:space="preserve">If a unit has been modified as a result of a failure, a report shall be prepared and </w:t>
      </w:r>
      <w:r>
        <w:t>submitt</w:t>
      </w:r>
      <w:r w:rsidRPr="00A936F8">
        <w:t>ed to the Engineer. The report shall describe the nature of the failure and the corrective action taken.</w:t>
      </w:r>
    </w:p>
    <w:p w14:paraId="1968E611" w14:textId="77777777" w:rsidR="00663FF0" w:rsidRPr="00A936F8" w:rsidRDefault="00663FF0" w:rsidP="00F22045">
      <w:pPr>
        <w:pStyle w:val="BodyText"/>
      </w:pPr>
      <w:r w:rsidRPr="00A936F8">
        <w:tab/>
      </w:r>
      <w:r w:rsidRPr="00A936F8">
        <w:tab/>
      </w:r>
      <w:r w:rsidRPr="00A936F8">
        <w:tab/>
        <w:t xml:space="preserve">If a failure pattern develops, the Engineer may direct that design and construction modifications be made to all units without additional cost to the Department or an extension of the Contract </w:t>
      </w:r>
      <w:r>
        <w:t>T</w:t>
      </w:r>
      <w:r w:rsidRPr="00A936F8">
        <w:t>ime.</w:t>
      </w:r>
    </w:p>
    <w:p w14:paraId="684EC961" w14:textId="77777777" w:rsidR="00663FF0" w:rsidRPr="00A936F8" w:rsidRDefault="00663FF0" w:rsidP="00AD280C">
      <w:pPr>
        <w:pStyle w:val="BodyText"/>
      </w:pPr>
      <w:r w:rsidRPr="00A936F8">
        <w:tab/>
      </w:r>
      <w:r w:rsidRPr="00A936F8">
        <w:rPr>
          <w:b/>
        </w:rPr>
        <w:t>700-</w:t>
      </w:r>
      <w:del w:id="844" w:author="Hollis, Melissa" w:date="2022-06-14T08:46:00Z">
        <w:r w:rsidRPr="00A936F8" w:rsidDel="00436A1E">
          <w:rPr>
            <w:b/>
          </w:rPr>
          <w:delText>4.19</w:delText>
        </w:r>
      </w:del>
      <w:ins w:id="845" w:author="Hollis, Melissa" w:date="2022-06-14T08:46:00Z">
        <w:r>
          <w:rPr>
            <w:b/>
          </w:rPr>
          <w:t>6.16</w:t>
        </w:r>
      </w:ins>
      <w:r w:rsidRPr="00A936F8">
        <w:rPr>
          <w:b/>
        </w:rPr>
        <w:t xml:space="preserve"> Installed Site Tests:</w:t>
      </w:r>
      <w:r w:rsidRPr="00A936F8">
        <w:t xml:space="preserve"> </w:t>
      </w:r>
      <w:r>
        <w:t>Conduct Intelligent Transportation System Device Installation testing in accordance with Section 611.</w:t>
      </w:r>
    </w:p>
    <w:p w14:paraId="319078B6" w14:textId="77777777" w:rsidR="00663FF0" w:rsidRDefault="00663FF0" w:rsidP="00D40D1B">
      <w:pPr>
        <w:pStyle w:val="BodyText"/>
      </w:pPr>
      <w:r w:rsidRPr="00A936F8">
        <w:tab/>
      </w:r>
      <w:r w:rsidRPr="00A936F8">
        <w:rPr>
          <w:b/>
        </w:rPr>
        <w:t>700-</w:t>
      </w:r>
      <w:del w:id="846" w:author="Hollis, Melissa" w:date="2022-06-14T08:46:00Z">
        <w:r w:rsidRPr="00A936F8" w:rsidDel="00436A1E">
          <w:rPr>
            <w:b/>
          </w:rPr>
          <w:delText>4.20</w:delText>
        </w:r>
      </w:del>
      <w:ins w:id="847" w:author="Hollis, Melissa" w:date="2022-06-14T08:46:00Z">
        <w:r>
          <w:rPr>
            <w:b/>
          </w:rPr>
          <w:t>6.17</w:t>
        </w:r>
      </w:ins>
      <w:r w:rsidRPr="00A936F8">
        <w:rPr>
          <w:b/>
        </w:rPr>
        <w:t xml:space="preserve"> System Testing:</w:t>
      </w:r>
      <w:r w:rsidRPr="00A936F8">
        <w:t xml:space="preserve"> </w:t>
      </w:r>
      <w:r>
        <w:t>Conduct Intelligent Transportation System Device Installation testing in accordance with Section 611.</w:t>
      </w:r>
    </w:p>
    <w:p w14:paraId="0E73BC3B" w14:textId="77777777" w:rsidR="00663FF0" w:rsidRPr="00A936F8" w:rsidDel="00A93697" w:rsidRDefault="00663FF0" w:rsidP="00D40D1B">
      <w:pPr>
        <w:pStyle w:val="BodyText"/>
        <w:rPr>
          <w:del w:id="848" w:author="Hollis, Melissa" w:date="2022-06-14T08:47:00Z"/>
        </w:rPr>
      </w:pPr>
      <w:del w:id="849" w:author="Hollis, Melissa" w:date="2022-06-14T08:47:00Z">
        <w:r w:rsidRPr="00D40D1B" w:rsidDel="00A93697">
          <w:rPr>
            <w:b/>
            <w:bCs/>
          </w:rPr>
          <w:tab/>
          <w:delText>700-4.21 Warranty:</w:delText>
        </w:r>
        <w:r w:rsidRPr="00A936F8" w:rsidDel="00A93697">
          <w:delText xml:space="preserve"> Ensure that the DMS system and equipment ha</w:delText>
        </w:r>
        <w:r w:rsidDel="00A93697">
          <w:delText>s</w:delText>
        </w:r>
        <w:r w:rsidRPr="00A936F8" w:rsidDel="00A93697">
          <w:delText xml:space="preserve"> a manufacturer’s warranty covering defects for a minimum of five years from the date of final acceptance by the Engineer in accordance with 5</w:delText>
        </w:r>
        <w:r w:rsidDel="00A93697">
          <w:noBreakHyphen/>
        </w:r>
        <w:r w:rsidRPr="00A936F8" w:rsidDel="00A93697">
          <w:delText>11 and Section 608.</w:delText>
        </w:r>
      </w:del>
    </w:p>
    <w:p w14:paraId="0908DC4F" w14:textId="77777777" w:rsidR="00663FF0" w:rsidRPr="00A936F8" w:rsidDel="00A93697" w:rsidRDefault="00663FF0" w:rsidP="00D40D1B">
      <w:pPr>
        <w:pStyle w:val="BodyText"/>
        <w:rPr>
          <w:del w:id="850" w:author="Hollis, Melissa" w:date="2022-06-14T08:47:00Z"/>
          <w:rFonts w:eastAsia="Calibri"/>
        </w:rPr>
      </w:pPr>
      <w:del w:id="851" w:author="Hollis, Melissa" w:date="2022-06-14T08:47:00Z">
        <w:r w:rsidRPr="00A936F8" w:rsidDel="00A93697">
          <w:tab/>
        </w:r>
        <w:r w:rsidRPr="00D40D1B" w:rsidDel="00A93697">
          <w:rPr>
            <w:b/>
            <w:bCs/>
          </w:rPr>
          <w:delText>700-4.22 Method of Measurement:</w:delText>
        </w:r>
        <w:r w:rsidRPr="00A936F8" w:rsidDel="00A93697">
          <w:rPr>
            <w:rFonts w:eastAsia="Calibri"/>
          </w:rPr>
          <w:delText xml:space="preserve"> For each DMS, the quantity to be paid will be each sign furnished, installed, complete</w:delText>
        </w:r>
        <w:r w:rsidDel="00A93697">
          <w:rPr>
            <w:rFonts w:eastAsia="Calibri"/>
          </w:rPr>
          <w:delText>d</w:delText>
        </w:r>
        <w:r w:rsidRPr="00A936F8" w:rsidDel="00A93697">
          <w:rPr>
            <w:rFonts w:eastAsia="Calibri"/>
          </w:rPr>
          <w:delText xml:space="preserve"> in accordance with the details shown in the Plans, warrant</w:delText>
        </w:r>
        <w:r w:rsidDel="00A93697">
          <w:rPr>
            <w:rFonts w:eastAsia="Calibri"/>
          </w:rPr>
          <w:delText>i</w:delText>
        </w:r>
        <w:r w:rsidRPr="00A936F8" w:rsidDel="00A93697">
          <w:rPr>
            <w:rFonts w:eastAsia="Calibri"/>
          </w:rPr>
          <w:delText>ed, made fully operational, and tested in accordance with Section</w:delText>
        </w:r>
        <w:r w:rsidDel="00A93697">
          <w:rPr>
            <w:rFonts w:eastAsia="Calibri"/>
          </w:rPr>
          <w:delText> 611</w:delText>
        </w:r>
        <w:r w:rsidRPr="00A936F8" w:rsidDel="00A93697">
          <w:rPr>
            <w:rFonts w:eastAsia="Calibri"/>
          </w:rPr>
          <w:delText>.</w:delText>
        </w:r>
      </w:del>
    </w:p>
    <w:p w14:paraId="33F87102" w14:textId="77777777" w:rsidR="00663FF0" w:rsidRPr="00A936F8" w:rsidDel="00A93697" w:rsidRDefault="00663FF0" w:rsidP="00D40D1B">
      <w:pPr>
        <w:pStyle w:val="BodyText"/>
        <w:rPr>
          <w:del w:id="852" w:author="Hollis, Melissa" w:date="2022-06-14T08:47:00Z"/>
          <w:rFonts w:eastAsia="Calibri"/>
        </w:rPr>
      </w:pPr>
      <w:del w:id="853" w:author="Hollis, Melissa" w:date="2022-06-14T08:47:00Z">
        <w:r w:rsidRPr="00A936F8" w:rsidDel="00A93697">
          <w:rPr>
            <w:rFonts w:eastAsia="Calibri"/>
          </w:rPr>
          <w:tab/>
        </w:r>
        <w:r w:rsidRPr="00A936F8" w:rsidDel="00A93697">
          <w:rPr>
            <w:rFonts w:eastAsia="Calibri"/>
          </w:rPr>
          <w:tab/>
          <w:delText>For each DMS Support Structure, the quantity to be paid will be each structure furnished, installed, complete</w:delText>
        </w:r>
        <w:r w:rsidDel="00A93697">
          <w:rPr>
            <w:rFonts w:eastAsia="Calibri"/>
          </w:rPr>
          <w:delText>d</w:delText>
        </w:r>
        <w:r w:rsidRPr="00A936F8" w:rsidDel="00A93697">
          <w:rPr>
            <w:rFonts w:eastAsia="Calibri"/>
          </w:rPr>
          <w:delText xml:space="preserve"> in accordance with the details shown in the Plans; including posts and supports, catwalks, handrails, footings, excavation, site grounding, painting, and incidentals necessary to complete the work.</w:delText>
        </w:r>
      </w:del>
    </w:p>
    <w:p w14:paraId="5D1416F1" w14:textId="77777777" w:rsidR="00663FF0" w:rsidRPr="00A936F8" w:rsidDel="00A93697" w:rsidRDefault="00663FF0" w:rsidP="00D40D1B">
      <w:pPr>
        <w:pStyle w:val="BodyText"/>
        <w:rPr>
          <w:del w:id="854" w:author="Hollis, Melissa" w:date="2022-06-14T08:47:00Z"/>
          <w:rFonts w:eastAsia="Calibri"/>
        </w:rPr>
      </w:pPr>
      <w:del w:id="855" w:author="Hollis, Melissa" w:date="2022-06-14T08:47:00Z">
        <w:r w:rsidRPr="00A936F8" w:rsidDel="00A93697">
          <w:lastRenderedPageBreak/>
          <w:tab/>
        </w:r>
        <w:r w:rsidRPr="00D40D1B" w:rsidDel="00A93697">
          <w:rPr>
            <w:b/>
            <w:bCs/>
          </w:rPr>
          <w:delText>700-4.23</w:delText>
        </w:r>
        <w:r w:rsidRPr="00D40D1B" w:rsidDel="00A93697">
          <w:rPr>
            <w:rFonts w:eastAsia="Calibri"/>
            <w:b/>
            <w:bCs/>
          </w:rPr>
          <w:delText xml:space="preserve"> Basis of Payment:</w:delText>
        </w:r>
        <w:r w:rsidRPr="00A936F8" w:rsidDel="00A93697">
          <w:rPr>
            <w:rFonts w:eastAsia="Calibri"/>
            <w:bCs/>
          </w:rPr>
          <w:delText xml:space="preserve"> </w:delText>
        </w:r>
        <w:r w:rsidRPr="00A936F8" w:rsidDel="00A93697">
          <w:rPr>
            <w:rFonts w:eastAsia="Calibri"/>
          </w:rPr>
          <w:delText>Price and payment will be full compensation for furnishing all materials and completing all work as specified in this Section or as shown in the Plans.</w:delText>
        </w:r>
      </w:del>
    </w:p>
    <w:p w14:paraId="66C104C0" w14:textId="77777777" w:rsidR="00663FF0" w:rsidRPr="00A936F8" w:rsidDel="00A93697" w:rsidRDefault="00663FF0" w:rsidP="00D40D1B">
      <w:pPr>
        <w:pStyle w:val="BodyText"/>
        <w:rPr>
          <w:del w:id="856" w:author="Hollis, Melissa" w:date="2022-06-14T08:47:00Z"/>
          <w:rFonts w:eastAsia="Calibri"/>
        </w:rPr>
      </w:pPr>
      <w:del w:id="857" w:author="Hollis, Melissa" w:date="2022-06-14T08:47:00Z">
        <w:r w:rsidRPr="00A936F8" w:rsidDel="00A93697">
          <w:rPr>
            <w:rFonts w:eastAsia="Calibri"/>
          </w:rPr>
          <w:tab/>
        </w:r>
        <w:r w:rsidRPr="00A936F8" w:rsidDel="00A93697">
          <w:rPr>
            <w:rFonts w:eastAsia="Calibri"/>
          </w:rPr>
          <w:tab/>
          <w:delText>Payment will be made under:</w:delText>
        </w:r>
      </w:del>
    </w:p>
    <w:p w14:paraId="15E0147E" w14:textId="77777777" w:rsidR="00663FF0" w:rsidRPr="00A936F8" w:rsidDel="00A93697" w:rsidRDefault="00663FF0" w:rsidP="00D40D1B">
      <w:pPr>
        <w:pStyle w:val="PayItem"/>
        <w:rPr>
          <w:del w:id="858" w:author="Hollis, Melissa" w:date="2022-06-14T08:47:00Z"/>
          <w:rFonts w:eastAsia="Calibri"/>
        </w:rPr>
      </w:pPr>
      <w:del w:id="859" w:author="Hollis, Melissa" w:date="2022-06-14T08:47:00Z">
        <w:r w:rsidRPr="00A936F8" w:rsidDel="00A93697">
          <w:rPr>
            <w:rFonts w:eastAsia="Calibri"/>
          </w:rPr>
          <w:delText>Item No. 700-  7</w:delText>
        </w:r>
        <w:r w:rsidDel="00A93697">
          <w:rPr>
            <w:rFonts w:eastAsia="Calibri"/>
          </w:rPr>
          <w:delText>-</w:delText>
        </w:r>
        <w:r w:rsidRPr="00A936F8" w:rsidDel="00A93697">
          <w:rPr>
            <w:rFonts w:eastAsia="Calibri"/>
          </w:rPr>
          <w:tab/>
          <w:delText xml:space="preserve">Embedded Dynamic Message Sign </w:delText>
        </w:r>
        <w:r w:rsidDel="00A93697">
          <w:rPr>
            <w:rFonts w:eastAsia="Calibri"/>
          </w:rPr>
          <w:delText>-</w:delText>
        </w:r>
        <w:r w:rsidRPr="00A936F8" w:rsidDel="00A93697">
          <w:rPr>
            <w:rFonts w:eastAsia="Calibri"/>
          </w:rPr>
          <w:delText xml:space="preserve"> each.</w:delText>
        </w:r>
      </w:del>
    </w:p>
    <w:p w14:paraId="507ED7FA" w14:textId="77777777" w:rsidR="00663FF0" w:rsidRPr="00A936F8" w:rsidDel="00A93697" w:rsidRDefault="00663FF0" w:rsidP="00D40D1B">
      <w:pPr>
        <w:pStyle w:val="PayItem"/>
        <w:rPr>
          <w:del w:id="860" w:author="Hollis, Melissa" w:date="2022-06-14T08:47:00Z"/>
          <w:rFonts w:eastAsia="Calibri"/>
        </w:rPr>
      </w:pPr>
      <w:del w:id="861" w:author="Hollis, Melissa" w:date="2022-06-14T08:47:00Z">
        <w:r w:rsidRPr="00A936F8" w:rsidDel="00A93697">
          <w:rPr>
            <w:rFonts w:eastAsia="Calibri"/>
          </w:rPr>
          <w:delText>Item No. 700-  8</w:delText>
        </w:r>
        <w:r w:rsidDel="00A93697">
          <w:rPr>
            <w:rFonts w:eastAsia="Calibri"/>
          </w:rPr>
          <w:delText>-</w:delText>
        </w:r>
        <w:r w:rsidRPr="00A936F8" w:rsidDel="00A93697">
          <w:rPr>
            <w:rFonts w:eastAsia="Calibri"/>
          </w:rPr>
          <w:tab/>
          <w:delText xml:space="preserve">Front Access Dynamic Message Sign </w:delText>
        </w:r>
        <w:r w:rsidDel="00A93697">
          <w:rPr>
            <w:rFonts w:eastAsia="Calibri"/>
          </w:rPr>
          <w:delText>-</w:delText>
        </w:r>
        <w:r w:rsidRPr="00A936F8" w:rsidDel="00A93697">
          <w:rPr>
            <w:rFonts w:eastAsia="Calibri"/>
          </w:rPr>
          <w:delText xml:space="preserve"> each.</w:delText>
        </w:r>
      </w:del>
    </w:p>
    <w:p w14:paraId="2D30601F" w14:textId="77777777" w:rsidR="00663FF0" w:rsidRPr="00A936F8" w:rsidDel="00A93697" w:rsidRDefault="00663FF0" w:rsidP="00D40D1B">
      <w:pPr>
        <w:pStyle w:val="PayItem"/>
        <w:rPr>
          <w:del w:id="862" w:author="Hollis, Melissa" w:date="2022-06-14T08:47:00Z"/>
          <w:rFonts w:eastAsia="Calibri"/>
        </w:rPr>
      </w:pPr>
      <w:del w:id="863" w:author="Hollis, Melissa" w:date="2022-06-14T08:47:00Z">
        <w:r w:rsidRPr="00A936F8" w:rsidDel="00A93697">
          <w:rPr>
            <w:rFonts w:eastAsia="Calibri"/>
          </w:rPr>
          <w:delText>Item No. 700</w:delText>
        </w:r>
        <w:r w:rsidDel="00A93697">
          <w:rPr>
            <w:rFonts w:eastAsia="Calibri"/>
          </w:rPr>
          <w:delText xml:space="preserve">- </w:delText>
        </w:r>
        <w:r w:rsidRPr="00A936F8" w:rsidDel="00A93697">
          <w:rPr>
            <w:rFonts w:eastAsia="Calibri"/>
          </w:rPr>
          <w:delText xml:space="preserve"> 9</w:delText>
        </w:r>
        <w:r w:rsidDel="00A93697">
          <w:rPr>
            <w:rFonts w:eastAsia="Calibri"/>
          </w:rPr>
          <w:delText>-</w:delText>
        </w:r>
        <w:r w:rsidRPr="00A936F8" w:rsidDel="00A93697">
          <w:rPr>
            <w:rFonts w:eastAsia="Calibri"/>
          </w:rPr>
          <w:tab/>
          <w:delText xml:space="preserve">Walk-in Dynamic Message Sign </w:delText>
        </w:r>
        <w:r w:rsidDel="00A93697">
          <w:rPr>
            <w:rFonts w:eastAsia="Calibri"/>
          </w:rPr>
          <w:delText>-</w:delText>
        </w:r>
        <w:r w:rsidRPr="00A936F8" w:rsidDel="00A93697">
          <w:rPr>
            <w:rFonts w:eastAsia="Calibri"/>
          </w:rPr>
          <w:delText xml:space="preserve"> each.</w:delText>
        </w:r>
      </w:del>
    </w:p>
    <w:p w14:paraId="33E457FC" w14:textId="77777777" w:rsidR="00663FF0" w:rsidRPr="00A936F8" w:rsidDel="00A93697" w:rsidRDefault="00663FF0" w:rsidP="00D40D1B">
      <w:pPr>
        <w:pStyle w:val="PayItem"/>
        <w:rPr>
          <w:del w:id="864" w:author="Hollis, Melissa" w:date="2022-06-14T08:47:00Z"/>
        </w:rPr>
      </w:pPr>
      <w:del w:id="865" w:author="Hollis, Melissa" w:date="2022-06-14T08:47:00Z">
        <w:r w:rsidRPr="00A936F8" w:rsidDel="00A93697">
          <w:rPr>
            <w:rFonts w:eastAsia="Calibri"/>
          </w:rPr>
          <w:delText>Item No. 700- 10-</w:delText>
        </w:r>
        <w:r w:rsidRPr="00A936F8" w:rsidDel="00A93697">
          <w:rPr>
            <w:rFonts w:eastAsia="Calibri"/>
          </w:rPr>
          <w:tab/>
          <w:delText xml:space="preserve">Dynamic Message Sign Support Structure </w:delText>
        </w:r>
        <w:r w:rsidDel="00A93697">
          <w:rPr>
            <w:rFonts w:eastAsia="Calibri"/>
          </w:rPr>
          <w:delText>-</w:delText>
        </w:r>
        <w:r w:rsidRPr="00A936F8" w:rsidDel="00A93697">
          <w:rPr>
            <w:rFonts w:eastAsia="Calibri"/>
          </w:rPr>
          <w:delText xml:space="preserve"> each.</w:delText>
        </w:r>
      </w:del>
    </w:p>
    <w:p w14:paraId="5A102667" w14:textId="77777777" w:rsidR="00663FF0" w:rsidRPr="00A936F8" w:rsidDel="00782D51" w:rsidRDefault="00663FF0" w:rsidP="00144143">
      <w:pPr>
        <w:pStyle w:val="Article"/>
        <w:rPr>
          <w:del w:id="866" w:author="Hollis, Melissa" w:date="2022-06-14T09:11:00Z"/>
        </w:rPr>
      </w:pPr>
      <w:del w:id="867" w:author="Hollis, Melissa" w:date="2022-06-14T09:11:00Z">
        <w:r w:rsidRPr="00A936F8" w:rsidDel="00782D51">
          <w:delText>700-5 Electronic Display Sign.</w:delText>
        </w:r>
      </w:del>
    </w:p>
    <w:p w14:paraId="389E1EAD" w14:textId="77777777" w:rsidR="00663FF0" w:rsidRPr="006A5D93" w:rsidDel="00782D51" w:rsidRDefault="00663FF0" w:rsidP="00D40D1B">
      <w:pPr>
        <w:pStyle w:val="BodyText"/>
        <w:rPr>
          <w:del w:id="868" w:author="Hollis, Melissa" w:date="2022-06-14T09:11:00Z"/>
        </w:rPr>
      </w:pPr>
      <w:del w:id="869" w:author="Hollis, Melissa" w:date="2022-06-14T09:11:00Z">
        <w:r w:rsidRPr="00A936F8" w:rsidDel="00782D51">
          <w:tab/>
        </w:r>
        <w:r w:rsidRPr="00DF5081" w:rsidDel="00782D51">
          <w:rPr>
            <w:b/>
            <w:bCs/>
          </w:rPr>
          <w:delText>700-5.1 Description:</w:delText>
        </w:r>
        <w:r w:rsidRPr="00A936F8" w:rsidDel="00782D51">
          <w:rPr>
            <w:bCs/>
          </w:rPr>
          <w:delText xml:space="preserve"> </w:delText>
        </w:r>
        <w:r w:rsidRPr="006A5D93" w:rsidDel="00782D51">
          <w:delText xml:space="preserve">All </w:delText>
        </w:r>
        <w:r w:rsidDel="00782D51">
          <w:delText>e</w:delText>
        </w:r>
        <w:r w:rsidRPr="006A5D93" w:rsidDel="00782D51">
          <w:delText xml:space="preserve">lectronic </w:delText>
        </w:r>
        <w:r w:rsidDel="00782D51">
          <w:delText>d</w:delText>
        </w:r>
        <w:r w:rsidRPr="006A5D93" w:rsidDel="00782D51">
          <w:delText xml:space="preserve">isplay </w:delText>
        </w:r>
        <w:r w:rsidDel="00782D51">
          <w:delText>s</w:delText>
        </w:r>
        <w:r w:rsidRPr="006A5D93" w:rsidDel="00782D51">
          <w:delText>igns (EDS) must meet the physical display and operational requirements for warning, guide or regulatory signs described in the MUTCD and the SHS.</w:delText>
        </w:r>
      </w:del>
    </w:p>
    <w:p w14:paraId="250BA3D9" w14:textId="77777777" w:rsidR="00663FF0" w:rsidRPr="00A936F8" w:rsidDel="00782D51" w:rsidRDefault="00663FF0" w:rsidP="00D40D1B">
      <w:pPr>
        <w:pStyle w:val="BodyText"/>
        <w:rPr>
          <w:del w:id="870" w:author="Hollis, Melissa" w:date="2022-06-14T09:11:00Z"/>
        </w:rPr>
      </w:pPr>
      <w:del w:id="871" w:author="Hollis, Melissa" w:date="2022-06-14T09:11:00Z">
        <w:r w:rsidRPr="006A5D93" w:rsidDel="00782D51">
          <w:tab/>
        </w:r>
        <w:r w:rsidRPr="006A5D93" w:rsidDel="00782D51">
          <w:tab/>
          <w:delText>EDS are specialized electronic signs that include dynamic display components. The term EDS refers to a general category of electronically enhanced signs that includes electronic warning signs (EWS), electronic guide signs (EGS), electronic regulatory signs (ERS), electronic speed feedback signs (ESFS), and blank-out signs (BOS)</w:delText>
        </w:r>
        <w:r w:rsidRPr="00A936F8" w:rsidDel="00782D51">
          <w:delText>.</w:delText>
        </w:r>
      </w:del>
    </w:p>
    <w:p w14:paraId="4A997CDF" w14:textId="77777777" w:rsidR="00663FF0" w:rsidDel="00782D51" w:rsidRDefault="00663FF0" w:rsidP="00D40D1B">
      <w:pPr>
        <w:pStyle w:val="BodyText"/>
        <w:rPr>
          <w:del w:id="872" w:author="Hollis, Melissa" w:date="2022-06-14T09:11:00Z"/>
        </w:rPr>
      </w:pPr>
      <w:del w:id="873" w:author="Hollis, Melissa" w:date="2022-06-14T09:11:00Z">
        <w:r w:rsidRPr="00A936F8" w:rsidDel="00782D51">
          <w:rPr>
            <w:bCs/>
          </w:rPr>
          <w:tab/>
        </w:r>
        <w:r w:rsidRPr="00DF5081" w:rsidDel="00782D51">
          <w:rPr>
            <w:b/>
            <w:bCs/>
          </w:rPr>
          <w:delText>700-5.2 Material:</w:delText>
        </w:r>
        <w:r w:rsidRPr="00A936F8" w:rsidDel="00782D51">
          <w:delText xml:space="preserve"> </w:delText>
        </w:r>
        <w:r w:rsidRPr="006A5D93" w:rsidDel="00782D51">
          <w:delText>EWS, EGS, ERS, ESFS</w:delText>
        </w:r>
        <w:r w:rsidDel="00782D51">
          <w:delText>,</w:delText>
        </w:r>
        <w:r w:rsidRPr="00B36236" w:rsidDel="00782D51">
          <w:delText xml:space="preserve"> and ground mounted BOS</w:delText>
        </w:r>
        <w:r w:rsidRPr="006A5D93" w:rsidDel="00782D51">
          <w:delText xml:space="preserve"> must allow attachment to vertical and horizontal support structures as part of a single or double sign post configuration. Bolts must be used for load bearing attachments.</w:delText>
        </w:r>
      </w:del>
    </w:p>
    <w:p w14:paraId="7D5843F6" w14:textId="77777777" w:rsidR="00663FF0" w:rsidRPr="00A936F8" w:rsidDel="00782D51" w:rsidRDefault="00663FF0" w:rsidP="00D40D1B">
      <w:pPr>
        <w:pStyle w:val="BodyText"/>
        <w:rPr>
          <w:del w:id="874" w:author="Hollis, Melissa" w:date="2022-06-14T09:11:00Z"/>
        </w:rPr>
      </w:pPr>
      <w:del w:id="875" w:author="Hollis, Melissa" w:date="2022-06-14T09:11:00Z">
        <w:r w:rsidDel="00782D51">
          <w:tab/>
        </w:r>
        <w:r w:rsidDel="00782D51">
          <w:tab/>
          <w:delText>For roadside sign assemblies, provide support structure in accordance with 646-2.</w:delText>
        </w:r>
      </w:del>
    </w:p>
    <w:p w14:paraId="3E34231D" w14:textId="77777777" w:rsidR="00663FF0" w:rsidRPr="00A936F8" w:rsidDel="00782D51" w:rsidRDefault="00663FF0" w:rsidP="00D40D1B">
      <w:pPr>
        <w:pStyle w:val="BodyText"/>
        <w:rPr>
          <w:del w:id="876" w:author="Hollis, Melissa" w:date="2022-06-14T09:11:00Z"/>
        </w:rPr>
      </w:pPr>
      <w:del w:id="877" w:author="Hollis, Melissa" w:date="2022-06-14T09:11:00Z">
        <w:r w:rsidRPr="00A936F8" w:rsidDel="00782D51">
          <w:rPr>
            <w:bCs/>
            <w:i/>
            <w:iCs/>
          </w:rPr>
          <w:tab/>
        </w:r>
        <w:r w:rsidRPr="00A936F8" w:rsidDel="00782D51">
          <w:rPr>
            <w:bCs/>
            <w:i/>
            <w:iCs/>
          </w:rPr>
          <w:tab/>
        </w:r>
        <w:r w:rsidRPr="00DF5081" w:rsidDel="00782D51">
          <w:rPr>
            <w:b/>
            <w:bCs/>
          </w:rPr>
          <w:delText>700-5.2.1 Requirements Common to all EDS:</w:delText>
        </w:r>
        <w:r w:rsidRPr="00A936F8" w:rsidDel="00782D51">
          <w:rPr>
            <w:bCs/>
            <w:iCs/>
          </w:rPr>
          <w:delText xml:space="preserve"> </w:delText>
        </w:r>
        <w:r w:rsidRPr="00A936F8" w:rsidDel="00782D51">
          <w:delText>All EDS must be designed to withstand the loads defined in the Department’s Structures Manual without deformation or damage. EDS, other than BOS, must provide an option to include flashing beacons. Printed circuit boards shall be protected with conformal coating. Housings that contain electronics shall be constructed of aluminum alloy sheet a minimum of .090 inch thick. Welding used during the construction of EDS must be accordance with Section 965.</w:delText>
        </w:r>
      </w:del>
    </w:p>
    <w:p w14:paraId="7133D4FE" w14:textId="77777777" w:rsidR="00663FF0" w:rsidRPr="00A936F8" w:rsidDel="00782D51" w:rsidRDefault="00663FF0" w:rsidP="00D40D1B">
      <w:pPr>
        <w:pStyle w:val="BodyText"/>
        <w:rPr>
          <w:del w:id="878" w:author="Hollis, Melissa" w:date="2022-06-14T09:11:00Z"/>
        </w:rPr>
      </w:pPr>
      <w:del w:id="879" w:author="Hollis, Melissa" w:date="2022-06-14T09:11:00Z">
        <w:r w:rsidRPr="00A936F8" w:rsidDel="00782D51">
          <w:rPr>
            <w:i/>
            <w:iCs/>
          </w:rPr>
          <w:tab/>
        </w:r>
        <w:r w:rsidRPr="00A936F8" w:rsidDel="00782D51">
          <w:rPr>
            <w:i/>
            <w:iCs/>
          </w:rPr>
          <w:tab/>
        </w:r>
        <w:r w:rsidRPr="00A936F8" w:rsidDel="00782D51">
          <w:rPr>
            <w:i/>
            <w:iCs/>
          </w:rPr>
          <w:tab/>
        </w:r>
        <w:r w:rsidRPr="00DF5081" w:rsidDel="00782D51">
          <w:rPr>
            <w:b/>
            <w:bCs/>
          </w:rPr>
          <w:delText>700-5.2.1.1 General:</w:delText>
        </w:r>
        <w:r w:rsidRPr="00A936F8" w:rsidDel="00782D51">
          <w:rPr>
            <w:iCs/>
          </w:rPr>
          <w:delText xml:space="preserve"> </w:delText>
        </w:r>
        <w:r w:rsidRPr="00A936F8" w:rsidDel="00782D51">
          <w:delText>Signs included on the APL will be designated with a size and type category and may be listed with restrictions, such as “requires District Traffic Operations Engineer approval”, “school zones only”, or “low speed only”.</w:delText>
        </w:r>
      </w:del>
    </w:p>
    <w:p w14:paraId="6C7EFCB9" w14:textId="77777777" w:rsidR="00663FF0" w:rsidRPr="00A936F8" w:rsidDel="00782D51" w:rsidRDefault="00663FF0" w:rsidP="00D40D1B">
      <w:pPr>
        <w:pStyle w:val="BodyText"/>
        <w:rPr>
          <w:del w:id="880" w:author="Hollis, Melissa" w:date="2022-06-14T09:11:00Z"/>
        </w:rPr>
      </w:pPr>
      <w:del w:id="881" w:author="Hollis, Melissa" w:date="2022-06-14T09:11:00Z">
        <w:r w:rsidRPr="00A936F8" w:rsidDel="00782D51">
          <w:rPr>
            <w:i/>
            <w:iCs/>
          </w:rPr>
          <w:tab/>
        </w:r>
        <w:r w:rsidRPr="00A936F8" w:rsidDel="00782D51">
          <w:rPr>
            <w:i/>
            <w:iCs/>
          </w:rPr>
          <w:tab/>
        </w:r>
        <w:r w:rsidRPr="00A936F8" w:rsidDel="00782D51">
          <w:rPr>
            <w:i/>
            <w:iCs/>
          </w:rPr>
          <w:tab/>
        </w:r>
        <w:r w:rsidRPr="006F372C" w:rsidDel="00782D51">
          <w:rPr>
            <w:b/>
            <w:bCs/>
          </w:rPr>
          <w:delText>700-5.2.1.2 Electronic Display Sign with Static Sign Panel:</w:delText>
        </w:r>
        <w:r w:rsidRPr="00A936F8" w:rsidDel="00782D51">
          <w:rPr>
            <w:iCs/>
          </w:rPr>
          <w:delText xml:space="preserve"> </w:delText>
        </w:r>
        <w:r w:rsidRPr="00A936F8" w:rsidDel="00782D51">
          <w:delText xml:space="preserve">EDS that include both a static sign </w:delText>
        </w:r>
        <w:r w:rsidDel="00782D51">
          <w:delText xml:space="preserve">panel </w:delText>
        </w:r>
        <w:r w:rsidRPr="00A936F8" w:rsidDel="00782D51">
          <w:delText xml:space="preserve">and dynamic display may be a modular system comprised of a static sign </w:delText>
        </w:r>
        <w:r w:rsidDel="00782D51">
          <w:delText xml:space="preserve">panel </w:delText>
        </w:r>
        <w:r w:rsidRPr="00A936F8" w:rsidDel="00782D51">
          <w:delText>with an attached electronic display. Static sign panels shall meet the Department’s requirements for highway signing found in this Section.</w:delText>
        </w:r>
      </w:del>
    </w:p>
    <w:p w14:paraId="5EB22723" w14:textId="77777777" w:rsidR="00663FF0" w:rsidRPr="006F372C" w:rsidDel="00782D51" w:rsidRDefault="00663FF0" w:rsidP="006F372C">
      <w:pPr>
        <w:pStyle w:val="BodyText"/>
        <w:rPr>
          <w:del w:id="882" w:author="Hollis, Melissa" w:date="2022-06-14T09:11:00Z"/>
        </w:rPr>
      </w:pPr>
      <w:del w:id="883" w:author="Hollis, Melissa" w:date="2022-06-14T09:11:00Z">
        <w:r w:rsidRPr="006F372C" w:rsidDel="00782D51">
          <w:tab/>
        </w:r>
        <w:r w:rsidRPr="006F372C" w:rsidDel="00782D51">
          <w:tab/>
        </w:r>
        <w:r w:rsidRPr="006F372C" w:rsidDel="00782D51">
          <w:rPr>
            <w:b/>
            <w:bCs/>
          </w:rPr>
          <w:delText>700-5.2.2 Electronic Display:</w:delText>
        </w:r>
        <w:r w:rsidRPr="006F372C" w:rsidDel="00782D51">
          <w:delText xml:space="preserve"> Electronic displays shall appear completely blank (dark) when not energized. No phantom characters or graphics will be allowed under any ambient light conditions.</w:delText>
        </w:r>
      </w:del>
    </w:p>
    <w:p w14:paraId="73945323" w14:textId="77777777" w:rsidR="00663FF0" w:rsidRPr="00A936F8" w:rsidDel="00782D51" w:rsidRDefault="00663FF0" w:rsidP="00D40D1B">
      <w:pPr>
        <w:pStyle w:val="BodyText"/>
        <w:rPr>
          <w:del w:id="884" w:author="Hollis, Melissa" w:date="2022-06-14T09:11:00Z"/>
        </w:rPr>
      </w:pPr>
      <w:del w:id="885" w:author="Hollis, Melissa" w:date="2022-06-14T09:11:00Z">
        <w:r w:rsidRPr="00A936F8" w:rsidDel="00782D51">
          <w:tab/>
        </w:r>
        <w:r w:rsidRPr="00A936F8" w:rsidDel="00782D51">
          <w:tab/>
        </w:r>
        <w:r w:rsidRPr="00A936F8" w:rsidDel="00782D51">
          <w:tab/>
        </w:r>
        <w:r w:rsidRPr="006F372C" w:rsidDel="00782D51">
          <w:rPr>
            <w:b/>
            <w:bCs/>
          </w:rPr>
          <w:delText>700-5.2.2.1 Housing:</w:delText>
        </w:r>
        <w:r w:rsidRPr="00A936F8" w:rsidDel="00782D51">
          <w:delText xml:space="preserve"> The housing must protect and seal the dynamic display and other internal electronics. Any polycarbonate material used on the sign face must be a minimum 90% UV opaque and resistant to fading and yellowing. The housing shall be NEMA 3R rated and prevent unauthorized access. The housing shall include weather tight cable entry or connection points for any required power or data connections.</w:delText>
        </w:r>
      </w:del>
    </w:p>
    <w:p w14:paraId="1C46555C" w14:textId="77777777" w:rsidR="00663FF0" w:rsidRPr="00A936F8" w:rsidDel="00782D51" w:rsidRDefault="00663FF0" w:rsidP="00D40D1B">
      <w:pPr>
        <w:pStyle w:val="BodyText"/>
        <w:rPr>
          <w:del w:id="886" w:author="Hollis, Melissa" w:date="2022-06-14T09:11:00Z"/>
        </w:rPr>
      </w:pPr>
      <w:del w:id="887" w:author="Hollis, Melissa" w:date="2022-06-14T09:11:00Z">
        <w:r w:rsidRPr="00A936F8" w:rsidDel="00782D51">
          <w:tab/>
        </w:r>
        <w:r w:rsidRPr="00A936F8" w:rsidDel="00782D51">
          <w:tab/>
        </w:r>
        <w:r w:rsidRPr="00A936F8" w:rsidDel="00782D51">
          <w:tab/>
        </w:r>
        <w:r w:rsidRPr="006F372C" w:rsidDel="00782D51">
          <w:rPr>
            <w:b/>
            <w:bCs/>
          </w:rPr>
          <w:delText>700-5.2.2.2 Cabinet:</w:delText>
        </w:r>
        <w:r w:rsidRPr="00A936F8" w:rsidDel="00782D51">
          <w:delText xml:space="preserve"> Any equipment cabinets provided with the EDS must be listed on the APL.</w:delText>
        </w:r>
      </w:del>
    </w:p>
    <w:p w14:paraId="514576C6" w14:textId="77777777" w:rsidR="00663FF0" w:rsidRPr="00A936F8" w:rsidDel="00782D51" w:rsidRDefault="00663FF0" w:rsidP="00D40D1B">
      <w:pPr>
        <w:pStyle w:val="BodyText"/>
        <w:rPr>
          <w:del w:id="888" w:author="Hollis, Melissa" w:date="2022-06-14T09:11:00Z"/>
        </w:rPr>
      </w:pPr>
      <w:del w:id="889" w:author="Hollis, Melissa" w:date="2022-06-14T09:11:00Z">
        <w:r w:rsidRPr="00A936F8" w:rsidDel="00782D51">
          <w:tab/>
        </w:r>
        <w:r w:rsidRPr="00A936F8" w:rsidDel="00782D51">
          <w:tab/>
        </w:r>
        <w:r w:rsidRPr="00A936F8" w:rsidDel="00782D51">
          <w:tab/>
        </w:r>
        <w:r w:rsidRPr="00555257" w:rsidDel="00782D51">
          <w:rPr>
            <w:b/>
            <w:bCs/>
          </w:rPr>
          <w:delText>700-5.2.2.3 Optical, Electrical, and Mechanical Specifications for Display Modules:</w:delText>
        </w:r>
        <w:r w:rsidRPr="00A936F8" w:rsidDel="00782D51">
          <w:delText xml:space="preserve"> Ensure that all LEDs operate within the LED manufacturer’s </w:delText>
        </w:r>
        <w:r w:rsidRPr="00A936F8" w:rsidDel="00782D51">
          <w:lastRenderedPageBreak/>
          <w:delText>recommendations for typical forward voltage, peak pulsed forward current, and other ratings. Component ratings shall not be exceeded under any operating conditions.</w:delText>
        </w:r>
      </w:del>
    </w:p>
    <w:p w14:paraId="70EA674A" w14:textId="77777777" w:rsidR="00663FF0" w:rsidRPr="00A936F8" w:rsidDel="00782D51" w:rsidRDefault="00663FF0" w:rsidP="00D40D1B">
      <w:pPr>
        <w:pStyle w:val="BodyText"/>
        <w:rPr>
          <w:del w:id="890" w:author="Hollis, Melissa" w:date="2022-06-14T09:11:00Z"/>
        </w:rPr>
      </w:pPr>
      <w:del w:id="891" w:author="Hollis, Melissa" w:date="2022-06-14T09:11:00Z">
        <w:r w:rsidRPr="00A936F8" w:rsidDel="00782D51">
          <w:tab/>
        </w:r>
        <w:r w:rsidRPr="00A936F8" w:rsidDel="00782D51">
          <w:tab/>
        </w:r>
        <w:r w:rsidRPr="00A936F8" w:rsidDel="00782D51">
          <w:tab/>
        </w:r>
        <w:r w:rsidRPr="007F4B4D" w:rsidDel="00782D51">
          <w:rPr>
            <w:b/>
            <w:bCs/>
          </w:rPr>
          <w:delText>700-5.2.2.4 LED and Pixel Specifications:</w:delText>
        </w:r>
        <w:r w:rsidRPr="00A936F8" w:rsidDel="00782D51">
          <w:delText xml:space="preserve"> Ensure that all LEDs used in the display have a wavelength output that varies no more than plus or minus two nanometers from the specified peak wavelength. Ensure that the display and LED pixel cone of vision is a minimum of 15 degrees (centered around the optical axis, or zero point, of the pixel). The cone perimeter is defined by the point where light output intensity is 50% of the intensity measured at the zero point of the pixel. For all colors other than white, ensure that the sign display produces an overall luminous intensity of at least 9200 candelas per square meter when operating at 100% intensity. For white or full color matrix displays ensure that the sign display produces white with an overall luminous intensity of at least 12,400 candelas per square meter when operating at 100% intensity. </w:delText>
        </w:r>
        <w:r w:rsidDel="00782D51">
          <w:delText>Submit</w:delText>
        </w:r>
        <w:r w:rsidRPr="00A936F8" w:rsidDel="00782D51">
          <w:delText xml:space="preserve"> documentation that indicates the LED brightness and color bins that are used in each pixel. Ensure that LEDs are individually mounted on a PCB, and are able to be removed and replaced using conventional electronic repair methods. Encapsulated LEDs within a pixel are not allowed. ERS LEDs must be arranged and powered in a manner that maintains a discernible message in the event of a single LED or pixel failure.</w:delText>
        </w:r>
      </w:del>
    </w:p>
    <w:p w14:paraId="6B896828" w14:textId="77777777" w:rsidR="00663FF0" w:rsidRPr="00A936F8" w:rsidDel="00782D51" w:rsidRDefault="00663FF0" w:rsidP="00D40D1B">
      <w:pPr>
        <w:pStyle w:val="BodyText"/>
        <w:rPr>
          <w:del w:id="892" w:author="Hollis, Melissa" w:date="2022-06-14T09:11:00Z"/>
        </w:rPr>
      </w:pPr>
      <w:del w:id="893" w:author="Hollis, Melissa" w:date="2022-06-14T09:11:00Z">
        <w:r w:rsidRPr="00A936F8" w:rsidDel="00782D51">
          <w:tab/>
        </w:r>
        <w:r w:rsidRPr="00A936F8" w:rsidDel="00782D51">
          <w:tab/>
        </w:r>
        <w:r w:rsidRPr="00A936F8" w:rsidDel="00782D51">
          <w:tab/>
        </w:r>
        <w:r w:rsidRPr="00555257" w:rsidDel="00782D51">
          <w:rPr>
            <w:b/>
            <w:bCs/>
          </w:rPr>
          <w:delText>700-5.2.2.5 Character Size, Fonts, and Graphics:</w:delText>
        </w:r>
        <w:r w:rsidRPr="00A936F8" w:rsidDel="00782D51">
          <w:delText xml:space="preserve"> The minimum numeral and letter size of the electronic display must meet or exceed the numeral and letter sizes prescribed in the MUTCD and the SHS. Fonts and graphics must mimic the characteristics of fonts and graphics defined in the MUTCD and SHS.</w:delText>
        </w:r>
      </w:del>
    </w:p>
    <w:p w14:paraId="116DC47D" w14:textId="77777777" w:rsidR="00663FF0" w:rsidRPr="00A936F8" w:rsidDel="00782D51" w:rsidRDefault="00663FF0" w:rsidP="00D40D1B">
      <w:pPr>
        <w:pStyle w:val="BodyText"/>
        <w:rPr>
          <w:del w:id="894" w:author="Hollis, Melissa" w:date="2022-06-14T09:11:00Z"/>
        </w:rPr>
      </w:pPr>
      <w:del w:id="895" w:author="Hollis, Melissa" w:date="2022-06-14T09:11:00Z">
        <w:r w:rsidRPr="00A936F8" w:rsidDel="00782D51">
          <w:rPr>
            <w:i/>
            <w:iCs/>
          </w:rPr>
          <w:tab/>
        </w:r>
        <w:r w:rsidRPr="00A936F8" w:rsidDel="00782D51">
          <w:rPr>
            <w:i/>
            <w:iCs/>
          </w:rPr>
          <w:tab/>
        </w:r>
        <w:r w:rsidRPr="00555257" w:rsidDel="00782D51">
          <w:rPr>
            <w:b/>
            <w:bCs/>
          </w:rPr>
          <w:delText>700-5.2.3 Electronic Display Controller:</w:delText>
        </w:r>
        <w:r w:rsidRPr="00A936F8" w:rsidDel="00782D51">
          <w:rPr>
            <w:iCs/>
          </w:rPr>
          <w:delText xml:space="preserve"> </w:delText>
        </w:r>
        <w:r w:rsidRPr="00A936F8" w:rsidDel="00782D51">
          <w:delText>Any electronic display controller required for the operation of the EDS shall be housed within the sign and be equipped with a security lockout feature to prevent unauthorized use. The controller shall have the capability to provide a stipulated default message upon loss of controller function. A blank message is acceptable.</w:delText>
        </w:r>
      </w:del>
    </w:p>
    <w:p w14:paraId="3B17AFED" w14:textId="77777777" w:rsidR="00663FF0" w:rsidRPr="00A936F8" w:rsidDel="00782D51" w:rsidRDefault="00663FF0" w:rsidP="00D40D1B">
      <w:pPr>
        <w:pStyle w:val="BodyText"/>
        <w:rPr>
          <w:del w:id="896" w:author="Hollis, Melissa" w:date="2022-06-14T09:11:00Z"/>
        </w:rPr>
      </w:pPr>
      <w:del w:id="897" w:author="Hollis, Melissa" w:date="2022-06-14T09:11:00Z">
        <w:r w:rsidRPr="00A936F8" w:rsidDel="00782D51">
          <w:tab/>
        </w:r>
        <w:r w:rsidRPr="00A936F8" w:rsidDel="00782D51">
          <w:tab/>
        </w:r>
        <w:r w:rsidRPr="00A936F8" w:rsidDel="00782D51">
          <w:tab/>
        </w:r>
        <w:r w:rsidRPr="00555257" w:rsidDel="00782D51">
          <w:rPr>
            <w:b/>
            <w:bCs/>
          </w:rPr>
          <w:delText>700-5.2.3.1 Communication:</w:delText>
        </w:r>
        <w:r w:rsidRPr="00A936F8" w:rsidDel="00782D51">
          <w:delText xml:space="preserve"> The electronic display controller shall possess a minimum of one serial</w:delText>
        </w:r>
        <w:r w:rsidDel="00782D51">
          <w:delText>, Ethernet, USB, or Bluetooth</w:delText>
        </w:r>
        <w:r w:rsidRPr="00A936F8" w:rsidDel="00782D51">
          <w:delText xml:space="preserve"> interface with the ability to connect to a laptop computer. The serial data interface shall support multiple data rates from 9</w:delText>
        </w:r>
        <w:r w:rsidDel="00782D51">
          <w:delText>,</w:delText>
        </w:r>
        <w:r w:rsidRPr="00A936F8" w:rsidDel="00782D51">
          <w:delText>600 bps to 115</w:delText>
        </w:r>
        <w:r w:rsidDel="00782D51">
          <w:delText>,</w:delText>
        </w:r>
        <w:r w:rsidRPr="00A936F8" w:rsidDel="00782D51">
          <w:delText>200 bps.</w:delText>
        </w:r>
      </w:del>
    </w:p>
    <w:p w14:paraId="16C4D9A3" w14:textId="77777777" w:rsidR="00663FF0" w:rsidRPr="00A936F8" w:rsidDel="00782D51" w:rsidRDefault="00663FF0" w:rsidP="00D40D1B">
      <w:pPr>
        <w:pStyle w:val="BodyText"/>
        <w:rPr>
          <w:del w:id="898" w:author="Hollis, Melissa" w:date="2022-06-14T09:11:00Z"/>
        </w:rPr>
      </w:pPr>
      <w:del w:id="899" w:author="Hollis, Melissa" w:date="2022-06-14T09:11:00Z">
        <w:r w:rsidRPr="00A936F8" w:rsidDel="00782D51">
          <w:tab/>
        </w:r>
        <w:r w:rsidRPr="00A936F8" w:rsidDel="00782D51">
          <w:tab/>
        </w:r>
        <w:r w:rsidRPr="00A936F8" w:rsidDel="00782D51">
          <w:tab/>
        </w:r>
        <w:r w:rsidRPr="00555257" w:rsidDel="00782D51">
          <w:rPr>
            <w:b/>
            <w:bCs/>
          </w:rPr>
          <w:delText>700-5.2.3.2 Configuration and Management:</w:delText>
        </w:r>
        <w:r w:rsidRPr="00A936F8" w:rsidDel="00782D51">
          <w:delText xml:space="preserve"> Ensure that the sign is provided with computer software from its manufacturer that allows a user to program, operate, exercise, diagnose, and read current status of all sign features and functions using a laptop.</w:delText>
        </w:r>
        <w:r w:rsidDel="00782D51">
          <w:delText xml:space="preserve"> Configuration and management functions must be password protected.</w:delText>
        </w:r>
      </w:del>
    </w:p>
    <w:p w14:paraId="18DE0115" w14:textId="77777777" w:rsidR="00663FF0" w:rsidRPr="00A936F8" w:rsidDel="00782D51" w:rsidRDefault="00663FF0" w:rsidP="00D40D1B">
      <w:pPr>
        <w:pStyle w:val="BodyText"/>
        <w:rPr>
          <w:del w:id="900" w:author="Hollis, Melissa" w:date="2022-06-14T09:11:00Z"/>
        </w:rPr>
      </w:pPr>
      <w:del w:id="901" w:author="Hollis, Melissa" w:date="2022-06-14T09:11:00Z">
        <w:r w:rsidRPr="00A936F8" w:rsidDel="00782D51">
          <w:tab/>
        </w:r>
        <w:r w:rsidRPr="00A936F8" w:rsidDel="00782D51">
          <w:tab/>
        </w:r>
        <w:r w:rsidRPr="00555257" w:rsidDel="00782D51">
          <w:rPr>
            <w:b/>
            <w:bCs/>
          </w:rPr>
          <w:delText>700-5.2.4 Operation and Performance:</w:delText>
        </w:r>
        <w:r w:rsidRPr="00A936F8" w:rsidDel="00782D51">
          <w:rPr>
            <w:iCs/>
          </w:rPr>
          <w:delText xml:space="preserve"> </w:delText>
        </w:r>
        <w:r w:rsidRPr="00A936F8" w:rsidDel="00782D51">
          <w:delText>Ensure that the EDS is visible from a distance of at least 1/4 mile and legible from a distance of 400 feet for applications on roads with a speed limit less than 45 mph and visible from a distance of at least 1/2 mile and legible from a distance of at least 650 feet for roads with speed limits 45 mph or higher. In both cases, the requirements must be met under both day and night conditions.</w:delText>
        </w:r>
      </w:del>
    </w:p>
    <w:p w14:paraId="17DC4551" w14:textId="77777777" w:rsidR="00663FF0" w:rsidRPr="00A936F8" w:rsidDel="00782D51" w:rsidRDefault="00663FF0" w:rsidP="00D40D1B">
      <w:pPr>
        <w:pStyle w:val="BodyText"/>
        <w:rPr>
          <w:del w:id="902" w:author="Hollis, Melissa" w:date="2022-06-14T09:11:00Z"/>
        </w:rPr>
      </w:pPr>
      <w:del w:id="903" w:author="Hollis, Melissa" w:date="2022-06-14T09:11:00Z">
        <w:r w:rsidRPr="00A936F8" w:rsidDel="00782D51">
          <w:tab/>
        </w:r>
        <w:r w:rsidRPr="00A936F8" w:rsidDel="00782D51">
          <w:tab/>
        </w:r>
        <w:r w:rsidRPr="00A936F8" w:rsidDel="00782D51">
          <w:tab/>
          <w:delText>The electronic display shall automatically adjust brightness for day and night operation. The EDS must be equipped with a light sensor that accurately measures ambient light level conditions at the sign location. The EDS must automatically adjust LED intensity based on the ambient light conditions in small enough increments that the sign’s brightness changes smoothly, with no perceivable brightness change between adjacent levels. Stray headlights shining on the photoelectric sensor at night must not cause LED brightness changes.</w:delText>
        </w:r>
      </w:del>
    </w:p>
    <w:p w14:paraId="785C0139" w14:textId="77777777" w:rsidR="00663FF0" w:rsidRPr="00A936F8" w:rsidDel="00782D51" w:rsidRDefault="00663FF0" w:rsidP="00D40D1B">
      <w:pPr>
        <w:pStyle w:val="BodyText"/>
        <w:rPr>
          <w:del w:id="904" w:author="Hollis, Melissa" w:date="2022-06-14T09:11:00Z"/>
        </w:rPr>
      </w:pPr>
      <w:del w:id="905" w:author="Hollis, Melissa" w:date="2022-06-14T09:11:00Z">
        <w:r w:rsidRPr="00A936F8" w:rsidDel="00782D51">
          <w:tab/>
        </w:r>
        <w:r w:rsidRPr="00A936F8" w:rsidDel="00782D51">
          <w:tab/>
        </w:r>
        <w:r w:rsidRPr="00A936F8" w:rsidDel="00782D51">
          <w:tab/>
          <w:delText>Flashing messages must not exceed 150 flashes per minute.</w:delText>
        </w:r>
      </w:del>
    </w:p>
    <w:p w14:paraId="7CA7EEE0" w14:textId="77777777" w:rsidR="00663FF0" w:rsidRPr="00A936F8" w:rsidDel="00782D51" w:rsidRDefault="00663FF0" w:rsidP="00D40D1B">
      <w:pPr>
        <w:pStyle w:val="BodyText"/>
        <w:rPr>
          <w:del w:id="906" w:author="Hollis, Melissa" w:date="2022-06-14T09:11:00Z"/>
        </w:rPr>
      </w:pPr>
      <w:del w:id="907" w:author="Hollis, Melissa" w:date="2022-06-14T09:11:00Z">
        <w:r w:rsidRPr="00A936F8" w:rsidDel="00782D51">
          <w:rPr>
            <w:i/>
            <w:iCs/>
          </w:rPr>
          <w:lastRenderedPageBreak/>
          <w:tab/>
        </w:r>
        <w:r w:rsidRPr="00A936F8" w:rsidDel="00782D51">
          <w:rPr>
            <w:i/>
            <w:iCs/>
          </w:rPr>
          <w:tab/>
        </w:r>
        <w:r w:rsidRPr="00555257" w:rsidDel="00782D51">
          <w:rPr>
            <w:b/>
            <w:bCs/>
          </w:rPr>
          <w:delText>700-5.2.5 Mechanical Specifications:</w:delText>
        </w:r>
        <w:r w:rsidRPr="00A936F8" w:rsidDel="00782D51">
          <w:rPr>
            <w:iCs/>
          </w:rPr>
          <w:delText xml:space="preserve"> </w:delText>
        </w:r>
        <w:r w:rsidRPr="00A936F8" w:rsidDel="00782D51">
          <w:delText>EDS mounting provisions and mounting hardware must accommodate sign weight and wind loading requirements of the Department’s Structures Manual. BOS must be designed to accommodate overhead attachment using a tri-stud signal hanger. Multiple tri-stud attachment points may be used to meet weight and wind loading requirements. Tri-stud attachment points must be weather-tight and structurally reinforced.</w:delText>
        </w:r>
      </w:del>
    </w:p>
    <w:p w14:paraId="5183FB4A" w14:textId="77777777" w:rsidR="00663FF0" w:rsidRPr="00A936F8" w:rsidDel="00782D51" w:rsidRDefault="00663FF0" w:rsidP="00D40D1B">
      <w:pPr>
        <w:pStyle w:val="BodyText"/>
        <w:rPr>
          <w:del w:id="908" w:author="Hollis, Melissa" w:date="2022-06-14T09:11:00Z"/>
        </w:rPr>
      </w:pPr>
      <w:del w:id="909" w:author="Hollis, Melissa" w:date="2022-06-14T09:11:00Z">
        <w:r w:rsidRPr="00A936F8" w:rsidDel="00782D51">
          <w:tab/>
        </w:r>
        <w:r w:rsidRPr="00A936F8" w:rsidDel="00782D51">
          <w:tab/>
        </w:r>
        <w:r w:rsidRPr="00A936F8" w:rsidDel="00782D51">
          <w:tab/>
        </w:r>
        <w:r w:rsidRPr="00555257" w:rsidDel="00782D51">
          <w:rPr>
            <w:b/>
            <w:bCs/>
          </w:rPr>
          <w:delText>700-5.2.5.1 Fasteners and Attachment Hardware:</w:delText>
        </w:r>
        <w:r w:rsidRPr="00A936F8" w:rsidDel="00782D51">
          <w:delText xml:space="preserve"> Ensure that all assembly hardware, including nuts, bolts, external screws and locking washers less than 5/8 inch in diameter, are Type 304 or 316 passivated stainless steel. Stainless steel bolts, screws and studs must meet ASTM F593. Nuts must meet ASTM F594. All assembly hardware greater than or equal to 5/8 inch in diameter must be galvanized. Bolts, studs, and threaded rod must meet ASTM A307. </w:delText>
        </w:r>
        <w:r w:rsidRPr="00647585" w:rsidDel="00782D51">
          <w:delText>Structural bolts must meet ASTM</w:delText>
        </w:r>
        <w:r w:rsidDel="00782D51">
          <w:delText xml:space="preserve"> F3125, </w:delText>
        </w:r>
        <w:r w:rsidRPr="00647585" w:rsidDel="00782D51">
          <w:delText>Grade A325.</w:delText>
        </w:r>
      </w:del>
    </w:p>
    <w:p w14:paraId="4F4C1FB9" w14:textId="77777777" w:rsidR="00663FF0" w:rsidRPr="00A936F8" w:rsidDel="00782D51" w:rsidRDefault="00663FF0" w:rsidP="00D40D1B">
      <w:pPr>
        <w:pStyle w:val="BodyText"/>
        <w:rPr>
          <w:del w:id="910" w:author="Hollis, Melissa" w:date="2022-06-14T09:11:00Z"/>
        </w:rPr>
      </w:pPr>
      <w:del w:id="911" w:author="Hollis, Melissa" w:date="2022-06-14T09:11:00Z">
        <w:r w:rsidRPr="00A936F8" w:rsidDel="00782D51">
          <w:rPr>
            <w:i/>
            <w:iCs/>
          </w:rPr>
          <w:tab/>
        </w:r>
        <w:r w:rsidRPr="00A936F8" w:rsidDel="00782D51">
          <w:rPr>
            <w:i/>
            <w:iCs/>
          </w:rPr>
          <w:tab/>
        </w:r>
        <w:r w:rsidRPr="00555257" w:rsidDel="00782D51">
          <w:rPr>
            <w:b/>
            <w:bCs/>
          </w:rPr>
          <w:delText>700-5.2.6 Electrical Specifications:</w:delText>
        </w:r>
        <w:r w:rsidRPr="00A936F8" w:rsidDel="00782D51">
          <w:rPr>
            <w:iCs/>
          </w:rPr>
          <w:delText xml:space="preserve"> </w:delText>
        </w:r>
        <w:r w:rsidRPr="00A936F8" w:rsidDel="00782D51">
          <w:delText>All power inputs must be fuse and reverse polarity protected. All EDS must be able to recover from power loss and return to their operational state without user intervention.</w:delText>
        </w:r>
      </w:del>
    </w:p>
    <w:p w14:paraId="3669CDE1" w14:textId="77777777" w:rsidR="00663FF0" w:rsidRPr="00A936F8" w:rsidDel="00782D51" w:rsidRDefault="00663FF0" w:rsidP="00D40D1B">
      <w:pPr>
        <w:pStyle w:val="BodyText"/>
        <w:rPr>
          <w:del w:id="912" w:author="Hollis, Melissa" w:date="2022-06-14T09:11:00Z"/>
        </w:rPr>
      </w:pPr>
      <w:del w:id="913" w:author="Hollis, Melissa" w:date="2022-06-14T09:11:00Z">
        <w:r w:rsidRPr="00A936F8" w:rsidDel="00782D51">
          <w:tab/>
        </w:r>
        <w:r w:rsidRPr="00A936F8" w:rsidDel="00782D51">
          <w:tab/>
        </w:r>
        <w:r w:rsidRPr="00A936F8" w:rsidDel="00782D51">
          <w:tab/>
        </w:r>
        <w:r w:rsidRPr="00555257" w:rsidDel="00782D51">
          <w:rPr>
            <w:b/>
            <w:bCs/>
          </w:rPr>
          <w:delText>700-5.2.6.1 Solar Power:</w:delText>
        </w:r>
        <w:r w:rsidRPr="00A936F8" w:rsidDel="00782D51">
          <w:delText xml:space="preserve"> Solar powered signs must be capable of fully autonomous operation 24 hours per day, 365 days per year. Batteries must be a standard 12 volt deep cycle battery suitable for the application and operating environment. Flooded lead-acid batteries are prohibited.</w:delText>
        </w:r>
      </w:del>
    </w:p>
    <w:p w14:paraId="140C0A21" w14:textId="77777777" w:rsidR="00663FF0" w:rsidRPr="00A936F8" w:rsidDel="00782D51" w:rsidRDefault="00663FF0" w:rsidP="00D40D1B">
      <w:pPr>
        <w:pStyle w:val="BodyText"/>
        <w:rPr>
          <w:del w:id="914" w:author="Hollis, Melissa" w:date="2022-06-14T09:11:00Z"/>
        </w:rPr>
      </w:pPr>
      <w:del w:id="915" w:author="Hollis, Melissa" w:date="2022-06-14T09:11:00Z">
        <w:r w:rsidRPr="00A936F8" w:rsidDel="00782D51">
          <w:tab/>
        </w:r>
        <w:r w:rsidRPr="00A936F8" w:rsidDel="00782D51">
          <w:tab/>
        </w:r>
        <w:r w:rsidRPr="00A936F8" w:rsidDel="00782D51">
          <w:tab/>
        </w:r>
        <w:r w:rsidRPr="00A936F8" w:rsidDel="00782D51">
          <w:tab/>
          <w:delText>Batteries must be capable of providing 10 days of continuous operation without sunlight. Charging system must use a solar charge controller with temperature compensation. The system must provide for automatic battery charging, overcharge protection, and have indications that display current status and faults.</w:delText>
        </w:r>
      </w:del>
    </w:p>
    <w:p w14:paraId="2CED6237" w14:textId="77777777" w:rsidR="00663FF0" w:rsidRPr="00A936F8" w:rsidDel="00782D51" w:rsidRDefault="00663FF0" w:rsidP="00D40D1B">
      <w:pPr>
        <w:pStyle w:val="BodyText"/>
        <w:rPr>
          <w:del w:id="916" w:author="Hollis, Melissa" w:date="2022-06-14T09:11:00Z"/>
        </w:rPr>
      </w:pPr>
      <w:del w:id="917" w:author="Hollis, Melissa" w:date="2022-06-14T09:11:00Z">
        <w:r w:rsidRPr="00A936F8" w:rsidDel="00782D51">
          <w:tab/>
        </w:r>
        <w:r w:rsidRPr="00A936F8" w:rsidDel="00782D51">
          <w:tab/>
        </w:r>
        <w:r w:rsidRPr="00A936F8" w:rsidDel="00782D51">
          <w:tab/>
        </w:r>
        <w:r w:rsidRPr="00555257" w:rsidDel="00782D51">
          <w:rPr>
            <w:b/>
            <w:bCs/>
          </w:rPr>
          <w:delText>700-5.2.6.2 AC Power:</w:delText>
        </w:r>
        <w:r w:rsidRPr="00A936F8" w:rsidDel="00782D51">
          <w:delText xml:space="preserve"> Fluctuations in line voltage must have no visible effect on the appearance of the display.</w:delText>
        </w:r>
      </w:del>
    </w:p>
    <w:p w14:paraId="29DDA3BC" w14:textId="77777777" w:rsidR="00663FF0" w:rsidRPr="00A936F8" w:rsidDel="00782D51" w:rsidRDefault="00663FF0" w:rsidP="00D40D1B">
      <w:pPr>
        <w:pStyle w:val="BodyText"/>
        <w:rPr>
          <w:del w:id="918" w:author="Hollis, Melissa" w:date="2022-06-14T09:11:00Z"/>
        </w:rPr>
      </w:pPr>
      <w:del w:id="919" w:author="Hollis, Melissa" w:date="2022-06-14T09:11:00Z">
        <w:r w:rsidRPr="00555257" w:rsidDel="00782D51">
          <w:tab/>
        </w:r>
        <w:r w:rsidRPr="00555257" w:rsidDel="00782D51">
          <w:tab/>
        </w:r>
        <w:r w:rsidRPr="00555257" w:rsidDel="00782D51">
          <w:rPr>
            <w:b/>
            <w:bCs/>
          </w:rPr>
          <w:delText>700-5.2.7 Electronic Warning Signs (EWS):</w:delText>
        </w:r>
        <w:r w:rsidRPr="00A936F8" w:rsidDel="00782D51">
          <w:rPr>
            <w:bCs/>
            <w:iCs/>
          </w:rPr>
          <w:delText xml:space="preserve"> </w:delText>
        </w:r>
        <w:r w:rsidRPr="00A936F8" w:rsidDel="00782D51">
          <w:delText>The EWS must be designed to alert road users to conditions that might call for a reduction of speed or an action, in the interest of safety and efficient traffic operations. EWS must include a secure wireless connection to communicate with a nearby laptop.</w:delText>
        </w:r>
      </w:del>
    </w:p>
    <w:p w14:paraId="36DF2F46" w14:textId="77777777" w:rsidR="00663FF0" w:rsidRPr="00A936F8" w:rsidDel="00782D51" w:rsidRDefault="00663FF0" w:rsidP="00D40D1B">
      <w:pPr>
        <w:pStyle w:val="BodyText"/>
        <w:rPr>
          <w:del w:id="920" w:author="Hollis, Melissa" w:date="2022-06-14T09:11:00Z"/>
        </w:rPr>
      </w:pPr>
      <w:del w:id="921" w:author="Hollis, Melissa" w:date="2022-06-14T09:11:00Z">
        <w:r w:rsidRPr="00555257" w:rsidDel="00782D51">
          <w:tab/>
        </w:r>
        <w:r w:rsidRPr="00555257" w:rsidDel="00782D51">
          <w:tab/>
        </w:r>
        <w:r w:rsidRPr="00555257" w:rsidDel="00782D51">
          <w:tab/>
        </w:r>
        <w:r w:rsidRPr="007F4B4D" w:rsidDel="00782D51">
          <w:rPr>
            <w:b/>
            <w:bCs/>
          </w:rPr>
          <w:delText>700-5.2.7.1 EWS Foreground/Background Colors:</w:delText>
        </w:r>
        <w:r w:rsidRPr="00A936F8" w:rsidDel="00782D51">
          <w:rPr>
            <w:iCs/>
          </w:rPr>
          <w:delText xml:space="preserve"> </w:delText>
        </w:r>
        <w:r w:rsidRPr="00A936F8" w:rsidDel="00782D51">
          <w:delText>If a black background is used on the changeable electronic display, the color used for the legend must match the background color that would be used on a standard sign for that type of legend, in accordance with the MUTCD. Black EWS display backgrounds must be flat black (</w:delText>
        </w:r>
        <w:r w:rsidDel="00782D51">
          <w:delText>FED-STD-595</w:delText>
        </w:r>
        <w:r w:rsidRPr="00A936F8" w:rsidDel="00782D51">
          <w:delText>-37038) with a reflectance value not exceeding 25%. EWS must utilize yellow LEDs with a peak wavelength of either 585 or 590 nanometers. EWS must have a minimum one-inch contrasting margin around illuminated characters or graphics.</w:delText>
        </w:r>
      </w:del>
    </w:p>
    <w:p w14:paraId="2B257150" w14:textId="77777777" w:rsidR="00663FF0" w:rsidRPr="00A936F8" w:rsidDel="00782D51" w:rsidRDefault="00663FF0" w:rsidP="00D40D1B">
      <w:pPr>
        <w:pStyle w:val="BodyText"/>
        <w:rPr>
          <w:del w:id="922" w:author="Hollis, Melissa" w:date="2022-06-14T09:11:00Z"/>
        </w:rPr>
      </w:pPr>
      <w:del w:id="923" w:author="Hollis, Melissa" w:date="2022-06-14T09:11:00Z">
        <w:r w:rsidRPr="007F4B4D" w:rsidDel="00782D51">
          <w:tab/>
        </w:r>
        <w:r w:rsidRPr="007F4B4D" w:rsidDel="00782D51">
          <w:tab/>
        </w:r>
        <w:r w:rsidRPr="007F4B4D" w:rsidDel="00782D51">
          <w:tab/>
        </w:r>
        <w:r w:rsidRPr="007F4B4D" w:rsidDel="00782D51">
          <w:rPr>
            <w:b/>
            <w:bCs/>
          </w:rPr>
          <w:delText>700-5.2.7.2 Speed Detector:</w:delText>
        </w:r>
        <w:r w:rsidRPr="00A936F8" w:rsidDel="00782D51">
          <w:rPr>
            <w:iCs/>
          </w:rPr>
          <w:delText xml:space="preserve"> </w:delText>
        </w:r>
        <w:r w:rsidRPr="00A936F8" w:rsidDel="00782D51">
          <w:delText>EWS that detect or display the speed of approaching vehicles must be programmable for the posted speed limit and the maximum speed to display. When the detected speed exceeds the maximum programmed speed (high speed cut-off) threshold, the display must automatically blank. Alternately, the display may show an alert message such as “SLOW DOWN” when speeds above the maximum programmed speed threshold are detected.</w:delText>
        </w:r>
      </w:del>
    </w:p>
    <w:p w14:paraId="5678DE95" w14:textId="77777777" w:rsidR="00663FF0" w:rsidRPr="00A936F8" w:rsidDel="00782D51" w:rsidRDefault="00663FF0" w:rsidP="00D40D1B">
      <w:pPr>
        <w:pStyle w:val="BodyText"/>
        <w:rPr>
          <w:del w:id="924" w:author="Hollis, Melissa" w:date="2022-06-14T09:11:00Z"/>
        </w:rPr>
      </w:pPr>
      <w:del w:id="925" w:author="Hollis, Melissa" w:date="2022-06-14T09:11:00Z">
        <w:r w:rsidRPr="00A936F8" w:rsidDel="00782D51">
          <w:tab/>
        </w:r>
        <w:r w:rsidRPr="00A936F8" w:rsidDel="00782D51">
          <w:tab/>
        </w:r>
        <w:r w:rsidRPr="00A936F8" w:rsidDel="00782D51">
          <w:tab/>
        </w:r>
        <w:r w:rsidRPr="00A936F8" w:rsidDel="00782D51">
          <w:tab/>
          <w:delText>The EWS must detect when the posted speed is exceeded by one mph and then activate the alert. When the alert is activated, the display shall be able to flash. When no advancing traffic is detected, the display must be blank. The speed detector must not activate alerts for vehicles outside the display cone of vision.</w:delText>
        </w:r>
      </w:del>
    </w:p>
    <w:p w14:paraId="75FFCFC5" w14:textId="77777777" w:rsidR="00663FF0" w:rsidRPr="00A936F8" w:rsidDel="00782D51" w:rsidRDefault="00663FF0" w:rsidP="00D40D1B">
      <w:pPr>
        <w:pStyle w:val="BodyText"/>
        <w:rPr>
          <w:del w:id="926" w:author="Hollis, Melissa" w:date="2022-06-14T09:11:00Z"/>
        </w:rPr>
      </w:pPr>
      <w:del w:id="927" w:author="Hollis, Melissa" w:date="2022-06-14T09:11:00Z">
        <w:r w:rsidRPr="00A936F8" w:rsidDel="00782D51">
          <w:lastRenderedPageBreak/>
          <w:tab/>
        </w:r>
        <w:r w:rsidRPr="00A936F8" w:rsidDel="00782D51">
          <w:tab/>
        </w:r>
        <w:r w:rsidRPr="00A936F8" w:rsidDel="00782D51">
          <w:tab/>
        </w:r>
        <w:r w:rsidRPr="00A936F8" w:rsidDel="00782D51">
          <w:tab/>
          <w:delText>The speed detector must meet the requirements of FCC Title 47, Part 90 and not require an FCC operating license. The speed detector must operate on 10.8 to 16.6 V</w:delText>
        </w:r>
        <w:r w:rsidRPr="00A936F8" w:rsidDel="00782D51">
          <w:rPr>
            <w:vertAlign w:val="subscript"/>
          </w:rPr>
          <w:delText>DC</w:delText>
        </w:r>
        <w:r w:rsidRPr="00A936F8" w:rsidDel="00782D51">
          <w:delText xml:space="preserve"> and draw less than three amperes. The EWS must monitor and display the speed of approaching traffic only. The EWS detector must be able to accurately detect and determine the speed of approaching vehicles. The EWS must be capable of measuring and displaying speeds of approaching traffic only between 10 and 99 mph with an accuracy of plus or minus one mph, 1,000 feet in advance of the sign.</w:delText>
        </w:r>
      </w:del>
    </w:p>
    <w:p w14:paraId="71D2AA01" w14:textId="77777777" w:rsidR="00663FF0" w:rsidRPr="006A5D93" w:rsidDel="00782D51" w:rsidRDefault="00663FF0" w:rsidP="00D40D1B">
      <w:pPr>
        <w:pStyle w:val="BodyText"/>
        <w:rPr>
          <w:del w:id="928" w:author="Hollis, Melissa" w:date="2022-06-14T09:11:00Z"/>
          <w:bCs/>
          <w:iCs/>
        </w:rPr>
      </w:pPr>
      <w:del w:id="929" w:author="Hollis, Melissa" w:date="2022-06-14T09:11:00Z">
        <w:r w:rsidRPr="007F4B4D" w:rsidDel="00782D51">
          <w:tab/>
        </w:r>
        <w:r w:rsidRPr="007F4B4D" w:rsidDel="00782D51">
          <w:tab/>
        </w:r>
        <w:r w:rsidRPr="007F4B4D" w:rsidDel="00782D51">
          <w:rPr>
            <w:b/>
            <w:bCs/>
          </w:rPr>
          <w:delText>700-5.2.8 Electronic Guide Signs (EGS):</w:delText>
        </w:r>
        <w:r w:rsidRPr="006A5D93" w:rsidDel="00782D51">
          <w:delText xml:space="preserve"> Meet the requirements of </w:delText>
        </w:r>
        <w:r w:rsidDel="00782D51">
          <w:delText>e</w:delText>
        </w:r>
        <w:r w:rsidRPr="006A5D93" w:rsidDel="00782D51">
          <w:delText xml:space="preserve">lectronic </w:delText>
        </w:r>
        <w:r w:rsidDel="00782D51">
          <w:delText>w</w:delText>
        </w:r>
        <w:r w:rsidRPr="006A5D93" w:rsidDel="00782D51">
          <w:delText xml:space="preserve">arning </w:delText>
        </w:r>
        <w:r w:rsidDel="00782D51">
          <w:delText>s</w:delText>
        </w:r>
        <w:r w:rsidRPr="006A5D93" w:rsidDel="00782D51">
          <w:delText>ign (EWS) with the following exceptions: Use a white legend and green background in accordance with the MUTCD. EGS</w:delText>
        </w:r>
        <w:r w:rsidDel="00782D51">
          <w:delText>s</w:delText>
        </w:r>
        <w:r w:rsidRPr="006A5D93" w:rsidDel="00782D51">
          <w:delText xml:space="preserve"> must utilize white LEDs.</w:delText>
        </w:r>
      </w:del>
    </w:p>
    <w:p w14:paraId="39D0E8DE" w14:textId="77777777" w:rsidR="00663FF0" w:rsidRPr="00A936F8" w:rsidDel="00782D51" w:rsidRDefault="00663FF0" w:rsidP="00D40D1B">
      <w:pPr>
        <w:pStyle w:val="BodyText"/>
        <w:rPr>
          <w:del w:id="930" w:author="Hollis, Melissa" w:date="2022-06-14T09:11:00Z"/>
        </w:rPr>
      </w:pPr>
      <w:del w:id="931" w:author="Hollis, Melissa" w:date="2022-06-14T09:11:00Z">
        <w:r w:rsidRPr="006A5D93" w:rsidDel="00782D51">
          <w:rPr>
            <w:bCs/>
            <w:iCs/>
          </w:rPr>
          <w:tab/>
        </w:r>
        <w:r w:rsidRPr="006A5D93" w:rsidDel="00782D51">
          <w:rPr>
            <w:bCs/>
            <w:iCs/>
          </w:rPr>
          <w:tab/>
        </w:r>
        <w:r w:rsidRPr="007F4B4D" w:rsidDel="00782D51">
          <w:rPr>
            <w:b/>
            <w:bCs/>
          </w:rPr>
          <w:delText>700-5.2.9 Electronic Regulatory Signs (ERS):</w:delText>
        </w:r>
        <w:r w:rsidRPr="00A936F8" w:rsidDel="00782D51">
          <w:rPr>
            <w:bCs/>
            <w:iCs/>
          </w:rPr>
          <w:delText xml:space="preserve"> </w:delText>
        </w:r>
        <w:r w:rsidRPr="00A936F8" w:rsidDel="00782D51">
          <w:delText>The ERS must be designed to give notice of traffic laws or regulations, such as the posted speed limit. ERS used for variable speed limit (VSL) applications must be able to display speed limits from 5-70 mph in five mph increments and mimic the physical appearance of a static regulatory speed limit sign as shown in the MUTCD and SHS. ERS for VSL applications shall use black characters on a white background. ERS for VSL applications must log the time and date of any speed limit change to internal non-volatile memory. The log must be able to record a minimum of 1,000 events in a first-in, first-out fashion.</w:delText>
        </w:r>
      </w:del>
    </w:p>
    <w:p w14:paraId="1E8253E8" w14:textId="77777777" w:rsidR="00663FF0" w:rsidRPr="00A936F8" w:rsidDel="00782D51" w:rsidRDefault="00663FF0" w:rsidP="00D40D1B">
      <w:pPr>
        <w:pStyle w:val="BodyText"/>
        <w:rPr>
          <w:del w:id="932" w:author="Hollis, Melissa" w:date="2022-06-14T09:11:00Z"/>
        </w:rPr>
      </w:pPr>
      <w:del w:id="933" w:author="Hollis, Melissa" w:date="2022-06-14T09:11:00Z">
        <w:r w:rsidRPr="007F4B4D" w:rsidDel="00782D51">
          <w:tab/>
        </w:r>
        <w:r w:rsidRPr="007F4B4D" w:rsidDel="00782D51">
          <w:tab/>
        </w:r>
        <w:r w:rsidRPr="007F4B4D" w:rsidDel="00782D51">
          <w:tab/>
        </w:r>
        <w:r w:rsidRPr="007F4B4D" w:rsidDel="00782D51">
          <w:rPr>
            <w:b/>
            <w:bCs/>
          </w:rPr>
          <w:delText>700-5.2.9.1 Foreground/Background Colors and Display Types:</w:delText>
        </w:r>
        <w:r w:rsidRPr="00A936F8" w:rsidDel="00782D51">
          <w:rPr>
            <w:iCs/>
          </w:rPr>
          <w:delText xml:space="preserve"> </w:delText>
        </w:r>
        <w:r w:rsidRPr="00A936F8" w:rsidDel="00782D51">
          <w:delText>Display modules for all ERS must have a minimum two-inch contrasting margin around digits, text, or graphics. ERS must utilize LED technology for the dynamic display.</w:delText>
        </w:r>
      </w:del>
    </w:p>
    <w:p w14:paraId="08D9BB29" w14:textId="77777777" w:rsidR="00663FF0" w:rsidRPr="00A936F8" w:rsidDel="00782D51" w:rsidRDefault="00663FF0" w:rsidP="00D40D1B">
      <w:pPr>
        <w:pStyle w:val="BodyText"/>
        <w:rPr>
          <w:del w:id="934" w:author="Hollis, Melissa" w:date="2022-06-14T09:11:00Z"/>
        </w:rPr>
      </w:pPr>
      <w:del w:id="935" w:author="Hollis, Melissa" w:date="2022-06-14T09:11:00Z">
        <w:r w:rsidRPr="007F4B4D" w:rsidDel="00782D51">
          <w:tab/>
        </w:r>
        <w:r w:rsidRPr="007F4B4D" w:rsidDel="00782D51">
          <w:tab/>
        </w:r>
        <w:r w:rsidRPr="007F4B4D" w:rsidDel="00782D51">
          <w:tab/>
        </w:r>
        <w:r w:rsidRPr="007F4B4D" w:rsidDel="00782D51">
          <w:rPr>
            <w:b/>
            <w:bCs/>
          </w:rPr>
          <w:delText>700-5.2.9.2 Variable Speed Limit (VSL) ERS Controller Communications:</w:delText>
        </w:r>
        <w:r w:rsidRPr="00A936F8" w:rsidDel="00782D51">
          <w:rPr>
            <w:iCs/>
          </w:rPr>
          <w:delText xml:space="preserve"> </w:delText>
        </w:r>
        <w:r w:rsidRPr="00A936F8" w:rsidDel="00782D51">
          <w:delText>ERS for variable speed applications must be equipped with a sign controller that includes a minimum of one Ethernet 10/100 Base TX 8P8C port.</w:delText>
        </w:r>
      </w:del>
    </w:p>
    <w:p w14:paraId="23EDB923" w14:textId="77777777" w:rsidR="00663FF0" w:rsidRPr="00A936F8" w:rsidDel="00782D51" w:rsidRDefault="00663FF0" w:rsidP="00D40D1B">
      <w:pPr>
        <w:pStyle w:val="BodyText"/>
        <w:rPr>
          <w:del w:id="936" w:author="Hollis, Melissa" w:date="2022-06-14T09:11:00Z"/>
        </w:rPr>
      </w:pPr>
      <w:del w:id="937" w:author="Hollis, Melissa" w:date="2022-06-14T09:11:00Z">
        <w:r w:rsidRPr="007F4B4D" w:rsidDel="00782D51">
          <w:tab/>
        </w:r>
        <w:r w:rsidRPr="007F4B4D" w:rsidDel="00782D51">
          <w:tab/>
        </w:r>
        <w:r w:rsidRPr="007F4B4D" w:rsidDel="00782D51">
          <w:tab/>
        </w:r>
        <w:r w:rsidRPr="007F4B4D" w:rsidDel="00782D51">
          <w:rPr>
            <w:b/>
            <w:bCs/>
          </w:rPr>
          <w:delText xml:space="preserve">700-5.2.9.3 Configuration and Management Requirements for VSL ERS: </w:delText>
        </w:r>
        <w:r w:rsidRPr="00A936F8" w:rsidDel="00782D51">
          <w:delText>Ensure that ERS for VSL applications can be managed remotely from a TMC or managed locally using a laptop computer. Ensure that the TMC or a laptop computer can be used to remotely reset VSL sign controllers. Ensure that ERS for VSL applications log and report status, errors, and failures, including data transmission errors, receipt of invalid data, communication failure recoveries, alternating current power failures, power recoveries, display errors, fan and airflow status, temperature status, power supply status, and information on the operational status of the temperature, photocell, airflow, humidity, and LED power supply sensors.</w:delText>
        </w:r>
      </w:del>
    </w:p>
    <w:p w14:paraId="71E431C1" w14:textId="77777777" w:rsidR="00663FF0" w:rsidRPr="00A936F8" w:rsidDel="00782D51" w:rsidRDefault="00663FF0" w:rsidP="00D40D1B">
      <w:pPr>
        <w:pStyle w:val="BodyText"/>
        <w:rPr>
          <w:del w:id="938" w:author="Hollis, Melissa" w:date="2022-06-14T09:11:00Z"/>
        </w:rPr>
      </w:pPr>
      <w:del w:id="939" w:author="Hollis, Melissa" w:date="2022-06-14T09:11:00Z">
        <w:r w:rsidRPr="00A936F8" w:rsidDel="00782D51">
          <w:tab/>
        </w:r>
        <w:r w:rsidRPr="00A936F8" w:rsidDel="00782D51">
          <w:tab/>
        </w:r>
        <w:r w:rsidRPr="00A936F8" w:rsidDel="00782D51">
          <w:tab/>
        </w:r>
        <w:r w:rsidRPr="00A936F8" w:rsidDel="00782D51">
          <w:tab/>
          <w:delText xml:space="preserve">Ensure that the sign controller is addressable through an Ethernet communication network using software that complies with the NTCIP requirements published online by the Department’s Transportation Traffic Engineering Research Laboratory (TERL) at: </w:delText>
        </w:r>
        <w:r w:rsidDel="00782D51">
          <w:fldChar w:fldCharType="begin"/>
        </w:r>
        <w:r w:rsidDel="00782D51">
          <w:delInstrText xml:space="preserve"> HYPERLINK "https://www.fdot.gov/traffic/" </w:delInstrText>
        </w:r>
        <w:r w:rsidDel="00782D51">
          <w:fldChar w:fldCharType="separate"/>
        </w:r>
      </w:del>
      <w:r w:rsidR="00C86020">
        <w:rPr>
          <w:b/>
          <w:bCs/>
        </w:rPr>
        <w:t>Error! Hyperlink reference not valid.</w:t>
      </w:r>
      <w:del w:id="940" w:author="Hollis, Melissa" w:date="2022-06-14T09:11:00Z">
        <w:r w:rsidDel="00782D51">
          <w:rPr>
            <w:rStyle w:val="Hyperlink"/>
            <w:b/>
          </w:rPr>
          <w:fldChar w:fldCharType="end"/>
        </w:r>
        <w:r w:rsidRPr="00A936F8" w:rsidDel="00782D51">
          <w:delText>. Ensure that the sign implements any NTCIP standards required to achieve interoperability and interchangeability. Ensure that any additional objects implemented by the software do not interfere with the standard operation of any mandatory objects. ERS must be compatible with the Department’s SunGuide</w:delText>
        </w:r>
        <w:r w:rsidRPr="00A936F8" w:rsidDel="00782D51">
          <w:rPr>
            <w:sz w:val="16"/>
            <w:szCs w:val="16"/>
          </w:rPr>
          <w:delText xml:space="preserve">® </w:delText>
        </w:r>
        <w:r w:rsidRPr="00A936F8" w:rsidDel="00782D51">
          <w:delText>software.</w:delText>
        </w:r>
      </w:del>
    </w:p>
    <w:p w14:paraId="5A55A23D" w14:textId="77777777" w:rsidR="00663FF0" w:rsidRPr="00A936F8" w:rsidDel="00782D51" w:rsidRDefault="00663FF0" w:rsidP="00D40D1B">
      <w:pPr>
        <w:pStyle w:val="BodyText"/>
        <w:rPr>
          <w:del w:id="941" w:author="Hollis, Melissa" w:date="2022-06-14T09:11:00Z"/>
        </w:rPr>
      </w:pPr>
      <w:del w:id="942" w:author="Hollis, Melissa" w:date="2022-06-14T09:11:00Z">
        <w:r w:rsidRPr="002A5964" w:rsidDel="00782D51">
          <w:tab/>
        </w:r>
        <w:r w:rsidRPr="002A5964" w:rsidDel="00782D51">
          <w:tab/>
        </w:r>
        <w:r w:rsidRPr="002A5964" w:rsidDel="00782D51">
          <w:tab/>
        </w:r>
        <w:r w:rsidRPr="002A5964" w:rsidDel="00782D51">
          <w:rPr>
            <w:b/>
            <w:bCs/>
          </w:rPr>
          <w:delText>700-5.2.9.4 ERS Battery Backup System:</w:delText>
        </w:r>
        <w:r w:rsidRPr="00A936F8" w:rsidDel="00782D51">
          <w:rPr>
            <w:iCs/>
          </w:rPr>
          <w:delText xml:space="preserve"> </w:delText>
        </w:r>
        <w:r w:rsidRPr="00A936F8" w:rsidDel="00782D51">
          <w:delText>AC powered signs must include a battery backup system that maintains full operation of the sign for a minimum of two hours in the event of utility power loss. Operation on battery backup can have no visible effect on the appearance of the display.</w:delText>
        </w:r>
      </w:del>
    </w:p>
    <w:p w14:paraId="223DD202" w14:textId="77777777" w:rsidR="00663FF0" w:rsidRPr="00A936F8" w:rsidDel="00782D51" w:rsidRDefault="00663FF0" w:rsidP="00D40D1B">
      <w:pPr>
        <w:pStyle w:val="BodyText"/>
        <w:rPr>
          <w:del w:id="943" w:author="Hollis, Melissa" w:date="2022-06-14T09:11:00Z"/>
        </w:rPr>
      </w:pPr>
      <w:del w:id="944" w:author="Hollis, Melissa" w:date="2022-06-14T09:11:00Z">
        <w:r w:rsidRPr="002A5964" w:rsidDel="00782D51">
          <w:tab/>
        </w:r>
        <w:r w:rsidRPr="002A5964" w:rsidDel="00782D51">
          <w:tab/>
        </w:r>
        <w:r w:rsidRPr="002A5964" w:rsidDel="00782D51">
          <w:rPr>
            <w:b/>
            <w:bCs/>
          </w:rPr>
          <w:delText>700-5.2.10 Blank-Out Signs (BOS):</w:delText>
        </w:r>
        <w:r w:rsidRPr="00A936F8" w:rsidDel="00782D51">
          <w:rPr>
            <w:iCs/>
          </w:rPr>
          <w:delText xml:space="preserve"> </w:delText>
        </w:r>
        <w:r w:rsidRPr="00A936F8" w:rsidDel="00782D51">
          <w:delText>EDSs designed for BOS applications must have a black exterior finish (</w:delText>
        </w:r>
        <w:r w:rsidDel="00782D51">
          <w:delText>FED-STD-595</w:delText>
        </w:r>
        <w:r w:rsidRPr="00A936F8" w:rsidDel="00782D51">
          <w:delText>-37038) with a reflectance value not exceeding 25%. Overhead BOS must include a visor.</w:delText>
        </w:r>
      </w:del>
    </w:p>
    <w:p w14:paraId="38AE5405" w14:textId="77777777" w:rsidR="00663FF0" w:rsidRPr="00A936F8" w:rsidDel="00782D51" w:rsidRDefault="00663FF0" w:rsidP="00D40D1B">
      <w:pPr>
        <w:pStyle w:val="BodyText"/>
        <w:rPr>
          <w:del w:id="945" w:author="Hollis, Melissa" w:date="2022-06-14T09:11:00Z"/>
        </w:rPr>
      </w:pPr>
      <w:del w:id="946" w:author="Hollis, Melissa" w:date="2022-06-14T09:11:00Z">
        <w:r w:rsidRPr="002A5964" w:rsidDel="00782D51">
          <w:rPr>
            <w:bCs/>
          </w:rPr>
          <w:lastRenderedPageBreak/>
          <w:tab/>
        </w:r>
        <w:r w:rsidRPr="002A5964" w:rsidDel="00782D51">
          <w:rPr>
            <w:bCs/>
          </w:rPr>
          <w:tab/>
        </w:r>
        <w:r w:rsidRPr="003C4317" w:rsidDel="00782D51">
          <w:rPr>
            <w:b/>
            <w:bCs/>
          </w:rPr>
          <w:delText>700-5.2.11 Electronic Speed Feedback Signs (ESFS):</w:delText>
        </w:r>
        <w:r w:rsidRPr="00A936F8" w:rsidDel="00782D51">
          <w:rPr>
            <w:bCs/>
            <w:iCs/>
          </w:rPr>
          <w:delText xml:space="preserve"> </w:delText>
        </w:r>
        <w:r w:rsidRPr="00A936F8" w:rsidDel="00782D51">
          <w:delText>The ESFS must be designed to alert road users of their speed as they approach the sign.</w:delText>
        </w:r>
      </w:del>
    </w:p>
    <w:p w14:paraId="12DA0DA0" w14:textId="77777777" w:rsidR="00663FF0" w:rsidRPr="00A936F8" w:rsidDel="00782D51" w:rsidRDefault="00663FF0" w:rsidP="003C4317">
      <w:pPr>
        <w:pStyle w:val="BodyText"/>
        <w:rPr>
          <w:del w:id="947" w:author="Hollis, Melissa" w:date="2022-06-14T09:11:00Z"/>
        </w:rPr>
      </w:pPr>
      <w:del w:id="948" w:author="Hollis, Melissa" w:date="2022-06-14T09:11:00Z">
        <w:r w:rsidRPr="003C4317" w:rsidDel="00782D51">
          <w:tab/>
        </w:r>
        <w:r w:rsidRPr="003C4317" w:rsidDel="00782D51">
          <w:tab/>
        </w:r>
        <w:r w:rsidRPr="003C4317" w:rsidDel="00782D51">
          <w:tab/>
        </w:r>
        <w:r w:rsidRPr="003C4317" w:rsidDel="00782D51">
          <w:rPr>
            <w:b/>
            <w:bCs/>
          </w:rPr>
          <w:delText>700-5.2.11.1 ESFS Background/Foreground Colors:</w:delText>
        </w:r>
        <w:r w:rsidRPr="00A936F8" w:rsidDel="00782D51">
          <w:rPr>
            <w:iCs/>
          </w:rPr>
          <w:delText xml:space="preserve"> </w:delText>
        </w:r>
        <w:r w:rsidRPr="00A936F8" w:rsidDel="00782D51">
          <w:delText>The ESFS display background must be flat black (</w:delText>
        </w:r>
        <w:r w:rsidDel="00782D51">
          <w:delText>FED-STD-595</w:delText>
        </w:r>
        <w:r w:rsidRPr="00A936F8" w:rsidDel="00782D51">
          <w:delText>-37038) with a reflectance value not exceeding 25%. ESFS must utilize amber LEDs with a peak wavelength of 590 nanometers. ESFS shall have a minimum one-inch contrasting margin around illuminated characters or graphics.</w:delText>
        </w:r>
      </w:del>
    </w:p>
    <w:p w14:paraId="52496361" w14:textId="77777777" w:rsidR="00663FF0" w:rsidRPr="00A936F8" w:rsidDel="00782D51" w:rsidRDefault="00663FF0" w:rsidP="00D40D1B">
      <w:pPr>
        <w:pStyle w:val="BodyText"/>
        <w:rPr>
          <w:del w:id="949" w:author="Hollis, Melissa" w:date="2022-06-14T09:11:00Z"/>
        </w:rPr>
      </w:pPr>
      <w:del w:id="950" w:author="Hollis, Melissa" w:date="2022-06-14T09:11:00Z">
        <w:r w:rsidRPr="00A936F8" w:rsidDel="00782D51">
          <w:rPr>
            <w:i/>
            <w:iCs/>
          </w:rPr>
          <w:tab/>
        </w:r>
        <w:r w:rsidRPr="00A936F8" w:rsidDel="00782D51">
          <w:rPr>
            <w:i/>
            <w:iCs/>
          </w:rPr>
          <w:tab/>
        </w:r>
        <w:r w:rsidRPr="00A936F8" w:rsidDel="00782D51">
          <w:rPr>
            <w:i/>
            <w:iCs/>
          </w:rPr>
          <w:tab/>
        </w:r>
        <w:r w:rsidRPr="00555257" w:rsidDel="00782D51">
          <w:rPr>
            <w:b/>
            <w:bCs/>
          </w:rPr>
          <w:delText>700-5.2.11.2 Speed Detector:</w:delText>
        </w:r>
        <w:r w:rsidRPr="00A936F8" w:rsidDel="00782D51">
          <w:rPr>
            <w:iCs/>
          </w:rPr>
          <w:delText xml:space="preserve"> </w:delText>
        </w:r>
        <w:r w:rsidRPr="00A936F8" w:rsidDel="00782D51">
          <w:delText>The ESFS must be programmable for the posted speed limit and the maximum speed to display</w:delText>
        </w:r>
        <w:r w:rsidRPr="00A936F8" w:rsidDel="00782D51">
          <w:rPr>
            <w:bCs/>
          </w:rPr>
          <w:delText xml:space="preserve">. </w:delText>
        </w:r>
        <w:r w:rsidRPr="00A936F8" w:rsidDel="00782D51">
          <w:delText>When the detected speed exceeds the maximum programmed speed (high speed cut-off) threshold, the display must automatically blank. Alternately, the display may show an alert message such as “SLOW DOWN” when speeds above the maximum programmed speed threshold are detected. The ESFS must detect when the posted speed is exceeded by one mph and then activate the alert. When the alert is activated, the display must flash at a rate of 50 to 60 cycles per minute. When no advancing traffic is detected, the display must be blank. The speed detector must not activate alerts or display speeds for vehicles outside the display’s cone of vision. The ESFS must meet the requirements of FCC Part 90 and not require an FCC operating license. The speed detector must operate on 10.8 to 16.6 V</w:delText>
        </w:r>
        <w:r w:rsidRPr="00A936F8" w:rsidDel="00782D51">
          <w:rPr>
            <w:vertAlign w:val="subscript"/>
          </w:rPr>
          <w:delText>DC</w:delText>
        </w:r>
        <w:r w:rsidRPr="00A936F8" w:rsidDel="00782D51">
          <w:delText>. The ESFS must be capable of measuring speeds of approaching traffic between 10 and 99 mph with an accuracy of plus or minus one mph, 1,000 feet in advance of the sign.</w:delText>
        </w:r>
      </w:del>
    </w:p>
    <w:p w14:paraId="6476592D" w14:textId="77777777" w:rsidR="00663FF0" w:rsidRPr="00A936F8" w:rsidDel="00782D51" w:rsidRDefault="00663FF0" w:rsidP="00D40D1B">
      <w:pPr>
        <w:pStyle w:val="BodyText"/>
        <w:rPr>
          <w:del w:id="951" w:author="Hollis, Melissa" w:date="2022-06-14T09:11:00Z"/>
        </w:rPr>
      </w:pPr>
      <w:del w:id="952" w:author="Hollis, Melissa" w:date="2022-06-14T09:11:00Z">
        <w:r w:rsidRPr="00A936F8" w:rsidDel="00782D51">
          <w:tab/>
        </w:r>
        <w:r w:rsidRPr="00A936F8" w:rsidDel="00782D51">
          <w:tab/>
        </w:r>
        <w:r w:rsidRPr="00555257" w:rsidDel="00782D51">
          <w:rPr>
            <w:b/>
            <w:bCs/>
          </w:rPr>
          <w:delText>700-5.2.12 Environmental Requirements:</w:delText>
        </w:r>
        <w:r w:rsidRPr="00A936F8" w:rsidDel="00782D51">
          <w:delText xml:space="preserve"> The EDS assembly must operate properly during and after being subjected to the environmental testing procedures described in NEMA TS </w:delText>
        </w:r>
        <w:r w:rsidRPr="00D056B8" w:rsidDel="00782D51">
          <w:delText>4</w:delText>
        </w:r>
        <w:r w:rsidRPr="00D056B8" w:rsidDel="00782D51">
          <w:noBreakHyphen/>
          <w:delText>2016, Section 2</w:delText>
        </w:r>
        <w:r w:rsidRPr="00A936F8" w:rsidDel="00782D51">
          <w:delText>. Fog, frost, or condensation must not form within the dynamic portion of the sign. Electronics must meet FCC Title 47, Subpart B Section 15.</w:delText>
        </w:r>
      </w:del>
    </w:p>
    <w:p w14:paraId="2B48047E" w14:textId="77777777" w:rsidR="00663FF0" w:rsidRPr="00A936F8" w:rsidDel="00782D51" w:rsidRDefault="00663FF0" w:rsidP="00D40D1B">
      <w:pPr>
        <w:pStyle w:val="BodyText"/>
        <w:rPr>
          <w:del w:id="953" w:author="Hollis, Melissa" w:date="2022-06-14T09:11:00Z"/>
        </w:rPr>
      </w:pPr>
      <w:del w:id="954" w:author="Hollis, Melissa" w:date="2022-06-14T09:11:00Z">
        <w:r w:rsidRPr="00A936F8" w:rsidDel="00782D51">
          <w:tab/>
        </w:r>
        <w:r w:rsidRPr="00A936F8" w:rsidDel="00782D51">
          <w:tab/>
        </w:r>
        <w:r w:rsidRPr="00555257" w:rsidDel="00782D51">
          <w:rPr>
            <w:b/>
            <w:bCs/>
          </w:rPr>
          <w:delText>700-5.2.13 Warranty:</w:delText>
        </w:r>
        <w:r w:rsidRPr="00A936F8" w:rsidDel="00782D51">
          <w:delText xml:space="preserve"> Ensure that the EDS systems and equipment furnished have a manufacturer’s warranty covering defects in assembly, fabrication, and materials for a minimum of three years.</w:delText>
        </w:r>
      </w:del>
    </w:p>
    <w:p w14:paraId="04E113E5" w14:textId="77777777" w:rsidR="00663FF0" w:rsidRPr="00A936F8" w:rsidDel="00782D51" w:rsidRDefault="00663FF0" w:rsidP="00D40D1B">
      <w:pPr>
        <w:pStyle w:val="BodyText"/>
        <w:rPr>
          <w:del w:id="955" w:author="Hollis, Melissa" w:date="2022-06-14T09:11:00Z"/>
        </w:rPr>
      </w:pPr>
      <w:del w:id="956" w:author="Hollis, Melissa" w:date="2022-06-14T09:11:00Z">
        <w:r w:rsidRPr="00A936F8" w:rsidDel="00782D51">
          <w:tab/>
        </w:r>
        <w:r w:rsidRPr="00555257" w:rsidDel="00782D51">
          <w:rPr>
            <w:b/>
            <w:bCs/>
          </w:rPr>
          <w:delText>700-5.3 Installation:</w:delText>
        </w:r>
        <w:r w:rsidRPr="00A936F8" w:rsidDel="00782D51">
          <w:delText xml:space="preserve"> </w:delText>
        </w:r>
        <w:r w:rsidDel="00782D51">
          <w:delText>For roadside sign assemblies, construct foundation and install support structure in accordance with 646-3 and the Standard Plans, Index 700-120. Install electronic display sign equipment in accordance with the manufacturer’s instructions.</w:delText>
        </w:r>
      </w:del>
    </w:p>
    <w:p w14:paraId="49C4DB8F" w14:textId="77777777" w:rsidR="00663FF0" w:rsidRPr="00A936F8" w:rsidDel="00782D51" w:rsidRDefault="00663FF0" w:rsidP="00D40D1B">
      <w:pPr>
        <w:pStyle w:val="BodyText"/>
        <w:rPr>
          <w:del w:id="957" w:author="Hollis, Melissa" w:date="2022-06-14T09:11:00Z"/>
        </w:rPr>
      </w:pPr>
      <w:del w:id="958" w:author="Hollis, Melissa" w:date="2022-06-14T09:11:00Z">
        <w:r w:rsidRPr="00A936F8" w:rsidDel="00782D51">
          <w:tab/>
        </w:r>
        <w:r w:rsidRPr="00555257" w:rsidDel="00782D51">
          <w:rPr>
            <w:b/>
            <w:bCs/>
          </w:rPr>
          <w:delText>700-5.4 Method of Measurement:</w:delText>
        </w:r>
        <w:r w:rsidRPr="00A936F8" w:rsidDel="00782D51">
          <w:delText xml:space="preserve"> The Contract unit price per assembly for electronic display sign, furnished and installed, will include the static sign panels, electronic display, support structure, foundation, housing, cabinet, controller, speed detector, hardware, electrical connection, and labor necessary for a complete and accepted installation. When the electronic display sign is ground mounted, the </w:delText>
        </w:r>
        <w:r w:rsidDel="00782D51">
          <w:delText>C</w:delText>
        </w:r>
        <w:r w:rsidRPr="00A936F8" w:rsidDel="00782D51">
          <w:delText>ontract price will include the support structure and foundation. All other mounting will include the hardware necessary to complete the attachment to the support structure; the span wire, monotube, or mast arm structure will be paid separately.</w:delText>
        </w:r>
      </w:del>
    </w:p>
    <w:p w14:paraId="2027CC9A" w14:textId="77777777" w:rsidR="00663FF0" w:rsidRPr="00A936F8" w:rsidDel="00782D51" w:rsidRDefault="00663FF0" w:rsidP="00D40D1B">
      <w:pPr>
        <w:pStyle w:val="BodyText"/>
        <w:rPr>
          <w:del w:id="959" w:author="Hollis, Melissa" w:date="2022-06-14T09:11:00Z"/>
        </w:rPr>
      </w:pPr>
      <w:del w:id="960" w:author="Hollis, Melissa" w:date="2022-06-14T09:11:00Z">
        <w:r w:rsidRPr="00A936F8" w:rsidDel="00782D51">
          <w:tab/>
        </w:r>
        <w:r w:rsidRPr="00A936F8" w:rsidDel="00782D51">
          <w:tab/>
          <w:delText>When a solar panel is specified in the Contract</w:delText>
        </w:r>
        <w:r w:rsidDel="00782D51">
          <w:delText xml:space="preserve"> Documents</w:delText>
        </w:r>
        <w:r w:rsidRPr="00A936F8" w:rsidDel="00782D51">
          <w:delText>, the Contract unit price will include the solar panel and batteries.</w:delText>
        </w:r>
      </w:del>
    </w:p>
    <w:p w14:paraId="31E0E6A5" w14:textId="77777777" w:rsidR="00663FF0" w:rsidRPr="00A936F8" w:rsidDel="00782D51" w:rsidRDefault="00663FF0" w:rsidP="00D40D1B">
      <w:pPr>
        <w:pStyle w:val="BodyText"/>
        <w:rPr>
          <w:del w:id="961" w:author="Hollis, Melissa" w:date="2022-06-14T09:11:00Z"/>
        </w:rPr>
      </w:pPr>
      <w:del w:id="962" w:author="Hollis, Melissa" w:date="2022-06-14T09:11:00Z">
        <w:r w:rsidRPr="00A936F8" w:rsidDel="00782D51">
          <w:tab/>
        </w:r>
        <w:r w:rsidRPr="00555257" w:rsidDel="00782D51">
          <w:rPr>
            <w:b/>
            <w:bCs/>
          </w:rPr>
          <w:delText>700-5.5 Basis of Payment</w:delText>
        </w:r>
        <w:r w:rsidRPr="00A936F8" w:rsidDel="00782D51">
          <w:delText>: Price and payment will be full compensation for all work specified in this Section.</w:delText>
        </w:r>
      </w:del>
    </w:p>
    <w:p w14:paraId="1BFD1259" w14:textId="77777777" w:rsidR="00663FF0" w:rsidRPr="00A936F8" w:rsidDel="00782D51" w:rsidRDefault="00663FF0" w:rsidP="00D40D1B">
      <w:pPr>
        <w:pStyle w:val="BodyText"/>
        <w:rPr>
          <w:del w:id="963" w:author="Hollis, Melissa" w:date="2022-06-14T09:11:00Z"/>
        </w:rPr>
      </w:pPr>
      <w:del w:id="964" w:author="Hollis, Melissa" w:date="2022-06-14T09:11:00Z">
        <w:r w:rsidRPr="00A936F8" w:rsidDel="00782D51">
          <w:tab/>
        </w:r>
        <w:r w:rsidRPr="00A936F8" w:rsidDel="00782D51">
          <w:tab/>
          <w:delText>Payment will be made under:</w:delText>
        </w:r>
      </w:del>
    </w:p>
    <w:p w14:paraId="56B5A1F8" w14:textId="77777777" w:rsidR="00663FF0" w:rsidRPr="00A936F8" w:rsidDel="00782D51" w:rsidRDefault="00663FF0" w:rsidP="00555257">
      <w:pPr>
        <w:pStyle w:val="PayItem"/>
        <w:rPr>
          <w:del w:id="965" w:author="Hollis, Melissa" w:date="2022-06-14T09:11:00Z"/>
        </w:rPr>
      </w:pPr>
      <w:del w:id="966" w:author="Hollis, Melissa" w:date="2022-06-14T09:11:00Z">
        <w:r w:rsidRPr="00F22045" w:rsidDel="00782D51">
          <w:rPr>
            <w:rFonts w:eastAsia="Calibri"/>
          </w:rPr>
          <w:delText xml:space="preserve">Item No. </w:delText>
        </w:r>
        <w:r w:rsidRPr="00F22045" w:rsidDel="00782D51">
          <w:delText>700- 11-</w:delText>
        </w:r>
        <w:r w:rsidRPr="00F22045" w:rsidDel="00782D51">
          <w:tab/>
          <w:delText>Electronic Display Sign, per assembly</w:delText>
        </w:r>
        <w:r w:rsidRPr="00A936F8" w:rsidDel="00782D51">
          <w:delText>.</w:delText>
        </w:r>
      </w:del>
    </w:p>
    <w:p w14:paraId="1113856F" w14:textId="77777777" w:rsidR="00663FF0" w:rsidRPr="00A936F8" w:rsidDel="00782D51" w:rsidRDefault="00663FF0" w:rsidP="00144143">
      <w:pPr>
        <w:pStyle w:val="Article"/>
        <w:rPr>
          <w:del w:id="967" w:author="Hollis, Melissa" w:date="2022-06-14T09:11:00Z"/>
        </w:rPr>
      </w:pPr>
      <w:del w:id="968" w:author="Hollis, Melissa" w:date="2022-06-14T09:11:00Z">
        <w:r w:rsidRPr="00A936F8" w:rsidDel="00782D51">
          <w:delText>700-6 Sign Beacon.</w:delText>
        </w:r>
      </w:del>
    </w:p>
    <w:p w14:paraId="34F29ABD" w14:textId="77777777" w:rsidR="00663FF0" w:rsidRPr="00A936F8" w:rsidDel="00782D51" w:rsidRDefault="00663FF0" w:rsidP="00D40D1B">
      <w:pPr>
        <w:pStyle w:val="BodyText"/>
        <w:rPr>
          <w:del w:id="969" w:author="Hollis, Melissa" w:date="2022-06-14T09:11:00Z"/>
          <w:szCs w:val="22"/>
        </w:rPr>
      </w:pPr>
      <w:del w:id="970" w:author="Hollis, Melissa" w:date="2022-06-14T09:11:00Z">
        <w:r w:rsidRPr="00A936F8" w:rsidDel="00782D51">
          <w:tab/>
        </w:r>
        <w:r w:rsidRPr="00555257" w:rsidDel="00782D51">
          <w:rPr>
            <w:b/>
            <w:bCs/>
          </w:rPr>
          <w:delText>700-6.1 Description:</w:delText>
        </w:r>
        <w:r w:rsidRPr="00A936F8" w:rsidDel="00782D51">
          <w:delText xml:space="preserve"> </w:delText>
        </w:r>
        <w:r w:rsidRPr="00A936F8" w:rsidDel="00782D51">
          <w:rPr>
            <w:szCs w:val="22"/>
          </w:rPr>
          <w:delText>Furnish and in</w:delText>
        </w:r>
        <w:r w:rsidRPr="00A936F8" w:rsidDel="00782D51">
          <w:delText>stall flashing beacon assemblies as shown in the Plans.</w:delText>
        </w:r>
      </w:del>
    </w:p>
    <w:p w14:paraId="5A270CF7" w14:textId="77777777" w:rsidR="00663FF0" w:rsidRPr="00A936F8" w:rsidDel="00782D51" w:rsidRDefault="00663FF0" w:rsidP="00D40D1B">
      <w:pPr>
        <w:pStyle w:val="BodyText"/>
        <w:rPr>
          <w:del w:id="971" w:author="Hollis, Melissa" w:date="2022-06-14T09:11:00Z"/>
        </w:rPr>
      </w:pPr>
      <w:del w:id="972" w:author="Hollis, Melissa" w:date="2022-06-14T09:11:00Z">
        <w:r w:rsidRPr="00A936F8" w:rsidDel="00782D51">
          <w:lastRenderedPageBreak/>
          <w:tab/>
        </w:r>
        <w:r w:rsidRPr="0030567C" w:rsidDel="00782D51">
          <w:rPr>
            <w:b/>
            <w:bCs/>
          </w:rPr>
          <w:delText>700-6.2 Materials:</w:delText>
        </w:r>
        <w:r w:rsidRPr="00A936F8" w:rsidDel="00782D51">
          <w:delText xml:space="preserve"> Use flashing beacon assemblies and components listed on the APL. Ensure equipment is permanently marked with manufacturer name or trademark, part number, date of manufacture, or serial number. Flashing beacon assemblies incorporating a circular traffic signal must meet the design and functional requirements set forth in MUTCD Chapter 4L. All circular beacons must have a minimum nominal diameter of 12 inches and meet the requirements of </w:delText>
        </w:r>
        <w:r w:rsidDel="00782D51">
          <w:delText>Section 650</w:delText>
        </w:r>
        <w:r w:rsidRPr="00A936F8" w:rsidDel="00782D51">
          <w:delText>. All beacons must use a LED light source. Beacons designed for use with school zone signing must include a means of calendar scheduling to program days and times of operation.</w:delText>
        </w:r>
      </w:del>
    </w:p>
    <w:p w14:paraId="27294470" w14:textId="77777777" w:rsidR="00663FF0" w:rsidRPr="00A936F8" w:rsidDel="00782D51" w:rsidRDefault="00663FF0" w:rsidP="00D40D1B">
      <w:pPr>
        <w:pStyle w:val="BodyText"/>
        <w:rPr>
          <w:del w:id="973" w:author="Hollis, Melissa" w:date="2022-06-14T09:11:00Z"/>
        </w:rPr>
      </w:pPr>
      <w:del w:id="974" w:author="Hollis, Melissa" w:date="2022-06-14T09:11:00Z">
        <w:r w:rsidRPr="00A936F8" w:rsidDel="00782D51">
          <w:tab/>
        </w:r>
        <w:r w:rsidRPr="00A936F8" w:rsidDel="00782D51">
          <w:tab/>
        </w:r>
        <w:r w:rsidRPr="0030567C" w:rsidDel="00782D51">
          <w:rPr>
            <w:b/>
            <w:bCs/>
          </w:rPr>
          <w:delText>700-6.2.1 Vehicle Activated Beacon:</w:delText>
        </w:r>
        <w:r w:rsidRPr="00A936F8" w:rsidDel="00782D51">
          <w:delText xml:space="preserve"> Vehicle activated beacons must utilize a vehicle detection system listed on the APL.</w:delText>
        </w:r>
      </w:del>
    </w:p>
    <w:p w14:paraId="753334F5" w14:textId="77777777" w:rsidR="00663FF0" w:rsidRPr="00A936F8" w:rsidDel="00782D51" w:rsidRDefault="00663FF0" w:rsidP="00D40D1B">
      <w:pPr>
        <w:pStyle w:val="BodyText"/>
        <w:rPr>
          <w:del w:id="975" w:author="Hollis, Melissa" w:date="2022-06-14T09:11:00Z"/>
        </w:rPr>
      </w:pPr>
      <w:del w:id="976" w:author="Hollis, Melissa" w:date="2022-06-14T09:11:00Z">
        <w:r w:rsidRPr="00A936F8" w:rsidDel="00782D51">
          <w:tab/>
        </w:r>
        <w:r w:rsidRPr="00A936F8" w:rsidDel="00782D51">
          <w:tab/>
        </w:r>
        <w:r w:rsidRPr="0030567C" w:rsidDel="00782D51">
          <w:rPr>
            <w:b/>
            <w:bCs/>
          </w:rPr>
          <w:delText>700-6.2.2 Pedestrian Activated Beacon:</w:delText>
        </w:r>
        <w:r w:rsidRPr="00A936F8" w:rsidDel="00782D51">
          <w:delText xml:space="preserve"> Pedestrian activated beacons must utilize a pedestrian detector listed on the APL.</w:delText>
        </w:r>
      </w:del>
    </w:p>
    <w:p w14:paraId="488384A7" w14:textId="77777777" w:rsidR="00663FF0" w:rsidRPr="00A936F8" w:rsidDel="00782D51" w:rsidRDefault="00663FF0" w:rsidP="00D40D1B">
      <w:pPr>
        <w:pStyle w:val="BodyText"/>
        <w:rPr>
          <w:del w:id="977" w:author="Hollis, Melissa" w:date="2022-06-14T09:11:00Z"/>
        </w:rPr>
      </w:pPr>
      <w:del w:id="978" w:author="Hollis, Melissa" w:date="2022-06-14T09:11:00Z">
        <w:r w:rsidRPr="00A936F8" w:rsidDel="00782D51">
          <w:tab/>
        </w:r>
        <w:r w:rsidRPr="00A936F8" w:rsidDel="00782D51">
          <w:tab/>
        </w:r>
        <w:r w:rsidRPr="0030567C" w:rsidDel="00782D51">
          <w:rPr>
            <w:b/>
            <w:bCs/>
          </w:rPr>
          <w:delText>700-6.2.3 Cabinets, Housings, and Hardware:</w:delText>
        </w:r>
        <w:r w:rsidRPr="00A936F8" w:rsidDel="00782D51">
          <w:delText xml:space="preserve"> Flashing beacon cabinets must be currently listed on the APL or meet the applicable criteria of </w:delText>
        </w:r>
        <w:r w:rsidDel="00782D51">
          <w:delText>Section 676</w:delText>
        </w:r>
        <w:r w:rsidRPr="00A936F8" w:rsidDel="00782D51">
          <w:delText>.</w:delText>
        </w:r>
      </w:del>
    </w:p>
    <w:p w14:paraId="7884D900" w14:textId="77777777" w:rsidR="00663FF0" w:rsidRPr="00A936F8" w:rsidDel="00782D51" w:rsidRDefault="00663FF0" w:rsidP="00D40D1B">
      <w:pPr>
        <w:pStyle w:val="BodyText"/>
        <w:rPr>
          <w:del w:id="979" w:author="Hollis, Melissa" w:date="2022-06-14T09:11:00Z"/>
        </w:rPr>
      </w:pPr>
      <w:del w:id="980" w:author="Hollis, Melissa" w:date="2022-06-14T09:11:00Z">
        <w:r w:rsidRPr="00A936F8" w:rsidDel="00782D51">
          <w:tab/>
        </w:r>
        <w:r w:rsidRPr="00A936F8" w:rsidDel="00782D51">
          <w:tab/>
        </w:r>
        <w:r w:rsidRPr="00A936F8" w:rsidDel="00782D51">
          <w:tab/>
          <w:delText>All housings, other than pole-mounted cabinets, must be powder coated dull black (</w:delText>
        </w:r>
        <w:r w:rsidDel="00782D51">
          <w:delText>FED-STD-595</w:delText>
        </w:r>
        <w:r w:rsidRPr="00A936F8" w:rsidDel="00782D51">
          <w:delText>-37038) with a reflectance value not exceeding 25% as measured by ASTM E1347. Cabinets and housings must prevent unauthorized access.</w:delText>
        </w:r>
      </w:del>
    </w:p>
    <w:p w14:paraId="1B85C924" w14:textId="77777777" w:rsidR="00663FF0" w:rsidRPr="00A936F8" w:rsidDel="00782D51" w:rsidRDefault="00663FF0" w:rsidP="00D40D1B">
      <w:pPr>
        <w:pStyle w:val="BodyText"/>
        <w:rPr>
          <w:del w:id="981" w:author="Hollis, Melissa" w:date="2022-06-14T09:11:00Z"/>
        </w:rPr>
      </w:pPr>
      <w:del w:id="982" w:author="Hollis, Melissa" w:date="2022-06-14T09:11:00Z">
        <w:r w:rsidRPr="00A936F8" w:rsidDel="00782D51">
          <w:tab/>
        </w:r>
        <w:r w:rsidRPr="00A936F8" w:rsidDel="00782D51">
          <w:tab/>
        </w:r>
        <w:r w:rsidRPr="00A936F8" w:rsidDel="00782D51">
          <w:tab/>
          <w:delText>Flashing beacon assemblies must allow installation on 4-1/2 inch outer diameter posts.</w:delText>
        </w:r>
      </w:del>
    </w:p>
    <w:p w14:paraId="76823288" w14:textId="77777777" w:rsidR="00663FF0" w:rsidRPr="00A936F8" w:rsidDel="00782D51" w:rsidRDefault="00663FF0" w:rsidP="00D40D1B">
      <w:pPr>
        <w:pStyle w:val="BodyText"/>
        <w:rPr>
          <w:del w:id="983" w:author="Hollis, Melissa" w:date="2022-06-14T09:11:00Z"/>
        </w:rPr>
      </w:pPr>
      <w:del w:id="984" w:author="Hollis, Melissa" w:date="2022-06-14T09:11:00Z">
        <w:r w:rsidRPr="00A936F8" w:rsidDel="00782D51">
          <w:tab/>
        </w:r>
        <w:r w:rsidRPr="00A936F8" w:rsidDel="00782D51">
          <w:tab/>
        </w:r>
        <w:r w:rsidRPr="00A936F8" w:rsidDel="00782D51">
          <w:tab/>
          <w:delText>Ensure all exposed assembly hardware including nuts, bolts, screws, and locking washers less than 5/8 inch in diameter, is Type 304 or 316 passivated stainless steel and meets the requirements of ASTM F593 and ASTM F594. All assembly hardware greater than or equal to 5/8 inch in diameter must be galvanized and meet the requirements of ASTM A307.</w:delText>
        </w:r>
      </w:del>
    </w:p>
    <w:p w14:paraId="7BD97E0B" w14:textId="77777777" w:rsidR="00663FF0" w:rsidRPr="00A936F8" w:rsidDel="00782D51" w:rsidRDefault="00663FF0" w:rsidP="00D40D1B">
      <w:pPr>
        <w:pStyle w:val="BodyText"/>
        <w:rPr>
          <w:del w:id="985" w:author="Hollis, Melissa" w:date="2022-06-14T09:11:00Z"/>
        </w:rPr>
      </w:pPr>
      <w:del w:id="986" w:author="Hollis, Melissa" w:date="2022-06-14T09:11:00Z">
        <w:r w:rsidRPr="00A936F8" w:rsidDel="00782D51">
          <w:tab/>
        </w:r>
        <w:r w:rsidRPr="00A936F8" w:rsidDel="00782D51">
          <w:tab/>
        </w:r>
        <w:r w:rsidRPr="0030567C" w:rsidDel="00782D51">
          <w:rPr>
            <w:b/>
            <w:bCs/>
          </w:rPr>
          <w:delText>700-6.2.4 Electrical Specifications:</w:delText>
        </w:r>
        <w:r w:rsidRPr="00A936F8" w:rsidDel="00782D51">
          <w:delText xml:space="preserve"> Provide equipment that operates on solar power or a nominal voltage of 120 V</w:delText>
        </w:r>
        <w:r w:rsidRPr="00A936F8" w:rsidDel="00782D51">
          <w:rPr>
            <w:vertAlign w:val="subscript"/>
          </w:rPr>
          <w:delText>AC</w:delText>
        </w:r>
        <w:r w:rsidRPr="00A936F8" w:rsidDel="00782D51">
          <w:delText>. If the device requires operating voltages of less than 120 V</w:delText>
        </w:r>
        <w:r w:rsidRPr="00A936F8" w:rsidDel="00782D51">
          <w:rPr>
            <w:vertAlign w:val="subscript"/>
          </w:rPr>
          <w:delText>AC</w:delText>
        </w:r>
        <w:r w:rsidRPr="00A936F8" w:rsidDel="00782D51">
          <w:delText>, supply the appropriate voltage converter. Solar powered beacon systems must be designed to provide 10 days of continuous operation without sunlight and must automatically charge batteries and prevent overcharging and over-discharging. Solar powered systems must include a charge indicator.</w:delText>
        </w:r>
      </w:del>
    </w:p>
    <w:p w14:paraId="61C568E6" w14:textId="77777777" w:rsidR="00663FF0" w:rsidRPr="00A936F8" w:rsidDel="00782D51" w:rsidRDefault="00663FF0" w:rsidP="00D40D1B">
      <w:pPr>
        <w:pStyle w:val="BodyText"/>
        <w:rPr>
          <w:del w:id="987" w:author="Hollis, Melissa" w:date="2022-06-14T09:11:00Z"/>
        </w:rPr>
      </w:pPr>
      <w:del w:id="988" w:author="Hollis, Melissa" w:date="2022-06-14T09:11:00Z">
        <w:r w:rsidRPr="00A936F8" w:rsidDel="00782D51">
          <w:tab/>
        </w:r>
        <w:r w:rsidRPr="00A936F8" w:rsidDel="00782D51">
          <w:tab/>
        </w:r>
        <w:r w:rsidRPr="0030567C" w:rsidDel="00782D51">
          <w:rPr>
            <w:b/>
            <w:bCs/>
          </w:rPr>
          <w:delText>700-6.2.5 Environmental Specifications:</w:delText>
        </w:r>
        <w:r w:rsidRPr="00A936F8" w:rsidDel="00782D51">
          <w:delText xml:space="preserve"> All electronic assemblies must operate as specified during and after being subjected to the transients, temperature, voltage, humidity, vibration, and shock tests described in NEMA TS </w:delText>
        </w:r>
        <w:r w:rsidRPr="00D056B8" w:rsidDel="00782D51">
          <w:delText>4</w:delText>
        </w:r>
        <w:r w:rsidRPr="00D056B8" w:rsidDel="00782D51">
          <w:noBreakHyphen/>
          <w:delText>2016, Section 2</w:delText>
        </w:r>
        <w:r w:rsidRPr="00A936F8" w:rsidDel="00782D51">
          <w:delText>. All electronic equipment must comply with FCC Title 47 Subpart B Section 15.</w:delText>
        </w:r>
      </w:del>
    </w:p>
    <w:p w14:paraId="6D5637F6" w14:textId="77777777" w:rsidR="00663FF0" w:rsidRPr="00C356FB" w:rsidDel="00782D51" w:rsidRDefault="00663FF0" w:rsidP="00D40D1B">
      <w:pPr>
        <w:pStyle w:val="BodyText"/>
        <w:rPr>
          <w:del w:id="989" w:author="Hollis, Melissa" w:date="2022-06-14T09:11:00Z"/>
        </w:rPr>
      </w:pPr>
      <w:del w:id="990" w:author="Hollis, Melissa" w:date="2022-06-14T09:11:00Z">
        <w:r w:rsidRPr="00A936F8" w:rsidDel="00782D51">
          <w:tab/>
        </w:r>
        <w:r w:rsidRPr="0030567C" w:rsidDel="00782D51">
          <w:rPr>
            <w:b/>
            <w:bCs/>
          </w:rPr>
          <w:delText>700-6.3 Installation:</w:delText>
        </w:r>
        <w:r w:rsidRPr="00A936F8" w:rsidDel="00782D51">
          <w:delText xml:space="preserve"> </w:delText>
        </w:r>
        <w:r w:rsidRPr="00C356FB" w:rsidDel="00782D51">
          <w:delText>Install equipment in accordance with the manufacturer’s instructions.</w:delText>
        </w:r>
      </w:del>
    </w:p>
    <w:p w14:paraId="1FADD49A" w14:textId="77777777" w:rsidR="00663FF0" w:rsidRPr="00A936F8" w:rsidDel="00782D51" w:rsidRDefault="00663FF0" w:rsidP="00D40D1B">
      <w:pPr>
        <w:pStyle w:val="BodyText"/>
        <w:rPr>
          <w:del w:id="991" w:author="Hollis, Melissa" w:date="2022-06-14T09:11:00Z"/>
        </w:rPr>
      </w:pPr>
      <w:del w:id="992" w:author="Hollis, Melissa" w:date="2022-06-14T09:11:00Z">
        <w:r w:rsidRPr="00A936F8" w:rsidDel="00782D51">
          <w:tab/>
        </w:r>
        <w:r w:rsidRPr="0030567C" w:rsidDel="00782D51">
          <w:rPr>
            <w:b/>
            <w:bCs/>
          </w:rPr>
          <w:delText>700-6.4 Warranty:</w:delText>
        </w:r>
        <w:r w:rsidRPr="00A936F8" w:rsidDel="00782D51">
          <w:delText xml:space="preserve"> Ensure all flashing beacons have a manufacturer’s warranty covering defects for a minimum of five years from the date of final acceptance in accordance with 5-11 and Section 608. Ensure the manufacturer will furnish replacements for any part or equipment found to be defective during the warranty period at no cost to the Department or maintaining agency within 30 calendar days of notification.</w:delText>
        </w:r>
      </w:del>
    </w:p>
    <w:p w14:paraId="6AC1D1B6" w14:textId="77777777" w:rsidR="00663FF0" w:rsidRPr="00A936F8" w:rsidDel="00782D51" w:rsidRDefault="00663FF0" w:rsidP="00D40D1B">
      <w:pPr>
        <w:pStyle w:val="BodyText"/>
        <w:rPr>
          <w:del w:id="993" w:author="Hollis, Melissa" w:date="2022-06-14T09:11:00Z"/>
        </w:rPr>
      </w:pPr>
      <w:del w:id="994" w:author="Hollis, Melissa" w:date="2022-06-14T09:11:00Z">
        <w:r w:rsidRPr="00A936F8" w:rsidDel="00782D51">
          <w:tab/>
        </w:r>
        <w:r w:rsidRPr="0030567C" w:rsidDel="00782D51">
          <w:rPr>
            <w:b/>
            <w:bCs/>
          </w:rPr>
          <w:delText>700-6.5 Method of Measurement:</w:delText>
        </w:r>
        <w:r w:rsidRPr="00A936F8" w:rsidDel="00782D51">
          <w:delText xml:space="preserve"> The Contract unit price for sign beacon, furnished and installed, will consist of the flashing beacons, cabinet, housing, controller, hardware, and labor necessary for a complete and accepted installation. Signal cable from the cabinet to the signs will be paid separately under the applicable item for signal cable. When solar power is specified in the Contract</w:delText>
        </w:r>
        <w:r w:rsidDel="00782D51">
          <w:delText xml:space="preserve"> Documents</w:delText>
        </w:r>
        <w:r w:rsidRPr="00A936F8" w:rsidDel="00782D51">
          <w:delText>, the Contract unit price will include the solar panel, batteries, and electronics.</w:delText>
        </w:r>
      </w:del>
    </w:p>
    <w:p w14:paraId="2897350B" w14:textId="77777777" w:rsidR="00663FF0" w:rsidRPr="00A936F8" w:rsidDel="00782D51" w:rsidRDefault="00663FF0" w:rsidP="00D40D1B">
      <w:pPr>
        <w:pStyle w:val="BodyText"/>
        <w:rPr>
          <w:del w:id="995" w:author="Hollis, Melissa" w:date="2022-06-14T09:11:00Z"/>
        </w:rPr>
      </w:pPr>
      <w:del w:id="996" w:author="Hollis, Melissa" w:date="2022-06-14T09:11:00Z">
        <w:r w:rsidRPr="00A936F8" w:rsidDel="00782D51">
          <w:lastRenderedPageBreak/>
          <w:tab/>
        </w:r>
        <w:r w:rsidRPr="0030567C" w:rsidDel="00782D51">
          <w:rPr>
            <w:b/>
            <w:bCs/>
          </w:rPr>
          <w:delText>700-6.6 Basis of Payment:</w:delText>
        </w:r>
        <w:r w:rsidRPr="00A936F8" w:rsidDel="00782D51">
          <w:delText xml:space="preserve"> Price and payment will be full compensation for all work specified in this Section.</w:delText>
        </w:r>
      </w:del>
    </w:p>
    <w:p w14:paraId="4BDABF7C" w14:textId="77777777" w:rsidR="00663FF0" w:rsidRPr="00A936F8" w:rsidDel="00782D51" w:rsidRDefault="00663FF0" w:rsidP="00D40D1B">
      <w:pPr>
        <w:pStyle w:val="BodyText"/>
        <w:rPr>
          <w:del w:id="997" w:author="Hollis, Melissa" w:date="2022-06-14T09:11:00Z"/>
        </w:rPr>
      </w:pPr>
      <w:del w:id="998" w:author="Hollis, Melissa" w:date="2022-06-14T09:11:00Z">
        <w:r w:rsidRPr="00A936F8" w:rsidDel="00782D51">
          <w:tab/>
        </w:r>
        <w:r w:rsidRPr="00A936F8" w:rsidDel="00782D51">
          <w:tab/>
          <w:delText>Payment will be made under:</w:delText>
        </w:r>
      </w:del>
    </w:p>
    <w:p w14:paraId="21F0E5BE" w14:textId="77777777" w:rsidR="00663FF0" w:rsidDel="00782D51" w:rsidRDefault="00663FF0" w:rsidP="006F372C">
      <w:pPr>
        <w:pStyle w:val="PayItem"/>
        <w:rPr>
          <w:del w:id="999" w:author="Hollis, Melissa" w:date="2022-06-14T09:11:00Z"/>
        </w:rPr>
      </w:pPr>
      <w:del w:id="1000" w:author="Hollis, Melissa" w:date="2022-06-14T09:11:00Z">
        <w:r w:rsidRPr="00A936F8" w:rsidDel="00782D51">
          <w:rPr>
            <w:rFonts w:eastAsia="Calibri"/>
          </w:rPr>
          <w:delText xml:space="preserve">Item No. </w:delText>
        </w:r>
        <w:r w:rsidRPr="00A936F8" w:rsidDel="00782D51">
          <w:delText>700- 12-</w:delText>
        </w:r>
        <w:r w:rsidRPr="00A936F8" w:rsidDel="00782D51">
          <w:tab/>
          <w:delText>Sign Beacon, per assembly.</w:delText>
        </w:r>
      </w:del>
    </w:p>
    <w:p w14:paraId="31AA80DE" w14:textId="77777777" w:rsidR="00663FF0" w:rsidRDefault="00663FF0" w:rsidP="00144143">
      <w:pPr>
        <w:pStyle w:val="Article"/>
      </w:pPr>
      <w:r>
        <w:t>700-7 In-Street Sign</w:t>
      </w:r>
      <w:del w:id="1001" w:author="Hollis, Melissa" w:date="2022-06-14T09:11:00Z">
        <w:r w:rsidDel="006B7BA7">
          <w:delText>s</w:delText>
        </w:r>
      </w:del>
      <w:ins w:id="1002" w:author="Hollis, Melissa" w:date="2022-06-14T09:11:00Z">
        <w:r>
          <w:t xml:space="preserve"> </w:t>
        </w:r>
      </w:ins>
      <w:ins w:id="1003" w:author="Hollis, Melissa" w:date="2022-06-14T09:12:00Z">
        <w:r>
          <w:t>Assemblies</w:t>
        </w:r>
      </w:ins>
      <w:r>
        <w:t>.</w:t>
      </w:r>
    </w:p>
    <w:p w14:paraId="751E8C21" w14:textId="77777777" w:rsidR="00663FF0" w:rsidRDefault="00663FF0" w:rsidP="00A7114F">
      <w:pPr>
        <w:pStyle w:val="BodyText"/>
      </w:pPr>
      <w:r>
        <w:rPr>
          <w:b/>
          <w:bCs/>
        </w:rPr>
        <w:tab/>
        <w:t>700-7.1 Description:</w:t>
      </w:r>
      <w:r>
        <w:t xml:space="preserve"> In</w:t>
      </w:r>
      <w:r>
        <w:noBreakHyphen/>
        <w:t>Street signs consist of the R1</w:t>
      </w:r>
      <w:r>
        <w:noBreakHyphen/>
        <w:t>6a or R1</w:t>
      </w:r>
      <w:r>
        <w:noBreakHyphen/>
        <w:t>6c In</w:t>
      </w:r>
      <w:r>
        <w:noBreakHyphen/>
        <w:t xml:space="preserve">Street Pedestrian Crossing Sign assemblies including the sign </w:t>
      </w:r>
      <w:r w:rsidRPr="00DC26E8">
        <w:t>base</w:t>
      </w:r>
      <w:r>
        <w:t xml:space="preserve">. </w:t>
      </w:r>
    </w:p>
    <w:p w14:paraId="2FF2B2C5" w14:textId="77777777" w:rsidR="00663FF0" w:rsidDel="00CB36A1" w:rsidRDefault="00663FF0" w:rsidP="00A7114F">
      <w:pPr>
        <w:pStyle w:val="BodyText"/>
        <w:rPr>
          <w:del w:id="1004" w:author="Hollis, Melissa" w:date="2022-06-14T09:12:00Z"/>
        </w:rPr>
      </w:pPr>
      <w:del w:id="1005" w:author="Hollis, Melissa" w:date="2022-06-14T09:12:00Z">
        <w:r w:rsidDel="00CB36A1">
          <w:rPr>
            <w:b/>
            <w:bCs/>
          </w:rPr>
          <w:tab/>
          <w:delText>700-7.2 Materials:</w:delText>
        </w:r>
        <w:r w:rsidDel="00CB36A1">
          <w:delText xml:space="preserve"> The sign assembly includes the vertical panel, retroreflective sign sheeting,</w:delText>
        </w:r>
        <w:r w:rsidRPr="004561B9" w:rsidDel="00CB36A1">
          <w:delText xml:space="preserve"> </w:delText>
        </w:r>
        <w:r w:rsidDel="00CB36A1">
          <w:delText xml:space="preserve">a rebounding boot support, and a base. The vertical sign panel is bolted to a flexible boot which is fastened to a plastic, recycled PVC, or rubber base and secured to the pavement surface. The sign assembly shall contain no upright metal parts. </w:delText>
        </w:r>
      </w:del>
    </w:p>
    <w:p w14:paraId="0CC0EEE2" w14:textId="77777777" w:rsidR="00663FF0" w:rsidDel="00CB36A1" w:rsidRDefault="00663FF0" w:rsidP="00A7114F">
      <w:pPr>
        <w:pStyle w:val="BodyText"/>
        <w:rPr>
          <w:del w:id="1006" w:author="Hollis, Melissa" w:date="2022-06-14T09:12:00Z"/>
        </w:rPr>
      </w:pPr>
      <w:del w:id="1007" w:author="Hollis, Melissa" w:date="2022-06-14T09:12:00Z">
        <w:r w:rsidDel="00CB36A1">
          <w:tab/>
        </w:r>
        <w:r w:rsidDel="00CB36A1">
          <w:tab/>
          <w:delText>The vertical panel shall yield (bend) fully upon vehicle impact, then return to vertical position plus or minus 10 degrees with no delaminating. The face of the vertical panel shall resist twisting and remain oriented to the installed direction after vehicle impact. The sign shall not split, crack, break, or separate from base.</w:delText>
        </w:r>
      </w:del>
    </w:p>
    <w:p w14:paraId="60991A3C" w14:textId="77777777" w:rsidR="00663FF0" w:rsidDel="00CB36A1" w:rsidRDefault="00663FF0" w:rsidP="00A7114F">
      <w:pPr>
        <w:pStyle w:val="BodyText"/>
        <w:rPr>
          <w:del w:id="1008" w:author="Hollis, Melissa" w:date="2022-06-14T09:12:00Z"/>
        </w:rPr>
      </w:pPr>
      <w:del w:id="1009" w:author="Hollis, Melissa" w:date="2022-06-14T09:12:00Z">
        <w:r w:rsidDel="00CB36A1">
          <w:rPr>
            <w:b/>
            <w:bCs/>
          </w:rPr>
          <w:tab/>
        </w:r>
        <w:r w:rsidDel="00CB36A1">
          <w:rPr>
            <w:b/>
            <w:bCs/>
          </w:rPr>
          <w:tab/>
          <w:delText>700-7.2.1 Vertical Panel:</w:delText>
        </w:r>
        <w:r w:rsidDel="00CB36A1">
          <w:delText xml:space="preserve"> </w:delText>
        </w:r>
        <w:bookmarkStart w:id="1010" w:name="_Hlk44494705"/>
        <w:r w:rsidDel="00CB36A1">
          <w:delText>Use only UV stabilized, ozone and hydrocarbon resistant outdoor-grade thermoplastic polymer, polycarbonate, recycled PVC, or HDPE materials. UV stabilization testing shall be in accordance with ASTM (D1435).</w:delText>
        </w:r>
      </w:del>
    </w:p>
    <w:bookmarkEnd w:id="1010"/>
    <w:p w14:paraId="6C904A3C" w14:textId="77777777" w:rsidR="00663FF0" w:rsidDel="00CB36A1" w:rsidRDefault="00663FF0" w:rsidP="00A7114F">
      <w:pPr>
        <w:pStyle w:val="BodyText"/>
        <w:rPr>
          <w:del w:id="1011" w:author="Hollis, Melissa" w:date="2022-06-14T09:12:00Z"/>
        </w:rPr>
      </w:pPr>
      <w:del w:id="1012" w:author="Hollis, Melissa" w:date="2022-06-14T09:12:00Z">
        <w:r w:rsidDel="00CB36A1">
          <w:tab/>
        </w:r>
        <w:r w:rsidDel="00CB36A1">
          <w:tab/>
        </w:r>
        <w:r w:rsidDel="00CB36A1">
          <w:tab/>
          <w:delText xml:space="preserve">Place retroreflective sign sheeting on both sides of the vertical panel. </w:delText>
        </w:r>
      </w:del>
    </w:p>
    <w:p w14:paraId="767CC2D9" w14:textId="77777777" w:rsidR="00663FF0" w:rsidDel="00CB36A1" w:rsidRDefault="00663FF0" w:rsidP="00A7114F">
      <w:pPr>
        <w:pStyle w:val="BodyText"/>
        <w:rPr>
          <w:del w:id="1013" w:author="Hollis, Melissa" w:date="2022-06-14T09:12:00Z"/>
        </w:rPr>
      </w:pPr>
      <w:del w:id="1014" w:author="Hollis, Melissa" w:date="2022-06-14T09:12:00Z">
        <w:r w:rsidDel="00CB36A1">
          <w:tab/>
        </w:r>
        <w:r w:rsidDel="00CB36A1">
          <w:tab/>
        </w:r>
        <w:r w:rsidDel="00CB36A1">
          <w:tab/>
          <w:delText>The surface of the panel shall be smooth and free of defects, suitable for adherence of appropriate retroreflective sheeting.</w:delText>
        </w:r>
      </w:del>
    </w:p>
    <w:p w14:paraId="2B4C0422" w14:textId="77777777" w:rsidR="00663FF0" w:rsidDel="002D771E" w:rsidRDefault="00663FF0" w:rsidP="00A7114F">
      <w:pPr>
        <w:pStyle w:val="BodyText"/>
        <w:rPr>
          <w:del w:id="1015" w:author="Hollis, Melissa" w:date="2022-06-14T09:13:00Z"/>
        </w:rPr>
      </w:pPr>
      <w:del w:id="1016" w:author="Hollis, Melissa" w:date="2022-06-14T09:13:00Z">
        <w:r w:rsidDel="002D771E">
          <w:rPr>
            <w:b/>
            <w:bCs/>
          </w:rPr>
          <w:tab/>
        </w:r>
        <w:r w:rsidDel="002D771E">
          <w:rPr>
            <w:b/>
            <w:bCs/>
          </w:rPr>
          <w:tab/>
          <w:delText>700-7.2.2 Sign Sheeting Legend:</w:delText>
        </w:r>
        <w:r w:rsidDel="002D771E">
          <w:delText xml:space="preserve"> The legend of the sign (white) shall be of the same grade of retroreflective sheeting as the body of the sign.</w:delText>
        </w:r>
      </w:del>
    </w:p>
    <w:p w14:paraId="1E474539" w14:textId="77777777" w:rsidR="00663FF0" w:rsidDel="002D771E" w:rsidRDefault="00663FF0" w:rsidP="00A7114F">
      <w:pPr>
        <w:pStyle w:val="BodyText"/>
        <w:rPr>
          <w:del w:id="1017" w:author="Hollis, Melissa" w:date="2022-06-14T09:13:00Z"/>
          <w:b/>
          <w:bCs/>
        </w:rPr>
      </w:pPr>
      <w:del w:id="1018" w:author="Hollis, Melissa" w:date="2022-06-14T09:13:00Z">
        <w:r w:rsidDel="002D771E">
          <w:rPr>
            <w:b/>
            <w:bCs/>
          </w:rPr>
          <w:tab/>
        </w:r>
        <w:r w:rsidDel="002D771E">
          <w:rPr>
            <w:b/>
            <w:bCs/>
          </w:rPr>
          <w:tab/>
          <w:delText xml:space="preserve">700-7.2.3 Base: </w:delText>
        </w:r>
      </w:del>
    </w:p>
    <w:p w14:paraId="2F377061" w14:textId="77777777" w:rsidR="00663FF0" w:rsidDel="002D771E" w:rsidRDefault="00663FF0" w:rsidP="00A7114F">
      <w:pPr>
        <w:pStyle w:val="BodyText"/>
        <w:rPr>
          <w:del w:id="1019" w:author="Hollis, Melissa" w:date="2022-06-14T09:13:00Z"/>
        </w:rPr>
      </w:pPr>
      <w:del w:id="1020" w:author="Hollis, Melissa" w:date="2022-06-14T09:13:00Z">
        <w:r w:rsidDel="002D771E">
          <w:rPr>
            <w:b/>
            <w:bCs/>
          </w:rPr>
          <w:tab/>
        </w:r>
        <w:r w:rsidDel="002D771E">
          <w:rPr>
            <w:b/>
            <w:bCs/>
          </w:rPr>
          <w:tab/>
        </w:r>
        <w:r w:rsidDel="002D771E">
          <w:rPr>
            <w:b/>
            <w:bCs/>
          </w:rPr>
          <w:tab/>
          <w:delText xml:space="preserve">700-7.2.3.1 Sign Base (Fixed): </w:delText>
        </w:r>
        <w:r w:rsidDel="002D771E">
          <w:delText>The base shall be constructed with high-impact materials using ozone and hydrocarbon resistant outdoor</w:delText>
        </w:r>
        <w:r w:rsidDel="002D771E">
          <w:noBreakHyphen/>
          <w:delText>grade thermoplastic polymer, polycarbonate, or HDPE materials meeting the general provisions for all In</w:delText>
        </w:r>
        <w:r w:rsidDel="002D771E">
          <w:noBreakHyphen/>
          <w:delText xml:space="preserve">Street sign bases. </w:delText>
        </w:r>
      </w:del>
    </w:p>
    <w:p w14:paraId="7CDEF674" w14:textId="77777777" w:rsidR="00663FF0" w:rsidDel="002D771E" w:rsidRDefault="00663FF0" w:rsidP="00A7114F">
      <w:pPr>
        <w:pStyle w:val="BodyText"/>
        <w:rPr>
          <w:del w:id="1021" w:author="Hollis, Melissa" w:date="2022-06-14T09:13:00Z"/>
        </w:rPr>
      </w:pPr>
      <w:del w:id="1022" w:author="Hollis, Melissa" w:date="2022-06-14T09:13:00Z">
        <w:r w:rsidDel="002D771E">
          <w:rPr>
            <w:b/>
            <w:bCs/>
          </w:rPr>
          <w:tab/>
        </w:r>
        <w:r w:rsidDel="002D771E">
          <w:rPr>
            <w:b/>
            <w:bCs/>
          </w:rPr>
          <w:tab/>
        </w:r>
        <w:r w:rsidDel="002D771E">
          <w:rPr>
            <w:b/>
            <w:bCs/>
          </w:rPr>
          <w:tab/>
          <w:delText xml:space="preserve">700-7.2.3.2 Sign Base (Portable): </w:delText>
        </w:r>
        <w:r w:rsidDel="002D771E">
          <w:delText>Portable base assemblies shall consist of a lightweight plastic, recycled PVC, or rubber material that may be easily moved or relocated by a single person.</w:delText>
        </w:r>
      </w:del>
    </w:p>
    <w:p w14:paraId="10A1A958" w14:textId="77777777" w:rsidR="00663FF0" w:rsidDel="002D771E" w:rsidRDefault="00663FF0" w:rsidP="00A7114F">
      <w:pPr>
        <w:pStyle w:val="BodyText"/>
        <w:rPr>
          <w:del w:id="1023" w:author="Hollis, Melissa" w:date="2022-06-14T09:13:00Z"/>
        </w:rPr>
      </w:pPr>
      <w:del w:id="1024" w:author="Hollis, Melissa" w:date="2022-06-14T09:13:00Z">
        <w:r w:rsidDel="002D771E">
          <w:rPr>
            <w:b/>
            <w:bCs/>
          </w:rPr>
          <w:tab/>
        </w:r>
        <w:r w:rsidDel="002D771E">
          <w:rPr>
            <w:b/>
            <w:bCs/>
          </w:rPr>
          <w:tab/>
        </w:r>
        <w:r w:rsidDel="002D771E">
          <w:rPr>
            <w:b/>
            <w:bCs/>
          </w:rPr>
          <w:tab/>
          <w:delText>700-7.2.3.3 Color:</w:delText>
        </w:r>
        <w:r w:rsidDel="002D771E">
          <w:delText xml:space="preserve"> Sign bases shall be either black, or the same color as the adjacent pavement marking.</w:delText>
        </w:r>
      </w:del>
    </w:p>
    <w:p w14:paraId="24EA4958" w14:textId="77777777" w:rsidR="00663FF0" w:rsidDel="002D771E" w:rsidRDefault="00663FF0" w:rsidP="00A7114F">
      <w:pPr>
        <w:pStyle w:val="BodyText"/>
        <w:rPr>
          <w:del w:id="1025" w:author="Hollis, Melissa" w:date="2022-06-14T09:13:00Z"/>
        </w:rPr>
      </w:pPr>
      <w:del w:id="1026" w:author="Hollis, Melissa" w:date="2022-06-14T09:13:00Z">
        <w:r w:rsidDel="002D771E">
          <w:rPr>
            <w:b/>
            <w:bCs/>
          </w:rPr>
          <w:tab/>
        </w:r>
        <w:r w:rsidDel="002D771E">
          <w:rPr>
            <w:b/>
            <w:bCs/>
          </w:rPr>
          <w:tab/>
          <w:delText>700-7.2.4 Approved Product List (APL):</w:delText>
        </w:r>
        <w:r w:rsidDel="002D771E">
          <w:delText xml:space="preserve"> Use In-Street Signs listed on the APL. Manufacturers seeking inclusion on the APL must submit the following in accordance with Section 6:</w:delText>
        </w:r>
      </w:del>
    </w:p>
    <w:p w14:paraId="4B0C8D89" w14:textId="77777777" w:rsidR="00663FF0" w:rsidDel="002D771E" w:rsidRDefault="00663FF0" w:rsidP="00A7114F">
      <w:pPr>
        <w:pStyle w:val="BodyText"/>
        <w:rPr>
          <w:del w:id="1027" w:author="Hollis, Melissa" w:date="2022-06-14T09:13:00Z"/>
        </w:rPr>
      </w:pPr>
      <w:del w:id="1028" w:author="Hollis, Melissa" w:date="2022-06-14T09:13:00Z">
        <w:r w:rsidDel="002D771E">
          <w:tab/>
        </w:r>
        <w:r w:rsidDel="002D771E">
          <w:tab/>
        </w:r>
        <w:r w:rsidDel="002D771E">
          <w:tab/>
          <w:delText>1. Product Photo</w:delText>
        </w:r>
      </w:del>
    </w:p>
    <w:p w14:paraId="3B9E8F12" w14:textId="77777777" w:rsidR="00663FF0" w:rsidDel="002D771E" w:rsidRDefault="00663FF0" w:rsidP="00A7114F">
      <w:pPr>
        <w:pStyle w:val="BodyText"/>
        <w:rPr>
          <w:del w:id="1029" w:author="Hollis, Melissa" w:date="2022-06-14T09:13:00Z"/>
        </w:rPr>
      </w:pPr>
      <w:del w:id="1030" w:author="Hollis, Melissa" w:date="2022-06-14T09:13:00Z">
        <w:r w:rsidDel="002D771E">
          <w:tab/>
        </w:r>
        <w:r w:rsidDel="002D771E">
          <w:tab/>
        </w:r>
        <w:r w:rsidDel="002D771E">
          <w:tab/>
          <w:delText>2. Product Drawings, which at a minimum includes:</w:delText>
        </w:r>
        <w:r w:rsidDel="002D771E">
          <w:tab/>
        </w:r>
      </w:del>
    </w:p>
    <w:p w14:paraId="4CE37842" w14:textId="77777777" w:rsidR="00663FF0" w:rsidDel="002D771E" w:rsidRDefault="00663FF0" w:rsidP="00A7114F">
      <w:pPr>
        <w:pStyle w:val="BodyText"/>
        <w:rPr>
          <w:del w:id="1031" w:author="Hollis, Melissa" w:date="2022-06-14T09:13:00Z"/>
        </w:rPr>
      </w:pPr>
      <w:del w:id="1032" w:author="Hollis, Melissa" w:date="2022-06-14T09:13:00Z">
        <w:r w:rsidDel="002D771E">
          <w:tab/>
        </w:r>
        <w:r w:rsidDel="002D771E">
          <w:tab/>
        </w:r>
        <w:r w:rsidDel="002D771E">
          <w:tab/>
        </w:r>
        <w:r w:rsidDel="002D771E">
          <w:tab/>
          <w:delText>a. Model Number</w:delText>
        </w:r>
      </w:del>
    </w:p>
    <w:p w14:paraId="4D896A32" w14:textId="77777777" w:rsidR="00663FF0" w:rsidDel="002D771E" w:rsidRDefault="00663FF0" w:rsidP="00A7114F">
      <w:pPr>
        <w:pStyle w:val="BodyText"/>
        <w:rPr>
          <w:del w:id="1033" w:author="Hollis, Melissa" w:date="2022-06-14T09:13:00Z"/>
        </w:rPr>
      </w:pPr>
      <w:del w:id="1034" w:author="Hollis, Melissa" w:date="2022-06-14T09:13:00Z">
        <w:r w:rsidDel="002D771E">
          <w:tab/>
        </w:r>
        <w:r w:rsidDel="002D771E">
          <w:tab/>
        </w:r>
        <w:r w:rsidDel="002D771E">
          <w:tab/>
        </w:r>
        <w:r w:rsidDel="002D771E">
          <w:tab/>
          <w:delText>b. Allowable sign panel size and substrate</w:delText>
        </w:r>
      </w:del>
    </w:p>
    <w:p w14:paraId="2BBBE16C" w14:textId="77777777" w:rsidR="00663FF0" w:rsidDel="002D771E" w:rsidRDefault="00663FF0" w:rsidP="00A7114F">
      <w:pPr>
        <w:pStyle w:val="BodyText"/>
        <w:rPr>
          <w:del w:id="1035" w:author="Hollis, Melissa" w:date="2022-06-14T09:13:00Z"/>
        </w:rPr>
      </w:pPr>
      <w:del w:id="1036" w:author="Hollis, Melissa" w:date="2022-06-14T09:13:00Z">
        <w:r w:rsidDel="002D771E">
          <w:tab/>
        </w:r>
        <w:r w:rsidDel="002D771E">
          <w:tab/>
        </w:r>
        <w:r w:rsidDel="002D771E">
          <w:tab/>
        </w:r>
        <w:r w:rsidDel="002D771E">
          <w:tab/>
          <w:delText>c. Dimensions of sign base and mounting heights</w:delText>
        </w:r>
      </w:del>
    </w:p>
    <w:p w14:paraId="61C3BD3B" w14:textId="77777777" w:rsidR="00663FF0" w:rsidDel="002D771E" w:rsidRDefault="00663FF0" w:rsidP="00A7114F">
      <w:pPr>
        <w:pStyle w:val="BodyText"/>
        <w:rPr>
          <w:del w:id="1037" w:author="Hollis, Melissa" w:date="2022-06-14T09:13:00Z"/>
        </w:rPr>
      </w:pPr>
      <w:del w:id="1038" w:author="Hollis, Melissa" w:date="2022-06-14T09:13:00Z">
        <w:r w:rsidDel="002D771E">
          <w:tab/>
        </w:r>
        <w:r w:rsidDel="002D771E">
          <w:tab/>
        </w:r>
        <w:r w:rsidDel="002D771E">
          <w:tab/>
          <w:delText>3. Installation Instructions</w:delText>
        </w:r>
      </w:del>
    </w:p>
    <w:p w14:paraId="2D3F67D6" w14:textId="77777777" w:rsidR="00663FF0" w:rsidDel="002D771E" w:rsidRDefault="00663FF0" w:rsidP="00A7114F">
      <w:pPr>
        <w:pStyle w:val="BodyText"/>
        <w:rPr>
          <w:del w:id="1039" w:author="Hollis, Melissa" w:date="2022-06-14T09:13:00Z"/>
        </w:rPr>
      </w:pPr>
      <w:del w:id="1040" w:author="Hollis, Melissa" w:date="2022-06-14T09:13:00Z">
        <w:r w:rsidDel="002D771E">
          <w:tab/>
        </w:r>
        <w:r w:rsidDel="002D771E">
          <w:tab/>
        </w:r>
        <w:r w:rsidDel="002D771E">
          <w:tab/>
          <w:delText>4. Crash Test Reports demonstrating MASH compliance</w:delText>
        </w:r>
      </w:del>
    </w:p>
    <w:p w14:paraId="747F49B1" w14:textId="77777777" w:rsidR="00663FF0" w:rsidDel="002D771E" w:rsidRDefault="00663FF0" w:rsidP="00A7114F">
      <w:pPr>
        <w:pStyle w:val="BodyText"/>
        <w:rPr>
          <w:del w:id="1041" w:author="Hollis, Melissa" w:date="2022-06-14T09:13:00Z"/>
        </w:rPr>
      </w:pPr>
      <w:del w:id="1042" w:author="Hollis, Melissa" w:date="2022-06-14T09:13:00Z">
        <w:r w:rsidDel="002D771E">
          <w:tab/>
        </w:r>
        <w:r w:rsidDel="002D771E">
          <w:tab/>
        </w:r>
        <w:r w:rsidDel="002D771E">
          <w:tab/>
          <w:delText>5. All FHWA Eligibility Letters</w:delText>
        </w:r>
      </w:del>
    </w:p>
    <w:p w14:paraId="523AFA0B" w14:textId="77777777" w:rsidR="00663FF0" w:rsidDel="002D771E" w:rsidRDefault="00663FF0" w:rsidP="00A7114F">
      <w:pPr>
        <w:pStyle w:val="BodyText"/>
        <w:rPr>
          <w:del w:id="1043" w:author="Hollis, Melissa" w:date="2022-06-14T09:13:00Z"/>
        </w:rPr>
      </w:pPr>
      <w:del w:id="1044" w:author="Hollis, Melissa" w:date="2022-06-14T09:13:00Z">
        <w:r w:rsidDel="002D771E">
          <w:tab/>
        </w:r>
        <w:r w:rsidDel="002D771E">
          <w:tab/>
        </w:r>
        <w:r w:rsidDel="002D771E">
          <w:tab/>
          <w:delText>6. When requested, submit product sample</w:delText>
        </w:r>
      </w:del>
    </w:p>
    <w:p w14:paraId="3B9763D2" w14:textId="77777777" w:rsidR="00663FF0" w:rsidRDefault="00663FF0" w:rsidP="00A7114F">
      <w:pPr>
        <w:pStyle w:val="BodyText"/>
      </w:pPr>
      <w:r>
        <w:lastRenderedPageBreak/>
        <w:tab/>
      </w:r>
      <w:r>
        <w:rPr>
          <w:b/>
          <w:bCs/>
        </w:rPr>
        <w:t>700-7.3 Fabrication of Panel Messages:</w:t>
      </w:r>
      <w:r>
        <w:t xml:space="preserve"> Fabricate standard sign panel messages in accordance with the Standard Plans. Sign panels of 8</w:t>
      </w:r>
      <w:del w:id="1045" w:author="Hunsicker, Darla" w:date="2022-06-23T16:15:00Z">
        <w:r w:rsidDel="001A36DE">
          <w:delText>”</w:delText>
        </w:r>
      </w:del>
      <w:ins w:id="1046" w:author="Hunsicker, Darla" w:date="2022-06-23T16:16:00Z">
        <w:r>
          <w:t> </w:t>
        </w:r>
      </w:ins>
      <w:ins w:id="1047" w:author="Hunsicker, Darla" w:date="2022-06-23T16:15:00Z">
        <w:r>
          <w:t>inches</w:t>
        </w:r>
      </w:ins>
      <w:r>
        <w:t xml:space="preserve"> wide x 28</w:t>
      </w:r>
      <w:ins w:id="1048" w:author="Hunsicker, Darla" w:date="2022-06-23T16:16:00Z">
        <w:r>
          <w:t> inches</w:t>
        </w:r>
      </w:ins>
      <w:del w:id="1049" w:author="Hunsicker, Darla" w:date="2022-06-23T16:16:00Z">
        <w:r w:rsidDel="001A36DE">
          <w:delText>”</w:delText>
        </w:r>
      </w:del>
      <w:r>
        <w:t xml:space="preserve"> tall or 12</w:t>
      </w:r>
      <w:del w:id="1050" w:author="Hunsicker, Darla" w:date="2022-06-23T16:16:00Z">
        <w:r w:rsidDel="001A36DE">
          <w:delText>”</w:delText>
        </w:r>
      </w:del>
      <w:ins w:id="1051" w:author="Hunsicker, Darla" w:date="2022-06-23T16:16:00Z">
        <w:r>
          <w:t> inches</w:t>
        </w:r>
      </w:ins>
      <w:del w:id="1052" w:author="Hunsicker, Darla" w:date="2022-06-23T16:16:00Z">
        <w:r w:rsidDel="001A36DE">
          <w:delText xml:space="preserve"> </w:delText>
        </w:r>
      </w:del>
      <w:ins w:id="1053" w:author="Hunsicker, Darla" w:date="2022-06-23T16:16:00Z">
        <w:r>
          <w:t> </w:t>
        </w:r>
      </w:ins>
      <w:r>
        <w:t>x</w:t>
      </w:r>
      <w:del w:id="1054" w:author="Hunsicker, Darla" w:date="2022-06-23T16:17:00Z">
        <w:r w:rsidDel="001A36DE">
          <w:delText xml:space="preserve"> </w:delText>
        </w:r>
      </w:del>
      <w:ins w:id="1055" w:author="Hunsicker, Darla" w:date="2022-06-23T16:17:00Z">
        <w:r>
          <w:t> </w:t>
        </w:r>
      </w:ins>
      <w:r>
        <w:t>36</w:t>
      </w:r>
      <w:ins w:id="1056" w:author="Hunsicker, Darla" w:date="2022-06-23T16:18:00Z">
        <w:r>
          <w:t> </w:t>
        </w:r>
      </w:ins>
      <w:del w:id="1057" w:author="Hunsicker, Darla" w:date="2022-06-23T16:17:00Z">
        <w:r w:rsidDel="001A36DE">
          <w:delText>”</w:delText>
        </w:r>
      </w:del>
      <w:ins w:id="1058" w:author="Hunsicker, Darla" w:date="2022-06-23T16:17:00Z">
        <w:r>
          <w:t>inches</w:t>
        </w:r>
      </w:ins>
      <w:r>
        <w:t xml:space="preserve"> are acceptable. </w:t>
      </w:r>
      <w:r w:rsidRPr="00DC26E8">
        <w:t xml:space="preserve">See Standard Plans </w:t>
      </w:r>
      <w:r>
        <w:t>S</w:t>
      </w:r>
      <w:r w:rsidRPr="00DC26E8">
        <w:t>ection</w:t>
      </w:r>
      <w:r>
        <w:t> </w:t>
      </w:r>
      <w:r w:rsidRPr="00DC26E8">
        <w:t>700</w:t>
      </w:r>
      <w:r>
        <w:noBreakHyphen/>
      </w:r>
      <w:r w:rsidRPr="00DC26E8">
        <w:t>102</w:t>
      </w:r>
      <w:r>
        <w:t>.</w:t>
      </w:r>
    </w:p>
    <w:p w14:paraId="39DD3160" w14:textId="77777777" w:rsidR="00663FF0" w:rsidRPr="00471995" w:rsidRDefault="00663FF0" w:rsidP="00471995">
      <w:pPr>
        <w:pStyle w:val="BodyText"/>
      </w:pPr>
      <w:r>
        <w:tab/>
      </w:r>
      <w:r>
        <w:rPr>
          <w:b/>
          <w:bCs/>
        </w:rPr>
        <w:t xml:space="preserve">700-7.4 </w:t>
      </w:r>
      <w:del w:id="1059" w:author="Hollis, Melissa" w:date="2022-06-14T09:22:00Z">
        <w:r w:rsidDel="00971DD9">
          <w:rPr>
            <w:b/>
            <w:bCs/>
          </w:rPr>
          <w:delText>Connection Method</w:delText>
        </w:r>
      </w:del>
      <w:ins w:id="1060" w:author="Hollis, Melissa" w:date="2022-06-14T09:22:00Z">
        <w:r>
          <w:rPr>
            <w:b/>
            <w:bCs/>
          </w:rPr>
          <w:t>Installation</w:t>
        </w:r>
      </w:ins>
      <w:r>
        <w:rPr>
          <w:b/>
          <w:bCs/>
        </w:rPr>
        <w:t>:</w:t>
      </w:r>
      <w:r w:rsidRPr="00471995">
        <w:t xml:space="preserve"> Install a fixed base connection in accordance with the manufacturer’s instructions. Install portable base connections only for temporary applications at school crossings where a crossing guard is present during school arrival and departure times or when children are present.</w:t>
      </w:r>
    </w:p>
    <w:p w14:paraId="75BC11A7" w14:textId="77777777" w:rsidR="00663FF0" w:rsidDel="00DF75A2" w:rsidRDefault="00663FF0" w:rsidP="00C85917">
      <w:pPr>
        <w:pStyle w:val="BodyText"/>
        <w:rPr>
          <w:del w:id="1061" w:author="Hollis, Melissa" w:date="2022-06-14T09:22:00Z"/>
        </w:rPr>
      </w:pPr>
      <w:del w:id="1062" w:author="Hollis, Melissa" w:date="2022-06-14T09:22:00Z">
        <w:r w:rsidDel="00DF75A2">
          <w:tab/>
        </w:r>
        <w:r w:rsidRPr="003D22DE" w:rsidDel="00DF75A2">
          <w:rPr>
            <w:b/>
          </w:rPr>
          <w:delText>700-7.6 Basis of Payment:</w:delText>
        </w:r>
        <w:r w:rsidDel="00DF75A2">
          <w:delText xml:space="preserve"> Price and payment will be full compensation for all work and materials specified in this Section, including connection hardware.</w:delText>
        </w:r>
      </w:del>
    </w:p>
    <w:p w14:paraId="4AFE3572" w14:textId="77777777" w:rsidR="00663FF0" w:rsidDel="00DF75A2" w:rsidRDefault="00663FF0" w:rsidP="00C85917">
      <w:pPr>
        <w:pStyle w:val="BodyText"/>
        <w:rPr>
          <w:del w:id="1063" w:author="Hollis, Melissa" w:date="2022-06-14T09:22:00Z"/>
        </w:rPr>
      </w:pPr>
      <w:del w:id="1064" w:author="Hollis, Melissa" w:date="2022-06-14T09:22:00Z">
        <w:r w:rsidDel="00DF75A2">
          <w:tab/>
        </w:r>
        <w:r w:rsidDel="00DF75A2">
          <w:tab/>
          <w:delText>Payment will be made under:</w:delText>
        </w:r>
      </w:del>
    </w:p>
    <w:p w14:paraId="155520F8" w14:textId="77777777" w:rsidR="00663FF0" w:rsidRPr="00C85917" w:rsidDel="008743C8" w:rsidRDefault="00663FF0" w:rsidP="00C85917">
      <w:pPr>
        <w:pStyle w:val="BodyText"/>
        <w:rPr>
          <w:del w:id="1065" w:author="Hunsicker, Darla" w:date="2022-06-23T16:08:00Z"/>
          <w:rStyle w:val="BodyTextChar"/>
        </w:rPr>
      </w:pPr>
      <w:del w:id="1066" w:author="Hollis, Melissa" w:date="2022-06-14T09:22:00Z">
        <w:r w:rsidRPr="00FE6EF0" w:rsidDel="00DF75A2">
          <w:delText>Item No. 700- 15</w:delText>
        </w:r>
        <w:r w:rsidRPr="00FE6EF0" w:rsidDel="00DF75A2">
          <w:tab/>
          <w:delText>In</w:delText>
        </w:r>
        <w:r w:rsidRPr="00FE6EF0" w:rsidDel="00DF75A2">
          <w:noBreakHyphen/>
          <w:delText>Street Sign, per Assembly</w:delText>
        </w:r>
      </w:del>
    </w:p>
    <w:p w14:paraId="7DDE99AA" w14:textId="77777777" w:rsidR="00663FF0" w:rsidRDefault="00663FF0" w:rsidP="00144143">
      <w:pPr>
        <w:pStyle w:val="Article"/>
        <w:rPr>
          <w:ins w:id="1067" w:author="Hollis, Melissa" w:date="2022-06-14T09:23:00Z"/>
        </w:rPr>
      </w:pPr>
      <w:ins w:id="1068" w:author="Hunsicker, Darla" w:date="2022-06-23T15:24:00Z">
        <w:r>
          <w:t>700-8 Warranty.</w:t>
        </w:r>
      </w:ins>
    </w:p>
    <w:p w14:paraId="5FBA0B36" w14:textId="77777777" w:rsidR="00663FF0" w:rsidRDefault="00663FF0" w:rsidP="00461704">
      <w:pPr>
        <w:pStyle w:val="BodyText"/>
        <w:rPr>
          <w:ins w:id="1069" w:author="Hunsicker, Darla" w:date="2022-06-23T14:54:00Z"/>
        </w:rPr>
      </w:pPr>
      <w:ins w:id="1070" w:author="Hollis, Melissa" w:date="2022-06-14T09:23:00Z">
        <w:r w:rsidRPr="00E70CE7">
          <w:tab/>
          <w:t>Refer to Section</w:t>
        </w:r>
      </w:ins>
      <w:ins w:id="1071" w:author="Hunsicker, Darla" w:date="2022-06-23T12:26:00Z">
        <w:r>
          <w:t> </w:t>
        </w:r>
      </w:ins>
      <w:ins w:id="1072" w:author="Hollis, Melissa" w:date="2022-06-14T09:23:00Z">
        <w:r w:rsidRPr="00E70CE7">
          <w:t>608 for Contractor Requirements. Transfer all warranties from the Manufacturer to the Department.</w:t>
        </w:r>
      </w:ins>
    </w:p>
    <w:p w14:paraId="7F4D0B94" w14:textId="77777777" w:rsidR="00663FF0" w:rsidRPr="00E70CE7" w:rsidRDefault="00663FF0" w:rsidP="00144143">
      <w:pPr>
        <w:pStyle w:val="Article"/>
        <w:rPr>
          <w:ins w:id="1073" w:author="Hollis, Melissa" w:date="2022-06-14T09:23:00Z"/>
        </w:rPr>
      </w:pPr>
      <w:ins w:id="1074" w:author="Hunsicker, Darla" w:date="2022-06-23T14:53:00Z">
        <w:r>
          <w:t>700-9 Method of Measurement.</w:t>
        </w:r>
      </w:ins>
    </w:p>
    <w:p w14:paraId="49C21B5C" w14:textId="77777777" w:rsidR="00663FF0" w:rsidRPr="00412549" w:rsidRDefault="00663FF0" w:rsidP="00E70CE7">
      <w:pPr>
        <w:tabs>
          <w:tab w:val="left" w:pos="720"/>
        </w:tabs>
        <w:spacing w:after="0" w:line="240" w:lineRule="auto"/>
        <w:rPr>
          <w:ins w:id="1075" w:author="Hollis, Melissa" w:date="2022-06-14T09:23:00Z"/>
          <w:rStyle w:val="BodyTextChar"/>
        </w:rPr>
      </w:pPr>
      <w:ins w:id="1076" w:author="Hollis, Melissa" w:date="2022-06-14T09:23:00Z">
        <w:r w:rsidRPr="00461704">
          <w:rPr>
            <w:rStyle w:val="BodyTextChar"/>
          </w:rPr>
          <w:tab/>
        </w:r>
        <w:r w:rsidRPr="00412549">
          <w:rPr>
            <w:rStyle w:val="BodyTextChar"/>
            <w:b/>
            <w:bCs/>
          </w:rPr>
          <w:t>700-9.1 Single Column Ground Sign Assembly:</w:t>
        </w:r>
        <w:r w:rsidRPr="00E70CE7">
          <w:rPr>
            <w:rFonts w:eastAsia="Times New Roman"/>
            <w:sz w:val="24"/>
            <w:szCs w:val="20"/>
          </w:rPr>
          <w:t xml:space="preserve"> </w:t>
        </w:r>
        <w:r w:rsidRPr="00412549">
          <w:rPr>
            <w:rStyle w:val="BodyTextChar"/>
          </w:rPr>
          <w:t>Measurement will be made per each and will consist of all signs mounted on a single column (post). Area measurement for an assembly will include the total sheeting area, excluding any reflective sign strips.</w:t>
        </w:r>
      </w:ins>
    </w:p>
    <w:p w14:paraId="36A07628" w14:textId="77777777" w:rsidR="00663FF0" w:rsidRPr="00461704" w:rsidRDefault="00663FF0" w:rsidP="00E70CE7">
      <w:pPr>
        <w:tabs>
          <w:tab w:val="left" w:pos="720"/>
        </w:tabs>
        <w:spacing w:after="0" w:line="240" w:lineRule="auto"/>
        <w:rPr>
          <w:ins w:id="1077" w:author="Hollis, Melissa" w:date="2022-06-14T09:23:00Z"/>
          <w:rStyle w:val="BodyTextChar"/>
        </w:rPr>
      </w:pPr>
      <w:ins w:id="1078" w:author="Hollis, Melissa" w:date="2022-06-14T09:23:00Z">
        <w:r w:rsidRPr="00461704">
          <w:rPr>
            <w:rStyle w:val="BodyTextChar"/>
          </w:rPr>
          <w:tab/>
        </w:r>
        <w:r w:rsidRPr="00461704">
          <w:rPr>
            <w:rStyle w:val="BodyTextChar"/>
            <w:b/>
            <w:bCs/>
          </w:rPr>
          <w:t>700-9.2 Multi-Column Ground Sign Assembly:</w:t>
        </w:r>
        <w:r w:rsidRPr="00E70CE7">
          <w:rPr>
            <w:rFonts w:eastAsia="Times New Roman"/>
            <w:sz w:val="24"/>
            <w:szCs w:val="20"/>
          </w:rPr>
          <w:t xml:space="preserve"> </w:t>
        </w:r>
        <w:r w:rsidRPr="00461704">
          <w:rPr>
            <w:rStyle w:val="BodyTextChar"/>
          </w:rPr>
          <w:t>Measurement will be made per each and will consist of all sign panels and columns for a multi-column ground sign. Area measurement for an assembly will include the total sheeting area, excluding any reflective sign strips.</w:t>
        </w:r>
      </w:ins>
    </w:p>
    <w:p w14:paraId="44E1BF49" w14:textId="77777777" w:rsidR="00663FF0" w:rsidRPr="00E70CE7" w:rsidRDefault="00663FF0" w:rsidP="00412549">
      <w:pPr>
        <w:pStyle w:val="BodyText"/>
        <w:rPr>
          <w:ins w:id="1079" w:author="Hollis, Melissa" w:date="2022-06-14T09:23:00Z"/>
        </w:rPr>
      </w:pPr>
      <w:ins w:id="1080" w:author="Hollis, Melissa" w:date="2022-06-14T09:23:00Z">
        <w:r w:rsidRPr="00E70CE7">
          <w:tab/>
        </w:r>
        <w:r w:rsidRPr="00E70CE7">
          <w:rPr>
            <w:b/>
            <w:bCs/>
          </w:rPr>
          <w:t>700-9.3 Sign Panel:</w:t>
        </w:r>
        <w:r w:rsidRPr="00E70CE7">
          <w:t xml:space="preserve"> Measurement for each sign panel will be the length times width of the sheeting area. No separate payment will be made for any panels on a new sign assembly.</w:t>
        </w:r>
      </w:ins>
    </w:p>
    <w:p w14:paraId="23743CCC" w14:textId="77777777" w:rsidR="00663FF0" w:rsidRPr="00E70CE7" w:rsidRDefault="00663FF0" w:rsidP="00412549">
      <w:pPr>
        <w:pStyle w:val="BodyText"/>
        <w:rPr>
          <w:ins w:id="1081" w:author="Hollis, Melissa" w:date="2022-06-14T09:23:00Z"/>
        </w:rPr>
      </w:pPr>
      <w:ins w:id="1082" w:author="Hollis, Melissa" w:date="2022-06-14T09:23:00Z">
        <w:r w:rsidRPr="00E70CE7">
          <w:tab/>
        </w:r>
        <w:r w:rsidRPr="00E70CE7">
          <w:rPr>
            <w:b/>
            <w:bCs/>
          </w:rPr>
          <w:t>700-9.4 Overhead Static Sign Structure:</w:t>
        </w:r>
        <w:r w:rsidRPr="00E70CE7">
          <w:t xml:space="preserve"> Sign panels will be paid separately from the overhead static support structures. For signs mounted on a span wire or mast arm, payment for the structure will be paid under the applicable items in Section</w:t>
        </w:r>
      </w:ins>
      <w:ins w:id="1083" w:author="Hunsicker, Darla" w:date="2022-06-23T12:27:00Z">
        <w:r>
          <w:t> </w:t>
        </w:r>
      </w:ins>
      <w:ins w:id="1084" w:author="Hollis, Melissa" w:date="2022-06-14T09:23:00Z">
        <w:r w:rsidRPr="00E70CE7">
          <w:t>634 or Section</w:t>
        </w:r>
      </w:ins>
      <w:ins w:id="1085" w:author="Hunsicker, Darla" w:date="2022-06-23T12:27:00Z">
        <w:r>
          <w:t> </w:t>
        </w:r>
      </w:ins>
      <w:ins w:id="1086" w:author="Hollis, Melissa" w:date="2022-06-14T09:23:00Z">
        <w:r w:rsidRPr="00E70CE7">
          <w:t>649. Measurement for all other overhead static sign structures will be made per each.</w:t>
        </w:r>
      </w:ins>
    </w:p>
    <w:p w14:paraId="3D4D1974" w14:textId="77777777" w:rsidR="00663FF0" w:rsidRPr="00E70CE7" w:rsidRDefault="00663FF0" w:rsidP="00412549">
      <w:pPr>
        <w:pStyle w:val="BodyText"/>
        <w:rPr>
          <w:ins w:id="1087" w:author="Hollis, Melissa" w:date="2022-06-14T09:23:00Z"/>
        </w:rPr>
      </w:pPr>
      <w:ins w:id="1088" w:author="Hollis, Melissa" w:date="2022-06-14T09:23:00Z">
        <w:r w:rsidRPr="00E70CE7">
          <w:tab/>
        </w:r>
        <w:r w:rsidRPr="00E70CE7">
          <w:rPr>
            <w:b/>
            <w:bCs/>
          </w:rPr>
          <w:t>700-9.5 Enhanced Highway Sign Assembly:</w:t>
        </w:r>
        <w:r w:rsidRPr="00E70CE7">
          <w:t xml:space="preserve"> Measurement for Enhanced Highway Sign Assembly will be made per each.</w:t>
        </w:r>
      </w:ins>
    </w:p>
    <w:p w14:paraId="51D64B96" w14:textId="77777777" w:rsidR="00663FF0" w:rsidRPr="00E70CE7" w:rsidRDefault="00663FF0" w:rsidP="00412549">
      <w:pPr>
        <w:pStyle w:val="BodyText"/>
        <w:rPr>
          <w:ins w:id="1089" w:author="Hollis, Melissa" w:date="2022-06-14T09:23:00Z"/>
        </w:rPr>
      </w:pPr>
      <w:ins w:id="1090" w:author="Hollis, Melissa" w:date="2022-06-14T09:23:00Z">
        <w:r w:rsidRPr="00E70CE7">
          <w:tab/>
        </w:r>
        <w:r w:rsidRPr="00E70CE7">
          <w:tab/>
        </w:r>
        <w:r w:rsidRPr="00E70CE7">
          <w:rPr>
            <w:b/>
            <w:bCs/>
          </w:rPr>
          <w:t>700-9.5.1 Sign Beacon:</w:t>
        </w:r>
        <w:r w:rsidRPr="00E70CE7">
          <w:t xml:space="preserve"> No separate measurement will be made for a sign beacon mounted on a new Enhanced Sign Assembly. Separate measurement for retrofit, per each sign beacon, will be made for installation on an existing sign panel or sign assembly.</w:t>
        </w:r>
      </w:ins>
    </w:p>
    <w:p w14:paraId="251E882B" w14:textId="77777777" w:rsidR="00663FF0" w:rsidRPr="00E70CE7" w:rsidRDefault="00663FF0" w:rsidP="00412549">
      <w:pPr>
        <w:pStyle w:val="BodyText"/>
        <w:rPr>
          <w:ins w:id="1091" w:author="Hollis, Melissa" w:date="2022-06-14T09:23:00Z"/>
        </w:rPr>
      </w:pPr>
      <w:ins w:id="1092" w:author="Hollis, Melissa" w:date="2022-06-14T09:23:00Z">
        <w:r w:rsidRPr="00E70CE7">
          <w:tab/>
        </w:r>
        <w:r w:rsidRPr="00E70CE7">
          <w:tab/>
          <w:t>Separate payment for removal will be made only when the sign panel or sign assembly is to remain.</w:t>
        </w:r>
      </w:ins>
    </w:p>
    <w:p w14:paraId="1F5AA8D3" w14:textId="77777777" w:rsidR="00663FF0" w:rsidRPr="00E70CE7" w:rsidRDefault="00663FF0" w:rsidP="00412549">
      <w:pPr>
        <w:pStyle w:val="BodyText"/>
        <w:rPr>
          <w:ins w:id="1093" w:author="Hollis, Melissa" w:date="2022-06-14T09:23:00Z"/>
        </w:rPr>
      </w:pPr>
      <w:ins w:id="1094" w:author="Hollis, Melissa" w:date="2022-06-14T09:23:00Z">
        <w:r w:rsidRPr="00E70CE7">
          <w:tab/>
        </w:r>
        <w:r w:rsidRPr="00E70CE7">
          <w:tab/>
        </w:r>
        <w:r w:rsidRPr="00E70CE7">
          <w:rPr>
            <w:b/>
            <w:bCs/>
          </w:rPr>
          <w:t>700-9.5.2 Highlighted Signs:</w:t>
        </w:r>
        <w:r w:rsidRPr="00E70CE7">
          <w:t xml:space="preserve"> No separate measurement will be made for a highlighted sign as part of a new Enhanced Sign Assembly. Separate measurement for retrofit, per each highlighted sign, will be made for installation on an existing post or other structure. Measurement for Highlighted Sign will be made per each sign completed.</w:t>
        </w:r>
      </w:ins>
    </w:p>
    <w:p w14:paraId="740B59E7" w14:textId="77777777" w:rsidR="00663FF0" w:rsidRPr="00E70CE7" w:rsidRDefault="00663FF0" w:rsidP="00412549">
      <w:pPr>
        <w:pStyle w:val="BodyText"/>
        <w:rPr>
          <w:ins w:id="1095" w:author="Hollis, Melissa" w:date="2022-06-14T09:23:00Z"/>
        </w:rPr>
      </w:pPr>
      <w:ins w:id="1096" w:author="Hollis, Melissa" w:date="2022-06-14T09:23:00Z">
        <w:r w:rsidRPr="00E70CE7">
          <w:tab/>
        </w:r>
        <w:r w:rsidRPr="00E70CE7">
          <w:tab/>
        </w:r>
        <w:r w:rsidRPr="00E70CE7">
          <w:rPr>
            <w:b/>
            <w:bCs/>
          </w:rPr>
          <w:t>700-9.5.3 Electronic Display Sign:</w:t>
        </w:r>
        <w:r w:rsidRPr="00E70CE7">
          <w:t xml:space="preserve"> No separate measurement will be made for an EDS as part of a new Enhanced Sign Assembly. Separate measurement for retrofit, per each EDS, will be made for installation on an existing post or other structure. Measurement for EDS will be made per each sign completed.</w:t>
        </w:r>
      </w:ins>
    </w:p>
    <w:p w14:paraId="7284D60C" w14:textId="77777777" w:rsidR="00663FF0" w:rsidRPr="00E70CE7" w:rsidRDefault="00663FF0" w:rsidP="00412549">
      <w:pPr>
        <w:pStyle w:val="BodyText"/>
        <w:rPr>
          <w:ins w:id="1097" w:author="Hollis, Melissa" w:date="2022-06-14T09:23:00Z"/>
        </w:rPr>
      </w:pPr>
      <w:ins w:id="1098" w:author="Hollis, Melissa" w:date="2022-06-14T09:23:00Z">
        <w:r w:rsidRPr="00E70CE7">
          <w:lastRenderedPageBreak/>
          <w:tab/>
        </w:r>
        <w:r w:rsidRPr="00E70CE7">
          <w:rPr>
            <w:b/>
            <w:bCs/>
          </w:rPr>
          <w:t>700-9.6 Internally Illuminated Signs:</w:t>
        </w:r>
        <w:r w:rsidRPr="00E70CE7">
          <w:t xml:space="preserve"> Measurement for Internally Illuminated Sign will be made per each completed sign, regardless of whether the sign has one or more illuminated faces.</w:t>
        </w:r>
      </w:ins>
    </w:p>
    <w:p w14:paraId="6D14702F" w14:textId="77777777" w:rsidR="00663FF0" w:rsidRPr="00E70CE7" w:rsidRDefault="00663FF0" w:rsidP="00412549">
      <w:pPr>
        <w:pStyle w:val="BodyText"/>
        <w:rPr>
          <w:ins w:id="1099" w:author="Hollis, Melissa" w:date="2022-06-14T09:23:00Z"/>
        </w:rPr>
      </w:pPr>
      <w:ins w:id="1100" w:author="Hollis, Melissa" w:date="2022-06-14T09:23:00Z">
        <w:r w:rsidRPr="00E70CE7">
          <w:tab/>
        </w:r>
        <w:r w:rsidRPr="00E70CE7">
          <w:rPr>
            <w:b/>
            <w:bCs/>
          </w:rPr>
          <w:t>700-9.7 Embedded Dynamic Message Sign:</w:t>
        </w:r>
        <w:r w:rsidRPr="00E70CE7">
          <w:t xml:space="preserve"> Measurement for Embedded Dynamic Message Sign will be made for each completed sign, regardless of the number of embedded sign messages or housings mounted on a single or multi-post foundation.</w:t>
        </w:r>
      </w:ins>
    </w:p>
    <w:p w14:paraId="4420B595" w14:textId="77777777" w:rsidR="00663FF0" w:rsidRPr="00E70CE7" w:rsidRDefault="00663FF0" w:rsidP="00412549">
      <w:pPr>
        <w:pStyle w:val="BodyText"/>
        <w:rPr>
          <w:ins w:id="1101" w:author="Hollis, Melissa" w:date="2022-06-14T09:23:00Z"/>
        </w:rPr>
      </w:pPr>
      <w:ins w:id="1102" w:author="Hollis, Melissa" w:date="2022-06-14T09:23:00Z">
        <w:r w:rsidRPr="00E70CE7">
          <w:tab/>
        </w:r>
        <w:r w:rsidRPr="00E70CE7">
          <w:rPr>
            <w:b/>
            <w:bCs/>
          </w:rPr>
          <w:t>700-9.8 Front Access Dynamic Message Sign:</w:t>
        </w:r>
        <w:r w:rsidRPr="00E70CE7">
          <w:t xml:space="preserve"> Measurement for Front Access Dynamic Message Sign will be made for each completed sign, regardless of the number of sign messages or housings mounted on a single or multi-post foundation.</w:t>
        </w:r>
      </w:ins>
    </w:p>
    <w:p w14:paraId="35E2EE5F" w14:textId="77777777" w:rsidR="00663FF0" w:rsidRPr="00E70CE7" w:rsidRDefault="00663FF0" w:rsidP="00412549">
      <w:pPr>
        <w:pStyle w:val="BodyText"/>
        <w:rPr>
          <w:ins w:id="1103" w:author="Hollis, Melissa" w:date="2022-06-14T09:23:00Z"/>
        </w:rPr>
      </w:pPr>
      <w:ins w:id="1104" w:author="Hollis, Melissa" w:date="2022-06-14T09:23:00Z">
        <w:r w:rsidRPr="00E70CE7">
          <w:tab/>
          <w:t xml:space="preserve"> </w:t>
        </w:r>
        <w:r w:rsidRPr="00E70CE7">
          <w:rPr>
            <w:b/>
            <w:bCs/>
          </w:rPr>
          <w:t>700-9.9 Walk-in Dynamic Message Sign:</w:t>
        </w:r>
        <w:r w:rsidRPr="00E70CE7">
          <w:t xml:space="preserve"> Measurement for Embedded Dynamic Message Sign will be made for each completed sign.</w:t>
        </w:r>
      </w:ins>
    </w:p>
    <w:p w14:paraId="5DDF72CC" w14:textId="77777777" w:rsidR="00663FF0" w:rsidRPr="00E70CE7" w:rsidRDefault="00663FF0" w:rsidP="00412549">
      <w:pPr>
        <w:pStyle w:val="BodyText"/>
        <w:rPr>
          <w:ins w:id="1105" w:author="Hollis, Melissa" w:date="2022-06-14T09:23:00Z"/>
        </w:rPr>
      </w:pPr>
      <w:ins w:id="1106" w:author="Hollis, Melissa" w:date="2022-06-14T09:23:00Z">
        <w:r w:rsidRPr="00E70CE7">
          <w:tab/>
        </w:r>
        <w:r w:rsidRPr="00E70CE7">
          <w:rPr>
            <w:b/>
            <w:bCs/>
          </w:rPr>
          <w:t>700-9.10 Dynamic Message Sign Support Structure:</w:t>
        </w:r>
        <w:r w:rsidRPr="00E70CE7">
          <w:t xml:space="preserve"> Measurement for Dynamic Message Sign Support Structure will be made for each completed sign structure, regardless of the number of static and/or dynamic message signs supported.</w:t>
        </w:r>
      </w:ins>
    </w:p>
    <w:p w14:paraId="6043F677" w14:textId="77777777" w:rsidR="00663FF0" w:rsidRPr="00E70CE7" w:rsidRDefault="00663FF0" w:rsidP="00412549">
      <w:pPr>
        <w:pStyle w:val="BodyText"/>
        <w:rPr>
          <w:ins w:id="1107" w:author="Hollis, Melissa" w:date="2022-06-14T09:23:00Z"/>
        </w:rPr>
      </w:pPr>
      <w:ins w:id="1108" w:author="Hollis, Melissa" w:date="2022-06-14T09:23:00Z">
        <w:r w:rsidRPr="00E70CE7">
          <w:tab/>
        </w:r>
        <w:r w:rsidRPr="00E70CE7">
          <w:rPr>
            <w:b/>
            <w:bCs/>
          </w:rPr>
          <w:t>700-9.11 Retroreflective Strip:</w:t>
        </w:r>
        <w:r w:rsidRPr="00E70CE7">
          <w:t xml:space="preserve"> Measurement for the retroreflective sign strip will be per each.</w:t>
        </w:r>
      </w:ins>
    </w:p>
    <w:p w14:paraId="2A5324D3" w14:textId="77777777" w:rsidR="00663FF0" w:rsidRPr="00E70CE7" w:rsidRDefault="00663FF0" w:rsidP="00286A70">
      <w:pPr>
        <w:pStyle w:val="BodyText"/>
        <w:rPr>
          <w:ins w:id="1109" w:author="Hollis, Melissa" w:date="2022-06-14T09:23:00Z"/>
        </w:rPr>
      </w:pPr>
      <w:ins w:id="1110" w:author="Hollis, Melissa" w:date="2022-06-14T09:23:00Z">
        <w:r w:rsidRPr="00E70CE7">
          <w:tab/>
        </w:r>
        <w:r w:rsidRPr="00E70CE7">
          <w:rPr>
            <w:b/>
            <w:bCs/>
          </w:rPr>
          <w:t>700-9.12 In Street Sign Assembly:</w:t>
        </w:r>
        <w:r w:rsidRPr="00E70CE7">
          <w:t xml:space="preserve"> Measurement will be made per each.</w:t>
        </w:r>
      </w:ins>
    </w:p>
    <w:p w14:paraId="52B87437" w14:textId="77777777" w:rsidR="00663FF0" w:rsidRPr="00E70CE7" w:rsidRDefault="00663FF0" w:rsidP="00286A70">
      <w:pPr>
        <w:pStyle w:val="BodyText"/>
        <w:rPr>
          <w:ins w:id="1111" w:author="Hollis, Melissa" w:date="2022-06-14T09:23:00Z"/>
        </w:rPr>
      </w:pPr>
      <w:ins w:id="1112" w:author="Hollis, Melissa" w:date="2022-06-14T09:23:00Z">
        <w:r w:rsidRPr="00E70CE7">
          <w:tab/>
        </w:r>
        <w:r w:rsidRPr="00E70CE7">
          <w:rPr>
            <w:b/>
            <w:bCs/>
          </w:rPr>
          <w:t>700-9.13 Removal and Relocation Operations:</w:t>
        </w:r>
        <w:r w:rsidRPr="00E70CE7">
          <w:t xml:space="preserve"> Measurement for removal or relocation operations of single column and multi-column signs will be made per each. Measurement for overhead sign structure will be made per each.</w:t>
        </w:r>
      </w:ins>
    </w:p>
    <w:p w14:paraId="094F395A" w14:textId="77777777" w:rsidR="00663FF0" w:rsidRPr="00E70CE7" w:rsidRDefault="00663FF0" w:rsidP="00286A70">
      <w:pPr>
        <w:pStyle w:val="BodyText"/>
        <w:rPr>
          <w:ins w:id="1113" w:author="Hollis, Melissa" w:date="2022-06-14T09:23:00Z"/>
        </w:rPr>
      </w:pPr>
      <w:ins w:id="1114" w:author="Hollis, Melissa" w:date="2022-06-14T09:23:00Z">
        <w:r w:rsidRPr="00E70CE7">
          <w:tab/>
          <w:t>Measurement, per each, for removal of sign panels will only be made for signs not on an assembly.</w:t>
        </w:r>
      </w:ins>
    </w:p>
    <w:p w14:paraId="3F57DD3B" w14:textId="77777777" w:rsidR="00663FF0" w:rsidRPr="00E70CE7" w:rsidRDefault="00663FF0" w:rsidP="00144143">
      <w:pPr>
        <w:pStyle w:val="Article"/>
        <w:rPr>
          <w:ins w:id="1115" w:author="Hollis, Melissa" w:date="2022-06-14T09:23:00Z"/>
        </w:rPr>
      </w:pPr>
      <w:ins w:id="1116" w:author="Hollis, Melissa" w:date="2022-06-14T09:23:00Z">
        <w:r w:rsidRPr="00E70CE7">
          <w:t>700-10 Basis of Payment.</w:t>
        </w:r>
      </w:ins>
    </w:p>
    <w:p w14:paraId="28CEE85E" w14:textId="77777777" w:rsidR="00663FF0" w:rsidRPr="00E70CE7" w:rsidRDefault="00663FF0" w:rsidP="00286A70">
      <w:pPr>
        <w:pStyle w:val="BodyText"/>
        <w:rPr>
          <w:ins w:id="1117" w:author="Hollis, Melissa" w:date="2022-06-14T09:23:00Z"/>
        </w:rPr>
      </w:pPr>
      <w:ins w:id="1118" w:author="Hollis, Melissa" w:date="2022-06-14T09:23:00Z">
        <w:r w:rsidRPr="00E70CE7">
          <w:tab/>
        </w:r>
        <w:r w:rsidRPr="00E70CE7">
          <w:rPr>
            <w:b/>
            <w:bCs/>
          </w:rPr>
          <w:t>700-10.1 Single Column Ground Sign Assembly:</w:t>
        </w:r>
        <w:r w:rsidRPr="00E70CE7">
          <w:t xml:space="preserve"> The Contract unit price per each for single column ground mounted signs will include the sign panels, sheeting, support structure, foundation, hardware, and labor necessary for a complete and accepted installation. For flip-up signs, the assembly includes the hinge and any additional hardware.</w:t>
        </w:r>
      </w:ins>
    </w:p>
    <w:p w14:paraId="24B52003" w14:textId="77777777" w:rsidR="00663FF0" w:rsidRPr="00E70CE7" w:rsidRDefault="00663FF0" w:rsidP="00286A70">
      <w:pPr>
        <w:pStyle w:val="BodyText"/>
        <w:rPr>
          <w:ins w:id="1119" w:author="Hollis, Melissa" w:date="2022-06-14T09:23:00Z"/>
        </w:rPr>
      </w:pPr>
      <w:ins w:id="1120" w:author="Hollis, Melissa" w:date="2022-06-14T09:23:00Z">
        <w:r w:rsidRPr="00E70CE7">
          <w:tab/>
        </w:r>
        <w:r w:rsidRPr="00E70CE7">
          <w:rPr>
            <w:b/>
            <w:bCs/>
          </w:rPr>
          <w:t>700-10.2 Multi-Column Ground Sign Assembly:</w:t>
        </w:r>
        <w:r w:rsidRPr="00E70CE7">
          <w:t xml:space="preserve"> The Contract unit price per each for multi-column ground mounted signs will include the sign panels, support structure, foundation, hardware, and labor necessary for a complete and accepted installation.</w:t>
        </w:r>
      </w:ins>
    </w:p>
    <w:p w14:paraId="5399DFF7" w14:textId="77777777" w:rsidR="00663FF0" w:rsidRPr="00E70CE7" w:rsidRDefault="00663FF0" w:rsidP="00286A70">
      <w:pPr>
        <w:pStyle w:val="BodyText"/>
        <w:rPr>
          <w:ins w:id="1121" w:author="Hollis, Melissa" w:date="2022-06-14T09:23:00Z"/>
        </w:rPr>
      </w:pPr>
      <w:ins w:id="1122" w:author="Hollis, Melissa" w:date="2022-06-14T09:23:00Z">
        <w:r w:rsidRPr="00E70CE7">
          <w:tab/>
        </w:r>
        <w:r w:rsidRPr="00E70CE7">
          <w:rPr>
            <w:b/>
            <w:bCs/>
          </w:rPr>
          <w:t>700-10.3 Sign Panel:</w:t>
        </w:r>
        <w:r w:rsidRPr="00E70CE7">
          <w:t xml:space="preserve"> The Contract unit price per each sign panel will include the aluminum panel, sheeting, support structure, foundation, hardware, and labor necessary for a complete and accepted installation.</w:t>
        </w:r>
      </w:ins>
    </w:p>
    <w:p w14:paraId="5131EE81" w14:textId="77777777" w:rsidR="00663FF0" w:rsidRPr="00E70CE7" w:rsidRDefault="00663FF0" w:rsidP="00286A70">
      <w:pPr>
        <w:pStyle w:val="BodyText"/>
        <w:rPr>
          <w:ins w:id="1123" w:author="Hollis, Melissa" w:date="2022-06-14T09:23:00Z"/>
        </w:rPr>
      </w:pPr>
      <w:ins w:id="1124" w:author="Hollis, Melissa" w:date="2022-06-14T09:23:00Z">
        <w:r w:rsidRPr="00E70CE7">
          <w:tab/>
        </w:r>
        <w:r w:rsidRPr="00E70CE7">
          <w:rPr>
            <w:b/>
            <w:bCs/>
          </w:rPr>
          <w:t>700-10.4 Overhead Static Sign Structure:</w:t>
        </w:r>
        <w:r w:rsidRPr="00E70CE7">
          <w:t xml:space="preserve"> The Contract unit price for each overhead static sign structure will include the support structure, foundation, hardware, and labor necessary for a complete and accepted installation.</w:t>
        </w:r>
      </w:ins>
    </w:p>
    <w:p w14:paraId="0397BAA9" w14:textId="77777777" w:rsidR="00663FF0" w:rsidRPr="00E70CE7" w:rsidRDefault="00663FF0" w:rsidP="00286A70">
      <w:pPr>
        <w:pStyle w:val="BodyText"/>
        <w:rPr>
          <w:ins w:id="1125" w:author="Hollis, Melissa" w:date="2022-06-14T09:23:00Z"/>
        </w:rPr>
      </w:pPr>
      <w:ins w:id="1126" w:author="Hollis, Melissa" w:date="2022-06-14T09:23:00Z">
        <w:r w:rsidRPr="00E70CE7">
          <w:tab/>
        </w:r>
        <w:r w:rsidRPr="00E70CE7">
          <w:rPr>
            <w:b/>
            <w:bCs/>
          </w:rPr>
          <w:t>700-10.5 Enhanced Highway Sign Assembly:</w:t>
        </w:r>
        <w:r w:rsidRPr="00E70CE7">
          <w:t xml:space="preserve"> The Contract unit price per each will include sign, electronics, cabinet, support structure, foundation, hardware, power system, and labor necessary for a complete and accepted installation.</w:t>
        </w:r>
      </w:ins>
    </w:p>
    <w:p w14:paraId="6EE0992B" w14:textId="77777777" w:rsidR="00663FF0" w:rsidRPr="00E70CE7" w:rsidRDefault="00663FF0" w:rsidP="00286A70">
      <w:pPr>
        <w:pStyle w:val="BodyText"/>
        <w:rPr>
          <w:ins w:id="1127" w:author="Hollis, Melissa" w:date="2022-06-14T09:23:00Z"/>
        </w:rPr>
      </w:pPr>
      <w:ins w:id="1128" w:author="Hollis, Melissa" w:date="2022-06-14T09:23:00Z">
        <w:r w:rsidRPr="00E70CE7">
          <w:tab/>
        </w:r>
        <w:r w:rsidRPr="00E70CE7">
          <w:tab/>
        </w:r>
        <w:r w:rsidRPr="00E70CE7">
          <w:rPr>
            <w:b/>
            <w:bCs/>
          </w:rPr>
          <w:t>700-10.5.1 Sign Beacon:</w:t>
        </w:r>
        <w:r w:rsidRPr="00E70CE7">
          <w:t xml:space="preserve"> The Contract unit price per each for sign beacon will consist of the flashing beacons, cabinet, housing, controller, hardware, and labor necessary for a complete and accepted installation. Signal cable from the cabinet to the signs will be paid separately under the applicable item for signal cable.</w:t>
        </w:r>
      </w:ins>
    </w:p>
    <w:p w14:paraId="3960F42B" w14:textId="77777777" w:rsidR="00663FF0" w:rsidRPr="00E70CE7" w:rsidRDefault="00663FF0" w:rsidP="00286A70">
      <w:pPr>
        <w:pStyle w:val="BodyText"/>
        <w:rPr>
          <w:ins w:id="1129" w:author="Hollis, Melissa" w:date="2022-06-14T09:23:00Z"/>
        </w:rPr>
      </w:pPr>
      <w:ins w:id="1130" w:author="Hollis, Melissa" w:date="2022-06-14T09:23:00Z">
        <w:r w:rsidRPr="00E70CE7">
          <w:tab/>
        </w:r>
        <w:r w:rsidRPr="00E70CE7">
          <w:tab/>
          <w:t>When solar power is specified in the Contract Documents, the Contract unit price will include the solar panel, auxiliary pole, batteries, and electronics.</w:t>
        </w:r>
      </w:ins>
    </w:p>
    <w:p w14:paraId="5783DEAD" w14:textId="77777777" w:rsidR="00663FF0" w:rsidRPr="00E70CE7" w:rsidRDefault="00663FF0" w:rsidP="00286A70">
      <w:pPr>
        <w:pStyle w:val="BodyText"/>
        <w:rPr>
          <w:ins w:id="1131" w:author="Hollis, Melissa" w:date="2022-06-14T09:23:00Z"/>
        </w:rPr>
      </w:pPr>
      <w:ins w:id="1132" w:author="Hollis, Melissa" w:date="2022-06-14T09:23:00Z">
        <w:r w:rsidRPr="00E70CE7">
          <w:rPr>
            <w:rFonts w:eastAsiaTheme="minorEastAsia"/>
            <w:sz w:val="16"/>
            <w:szCs w:val="16"/>
          </w:rPr>
          <w:lastRenderedPageBreak/>
          <w:t xml:space="preserve"> </w:t>
        </w:r>
        <w:r w:rsidRPr="00E70CE7">
          <w:tab/>
        </w:r>
        <w:r w:rsidRPr="00E70CE7">
          <w:tab/>
        </w:r>
        <w:r w:rsidRPr="00E70CE7">
          <w:rPr>
            <w:b/>
            <w:bCs/>
          </w:rPr>
          <w:t>700-10.5.2 Highlighted Signs:</w:t>
        </w:r>
        <w:r w:rsidRPr="00E70CE7">
          <w:t xml:space="preserve"> The Contract unit price per each for highlighted signs, furnished and installed, will include furnishing the sign, electronics, cabinet, support structure, foundation, hardware, and labor necessary for a complete and accepted installation.</w:t>
        </w:r>
      </w:ins>
    </w:p>
    <w:p w14:paraId="79027081" w14:textId="77777777" w:rsidR="00663FF0" w:rsidRPr="00E70CE7" w:rsidRDefault="00663FF0" w:rsidP="00286A70">
      <w:pPr>
        <w:pStyle w:val="BodyText"/>
        <w:rPr>
          <w:ins w:id="1133" w:author="Hollis, Melissa" w:date="2022-06-14T09:23:00Z"/>
        </w:rPr>
      </w:pPr>
      <w:ins w:id="1134" w:author="Hollis, Melissa" w:date="2022-06-14T09:23:00Z">
        <w:r w:rsidRPr="00E70CE7">
          <w:t>When solar power is specified in the Contract Documents, the Contract unit price will include the solar panel, auxiliary pole, batteries, and electronics.</w:t>
        </w:r>
      </w:ins>
    </w:p>
    <w:p w14:paraId="6DA30703" w14:textId="77777777" w:rsidR="00663FF0" w:rsidRPr="00E70CE7" w:rsidRDefault="00663FF0" w:rsidP="00286A70">
      <w:pPr>
        <w:pStyle w:val="BodyText"/>
        <w:rPr>
          <w:ins w:id="1135" w:author="Hollis, Melissa" w:date="2022-06-14T09:23:00Z"/>
        </w:rPr>
      </w:pPr>
      <w:ins w:id="1136" w:author="Hollis, Melissa" w:date="2022-06-14T09:23:00Z">
        <w:r w:rsidRPr="00E70CE7">
          <w:tab/>
        </w:r>
        <w:r w:rsidRPr="00E70CE7">
          <w:tab/>
          <w:t>Highlighted Signs used for Wrong Way sign installations do not include the Wrong Way Detection System; measurement and payment for the detection system will be made in accordance with Section</w:t>
        </w:r>
      </w:ins>
      <w:ins w:id="1137" w:author="Hunsicker, Darla" w:date="2022-06-23T12:27:00Z">
        <w:r>
          <w:t> </w:t>
        </w:r>
      </w:ins>
      <w:ins w:id="1138" w:author="Hollis, Melissa" w:date="2022-06-14T09:23:00Z">
        <w:r w:rsidRPr="00E70CE7">
          <w:t>660.</w:t>
        </w:r>
      </w:ins>
    </w:p>
    <w:p w14:paraId="2250EB90" w14:textId="77777777" w:rsidR="00663FF0" w:rsidRPr="00E70CE7" w:rsidRDefault="00663FF0" w:rsidP="00286A70">
      <w:pPr>
        <w:pStyle w:val="BodyText"/>
        <w:rPr>
          <w:ins w:id="1139" w:author="Hollis, Melissa" w:date="2022-06-14T09:23:00Z"/>
        </w:rPr>
      </w:pPr>
      <w:ins w:id="1140" w:author="Hollis, Melissa" w:date="2022-06-14T09:23:00Z">
        <w:r w:rsidRPr="00E70CE7">
          <w:tab/>
        </w:r>
        <w:r w:rsidRPr="00E70CE7">
          <w:tab/>
        </w:r>
        <w:r w:rsidRPr="00E70CE7">
          <w:rPr>
            <w:b/>
            <w:bCs/>
          </w:rPr>
          <w:t>700-10.5.3 Electronic Display Sign:</w:t>
        </w:r>
        <w:r w:rsidRPr="00E70CE7">
          <w:t xml:space="preserve"> The Contract unit price per each for electronic display sign will include static sign panels as required, electronic display, support structure, foundation, housing, cabinet, controller, speed detector, hardware, electrical connection, and labor necessary for a complete and accepted installation.</w:t>
        </w:r>
      </w:ins>
    </w:p>
    <w:p w14:paraId="1569B554" w14:textId="77777777" w:rsidR="00663FF0" w:rsidRPr="00E70CE7" w:rsidRDefault="00663FF0" w:rsidP="00286A70">
      <w:pPr>
        <w:pStyle w:val="BodyText"/>
        <w:rPr>
          <w:ins w:id="1141" w:author="Hollis, Melissa" w:date="2022-06-14T09:23:00Z"/>
        </w:rPr>
      </w:pPr>
      <w:ins w:id="1142" w:author="Hollis, Melissa" w:date="2022-06-14T09:23:00Z">
        <w:r w:rsidRPr="00E70CE7">
          <w:tab/>
        </w:r>
        <w:r w:rsidRPr="00E70CE7">
          <w:tab/>
          <w:t>When the electronic display sign is ground mounted, the Contract price will include the support structure and foundation. All other mounting will include the hardware necessary to complete the attachment to the support structure; the span wire, monotube, or mast arm structure will be paid separately.</w:t>
        </w:r>
      </w:ins>
    </w:p>
    <w:p w14:paraId="135E0BF8" w14:textId="77777777" w:rsidR="00663FF0" w:rsidRPr="00E70CE7" w:rsidRDefault="00663FF0" w:rsidP="00286A70">
      <w:pPr>
        <w:pStyle w:val="BodyText"/>
        <w:rPr>
          <w:ins w:id="1143" w:author="Hollis, Melissa" w:date="2022-06-14T09:23:00Z"/>
        </w:rPr>
      </w:pPr>
      <w:ins w:id="1144" w:author="Hollis, Melissa" w:date="2022-06-14T09:23:00Z">
        <w:r w:rsidRPr="00E70CE7">
          <w:tab/>
        </w:r>
        <w:r w:rsidRPr="00E70CE7">
          <w:tab/>
          <w:t>When solar power is specified in the Contract Documents, the Contract unit price will include the solar panel, auxiliary pole, and batteries.</w:t>
        </w:r>
      </w:ins>
    </w:p>
    <w:p w14:paraId="19FDE244" w14:textId="77777777" w:rsidR="00663FF0" w:rsidRPr="00E70CE7" w:rsidRDefault="00663FF0" w:rsidP="00286A70">
      <w:pPr>
        <w:pStyle w:val="BodyText"/>
        <w:rPr>
          <w:ins w:id="1145" w:author="Hollis, Melissa" w:date="2022-06-14T09:23:00Z"/>
        </w:rPr>
      </w:pPr>
      <w:ins w:id="1146" w:author="Hollis, Melissa" w:date="2022-06-14T09:23:00Z">
        <w:r w:rsidRPr="00E70CE7">
          <w:tab/>
        </w:r>
        <w:r w:rsidRPr="00E70CE7">
          <w:rPr>
            <w:b/>
            <w:bCs/>
          </w:rPr>
          <w:t>700-10.6 Internally Illuminated Signs:</w:t>
        </w:r>
        <w:r w:rsidRPr="00E70CE7">
          <w:t xml:space="preserve"> The Contract unit price for each Internally Illuminated Sign will include the sign, housing, hardware, electrical connection, and labor necessary for a complete and accepted installation. All other mounting will include the hardware necessary to complete the attachment to the support structure; the span wire, monotube, or mast arm structure will be paid separately.</w:t>
        </w:r>
      </w:ins>
    </w:p>
    <w:p w14:paraId="3BDE14E2" w14:textId="77777777" w:rsidR="00663FF0" w:rsidRPr="00E70CE7" w:rsidRDefault="00663FF0" w:rsidP="00286A70">
      <w:pPr>
        <w:pStyle w:val="BodyText"/>
        <w:rPr>
          <w:ins w:id="1147" w:author="Hollis, Melissa" w:date="2022-06-14T09:23:00Z"/>
        </w:rPr>
      </w:pPr>
      <w:ins w:id="1148" w:author="Hollis, Melissa" w:date="2022-06-14T09:23:00Z">
        <w:r w:rsidRPr="00E70CE7">
          <w:tab/>
        </w:r>
        <w:r w:rsidRPr="00E70CE7">
          <w:rPr>
            <w:b/>
            <w:bCs/>
          </w:rPr>
          <w:t>700-10.7 Embedded Dynamic Message Sign</w:t>
        </w:r>
        <w:r w:rsidRPr="00E70CE7">
          <w:t>: The Contract unit price per each for Embedded DMS will include the sign, all hardware and software, testing, and warranty for a completed installation.</w:t>
        </w:r>
      </w:ins>
    </w:p>
    <w:p w14:paraId="51D3F532" w14:textId="77777777" w:rsidR="00663FF0" w:rsidRPr="00E70CE7" w:rsidRDefault="00663FF0" w:rsidP="00286A70">
      <w:pPr>
        <w:pStyle w:val="BodyText"/>
        <w:rPr>
          <w:ins w:id="1149" w:author="Hollis, Melissa" w:date="2022-06-14T09:23:00Z"/>
        </w:rPr>
      </w:pPr>
      <w:ins w:id="1150" w:author="Hollis, Melissa" w:date="2022-06-14T09:23:00Z">
        <w:r w:rsidRPr="00E70CE7">
          <w:tab/>
        </w:r>
        <w:r w:rsidRPr="00E70CE7">
          <w:rPr>
            <w:b/>
            <w:bCs/>
          </w:rPr>
          <w:t>700-10.8 Front Access Dynamic Message Sign:</w:t>
        </w:r>
        <w:r w:rsidRPr="00E70CE7">
          <w:t xml:space="preserve"> The Contract unit price per each for Front Access DMS will include the sign, all hardware and software, testing, and warranty for a completed installation.</w:t>
        </w:r>
      </w:ins>
    </w:p>
    <w:p w14:paraId="4B7269DD" w14:textId="77777777" w:rsidR="00663FF0" w:rsidRPr="00E70CE7" w:rsidRDefault="00663FF0" w:rsidP="00286A70">
      <w:pPr>
        <w:pStyle w:val="BodyText"/>
        <w:rPr>
          <w:ins w:id="1151" w:author="Hollis, Melissa" w:date="2022-06-14T09:23:00Z"/>
        </w:rPr>
      </w:pPr>
      <w:ins w:id="1152" w:author="Hollis, Melissa" w:date="2022-06-14T09:23:00Z">
        <w:r w:rsidRPr="00E70CE7">
          <w:tab/>
        </w:r>
        <w:r w:rsidRPr="00E70CE7">
          <w:rPr>
            <w:b/>
            <w:bCs/>
          </w:rPr>
          <w:t>700-10.9 Walk-in Dynamic Message Sign:</w:t>
        </w:r>
        <w:r w:rsidRPr="00E70CE7">
          <w:t xml:space="preserve"> The Contract unit price per each for Walk-in DMS will include the sign, all hardware and software, testing, and warranty for a completed installation. When shown in the Contract Documents, payment for the Walk-in DMS will also include the Uninterruptible Power Supply.</w:t>
        </w:r>
      </w:ins>
    </w:p>
    <w:p w14:paraId="7F540FEF" w14:textId="77777777" w:rsidR="00663FF0" w:rsidRPr="00E70CE7" w:rsidRDefault="00663FF0" w:rsidP="00286A70">
      <w:pPr>
        <w:pStyle w:val="BodyText"/>
        <w:rPr>
          <w:ins w:id="1153" w:author="Hollis, Melissa" w:date="2022-06-14T09:23:00Z"/>
        </w:rPr>
      </w:pPr>
      <w:ins w:id="1154" w:author="Hollis, Melissa" w:date="2022-06-14T09:23:00Z">
        <w:r w:rsidRPr="00E70CE7">
          <w:tab/>
        </w:r>
        <w:r w:rsidRPr="00E70CE7">
          <w:rPr>
            <w:b/>
            <w:bCs/>
          </w:rPr>
          <w:t>700-10.10 Dynamic Message Sign Support Structure:</w:t>
        </w:r>
        <w:r w:rsidRPr="00E70CE7">
          <w:t xml:space="preserve"> The Contract unit price for each support structure will include posts and supports, catwalks, handrails, footings, foundation, excavation, site grounding, painting, and incidentals necessary for a complete and accepted installation.</w:t>
        </w:r>
      </w:ins>
    </w:p>
    <w:p w14:paraId="56F43D0F" w14:textId="77777777" w:rsidR="00663FF0" w:rsidRPr="00E70CE7" w:rsidRDefault="00663FF0" w:rsidP="00286A70">
      <w:pPr>
        <w:pStyle w:val="BodyText"/>
        <w:rPr>
          <w:ins w:id="1155" w:author="Hollis, Melissa" w:date="2022-06-14T09:23:00Z"/>
        </w:rPr>
      </w:pPr>
      <w:ins w:id="1156" w:author="Hollis, Melissa" w:date="2022-06-14T09:23:00Z">
        <w:r w:rsidRPr="00E70CE7">
          <w:tab/>
        </w:r>
        <w:r w:rsidRPr="00E70CE7">
          <w:rPr>
            <w:b/>
            <w:bCs/>
          </w:rPr>
          <w:t>700-10.11 Retroreflective Sign Strip:</w:t>
        </w:r>
        <w:r w:rsidRPr="00E70CE7">
          <w:t xml:space="preserve"> The Contract unit price per each will include the retroreflective sign strip, hardware, and labor necessary for a complete and accepted installation.</w:t>
        </w:r>
      </w:ins>
    </w:p>
    <w:p w14:paraId="72D73E64" w14:textId="77777777" w:rsidR="00663FF0" w:rsidRPr="00E70CE7" w:rsidRDefault="00663FF0" w:rsidP="00286A70">
      <w:pPr>
        <w:pStyle w:val="BodyText"/>
        <w:rPr>
          <w:ins w:id="1157" w:author="Hollis, Melissa" w:date="2022-06-14T09:23:00Z"/>
        </w:rPr>
      </w:pPr>
      <w:ins w:id="1158" w:author="Hollis, Melissa" w:date="2022-06-14T09:23:00Z">
        <w:r w:rsidRPr="00E70CE7">
          <w:tab/>
        </w:r>
        <w:r w:rsidRPr="00E70CE7">
          <w:rPr>
            <w:b/>
            <w:bCs/>
          </w:rPr>
          <w:t>700-10.12 In Street Sign Assembly:</w:t>
        </w:r>
        <w:r w:rsidRPr="00E70CE7">
          <w:t xml:space="preserve"> The Contract unit price per each will include the vertical panel, retroreflective sign sheeting, rebounding boot support, and a base, for a complete and accepted installation.</w:t>
        </w:r>
      </w:ins>
    </w:p>
    <w:p w14:paraId="46816948" w14:textId="77777777" w:rsidR="00663FF0" w:rsidRPr="00E70CE7" w:rsidRDefault="00663FF0" w:rsidP="00286A70">
      <w:pPr>
        <w:pStyle w:val="BodyText"/>
        <w:rPr>
          <w:ins w:id="1159" w:author="Hollis, Melissa" w:date="2022-06-14T09:23:00Z"/>
        </w:rPr>
      </w:pPr>
      <w:ins w:id="1160" w:author="Hollis, Melissa" w:date="2022-06-14T09:23:00Z">
        <w:r w:rsidRPr="00E70CE7">
          <w:tab/>
        </w:r>
        <w:r w:rsidRPr="00E70CE7">
          <w:rPr>
            <w:b/>
            <w:bCs/>
          </w:rPr>
          <w:t>700-10.13 Removal and Relocation Operations:</w:t>
        </w:r>
        <w:r w:rsidRPr="00E70CE7">
          <w:t xml:space="preserve"> The Contract unit price for removal of signs will include the removal of the support and footing. Restore the area to the condition of the adjacent area.</w:t>
        </w:r>
      </w:ins>
    </w:p>
    <w:p w14:paraId="6DB0B8CF" w14:textId="77777777" w:rsidR="00663FF0" w:rsidRPr="00E70CE7" w:rsidRDefault="00663FF0" w:rsidP="00286A70">
      <w:pPr>
        <w:pStyle w:val="BodyText"/>
        <w:rPr>
          <w:ins w:id="1161" w:author="Hollis, Melissa" w:date="2022-06-14T09:23:00Z"/>
        </w:rPr>
      </w:pPr>
      <w:ins w:id="1162" w:author="Hollis, Melissa" w:date="2022-06-14T09:23:00Z">
        <w:r w:rsidRPr="00E70CE7">
          <w:lastRenderedPageBreak/>
          <w:tab/>
        </w:r>
        <w:r w:rsidRPr="00E70CE7">
          <w:tab/>
          <w:t>The Contract unit price for relocation of signs will consist of removing the existing sign assembly, including foundation removal and area restoration, and installing the sign at the new location shown in the Plans.</w:t>
        </w:r>
      </w:ins>
    </w:p>
    <w:p w14:paraId="2FAECC3F" w14:textId="77777777" w:rsidR="00663FF0" w:rsidRPr="00E70CE7" w:rsidRDefault="00663FF0" w:rsidP="00286A70">
      <w:pPr>
        <w:pStyle w:val="BodyText"/>
        <w:rPr>
          <w:ins w:id="1163" w:author="Hollis, Melissa" w:date="2022-06-14T09:23:00Z"/>
        </w:rPr>
      </w:pPr>
      <w:ins w:id="1164" w:author="Hollis, Melissa" w:date="2022-06-14T09:23:00Z">
        <w:r w:rsidRPr="00E70CE7">
          <w:tab/>
        </w:r>
        <w:r w:rsidRPr="00E70CE7">
          <w:tab/>
          <w:t>For the relocation of existing ground-mounted signs to be relocated or removed, after removing the sign panel from the assembly, remove supports and footings.</w:t>
        </w:r>
      </w:ins>
    </w:p>
    <w:p w14:paraId="5FDE47DB" w14:textId="77777777" w:rsidR="00663FF0" w:rsidRPr="00E70CE7" w:rsidRDefault="00663FF0" w:rsidP="00286A70">
      <w:pPr>
        <w:pStyle w:val="BodyText"/>
        <w:rPr>
          <w:ins w:id="1165" w:author="Hollis, Melissa" w:date="2022-06-14T09:23:00Z"/>
        </w:rPr>
      </w:pPr>
      <w:ins w:id="1166" w:author="Hollis, Melissa" w:date="2022-06-14T09:23:00Z">
        <w:r w:rsidRPr="00E70CE7">
          <w:tab/>
        </w:r>
        <w:r w:rsidRPr="00E70CE7">
          <w:tab/>
          <w:t>For the removal of overhead static sign structures, the Contract unit price will include the removal of the foundation: when partial foundation removal is called for, remove the support structure, and foundation to a minimum depth of four feet below existing grade; when complete foundation removal is called for, completely remove the support structure including the foundation.</w:t>
        </w:r>
      </w:ins>
    </w:p>
    <w:p w14:paraId="6D777486" w14:textId="77777777" w:rsidR="00663FF0" w:rsidRPr="00E70CE7" w:rsidRDefault="00663FF0" w:rsidP="00286A70">
      <w:pPr>
        <w:pStyle w:val="BodyText"/>
        <w:rPr>
          <w:ins w:id="1167" w:author="Hollis, Melissa" w:date="2022-06-14T09:23:00Z"/>
        </w:rPr>
      </w:pPr>
      <w:ins w:id="1168" w:author="Hollis, Melissa" w:date="2022-06-14T09:23:00Z">
        <w:r w:rsidRPr="00E70CE7">
          <w:tab/>
        </w:r>
        <w:r w:rsidRPr="00E70CE7">
          <w:rPr>
            <w:b/>
            <w:bCs/>
          </w:rPr>
          <w:t xml:space="preserve">700-10.14 Payment Items: </w:t>
        </w:r>
        <w:r w:rsidRPr="00E70CE7">
          <w:t>Payment will be made under:</w:t>
        </w:r>
      </w:ins>
    </w:p>
    <w:p w14:paraId="1ABE1BF6" w14:textId="77777777" w:rsidR="00663FF0" w:rsidRPr="00E70CE7" w:rsidRDefault="00663FF0" w:rsidP="002C1933">
      <w:pPr>
        <w:pStyle w:val="PayItem"/>
        <w:rPr>
          <w:ins w:id="1169" w:author="Hollis, Melissa" w:date="2022-06-14T09:23:00Z"/>
          <w:rFonts w:eastAsia="Calibri"/>
          <w:szCs w:val="24"/>
        </w:rPr>
      </w:pPr>
      <w:ins w:id="1170" w:author="Hollis, Melissa" w:date="2022-06-14T09:23:00Z">
        <w:r w:rsidRPr="00E70CE7">
          <w:rPr>
            <w:rFonts w:eastAsia="Calibri"/>
          </w:rPr>
          <w:t xml:space="preserve">Item No. </w:t>
        </w:r>
        <w:r w:rsidRPr="00E70CE7">
          <w:t>700-  1-</w:t>
        </w:r>
        <w:r w:rsidRPr="00E70CE7">
          <w:tab/>
          <w:t xml:space="preserve">Single Column Ground Sign Assembly, </w:t>
        </w:r>
        <w:r w:rsidRPr="00E70CE7">
          <w:rPr>
            <w:rFonts w:eastAsia="Calibri"/>
          </w:rPr>
          <w:t>each</w:t>
        </w:r>
      </w:ins>
      <w:ins w:id="1171" w:author="Hunsicker, Darla" w:date="2022-06-23T15:12:00Z">
        <w:r>
          <w:rPr>
            <w:rFonts w:eastAsia="Calibri"/>
          </w:rPr>
          <w:t>.</w:t>
        </w:r>
      </w:ins>
    </w:p>
    <w:p w14:paraId="0A4379C6" w14:textId="77777777" w:rsidR="00663FF0" w:rsidRPr="00E70CE7" w:rsidRDefault="00663FF0" w:rsidP="002C1933">
      <w:pPr>
        <w:pStyle w:val="PayItem"/>
        <w:rPr>
          <w:ins w:id="1172" w:author="Hollis, Melissa" w:date="2022-06-14T09:23:00Z"/>
        </w:rPr>
      </w:pPr>
      <w:ins w:id="1173" w:author="Hollis, Melissa" w:date="2022-06-14T09:23:00Z">
        <w:r w:rsidRPr="00E70CE7">
          <w:rPr>
            <w:rFonts w:eastAsia="Calibri"/>
          </w:rPr>
          <w:t xml:space="preserve">Item No. </w:t>
        </w:r>
        <w:r w:rsidRPr="00E70CE7">
          <w:t>700-  2-</w:t>
        </w:r>
        <w:r w:rsidRPr="00E70CE7">
          <w:tab/>
          <w:t>Multi-Column Ground Sign Assembly, each.</w:t>
        </w:r>
      </w:ins>
    </w:p>
    <w:p w14:paraId="59A34665" w14:textId="77777777" w:rsidR="00663FF0" w:rsidRPr="00E70CE7" w:rsidRDefault="00663FF0" w:rsidP="002C1933">
      <w:pPr>
        <w:pStyle w:val="PayItem"/>
        <w:rPr>
          <w:ins w:id="1174" w:author="Hollis, Melissa" w:date="2022-06-14T09:23:00Z"/>
        </w:rPr>
      </w:pPr>
      <w:ins w:id="1175" w:author="Hollis, Melissa" w:date="2022-06-14T09:23:00Z">
        <w:r w:rsidRPr="00E70CE7">
          <w:rPr>
            <w:rFonts w:eastAsia="Calibri"/>
          </w:rPr>
          <w:t xml:space="preserve">Item No. </w:t>
        </w:r>
        <w:r w:rsidRPr="00E70CE7">
          <w:t>700-  3-</w:t>
        </w:r>
        <w:r w:rsidRPr="00E70CE7">
          <w:tab/>
          <w:t>Sign Panel, each.</w:t>
        </w:r>
      </w:ins>
    </w:p>
    <w:p w14:paraId="67D063A3" w14:textId="77777777" w:rsidR="00663FF0" w:rsidRPr="00E70CE7" w:rsidRDefault="00663FF0" w:rsidP="002C1933">
      <w:pPr>
        <w:pStyle w:val="PayItem"/>
        <w:rPr>
          <w:ins w:id="1176" w:author="Hollis, Melissa" w:date="2022-06-14T09:23:00Z"/>
        </w:rPr>
      </w:pPr>
      <w:ins w:id="1177" w:author="Hollis, Melissa" w:date="2022-06-14T09:23:00Z">
        <w:r w:rsidRPr="00E70CE7">
          <w:rPr>
            <w:rFonts w:eastAsia="Calibri"/>
          </w:rPr>
          <w:t xml:space="preserve">Item No. </w:t>
        </w:r>
        <w:r w:rsidRPr="00E70CE7">
          <w:t>700-  4-</w:t>
        </w:r>
        <w:r w:rsidRPr="00E70CE7">
          <w:tab/>
          <w:t>Overhead Static Sign Structure, each.</w:t>
        </w:r>
      </w:ins>
    </w:p>
    <w:p w14:paraId="408B40FA" w14:textId="77777777" w:rsidR="00663FF0" w:rsidRPr="00E70CE7" w:rsidRDefault="00663FF0" w:rsidP="002C1933">
      <w:pPr>
        <w:pStyle w:val="PayItem"/>
        <w:rPr>
          <w:ins w:id="1178" w:author="Hollis, Melissa" w:date="2022-06-14T09:23:00Z"/>
        </w:rPr>
      </w:pPr>
      <w:ins w:id="1179" w:author="Hollis, Melissa" w:date="2022-06-14T09:23:00Z">
        <w:r w:rsidRPr="00E70CE7">
          <w:t>Item No. 700-  5-</w:t>
        </w:r>
        <w:r w:rsidRPr="00E70CE7">
          <w:tab/>
          <w:t>Internally Illuminated Signs, each.</w:t>
        </w:r>
      </w:ins>
    </w:p>
    <w:p w14:paraId="39488BB7" w14:textId="77777777" w:rsidR="00663FF0" w:rsidRPr="00E70CE7" w:rsidRDefault="00663FF0" w:rsidP="002C1933">
      <w:pPr>
        <w:pStyle w:val="PayItem"/>
        <w:rPr>
          <w:ins w:id="1180" w:author="Hollis, Melissa" w:date="2022-06-14T09:23:00Z"/>
          <w:rFonts w:eastAsia="Calibri"/>
        </w:rPr>
      </w:pPr>
      <w:ins w:id="1181" w:author="Hollis, Melissa" w:date="2022-06-14T09:23:00Z">
        <w:r w:rsidRPr="00E70CE7">
          <w:rPr>
            <w:rFonts w:eastAsia="Calibri"/>
          </w:rPr>
          <w:t>Item No. 700-  7-</w:t>
        </w:r>
        <w:r w:rsidRPr="00E70CE7">
          <w:rPr>
            <w:rFonts w:eastAsia="Calibri"/>
          </w:rPr>
          <w:tab/>
          <w:t>Embedded Dynamic Message Sign</w:t>
        </w:r>
      </w:ins>
      <w:ins w:id="1182" w:author="Hunsicker, Darla" w:date="2022-06-23T15:25:00Z">
        <w:r>
          <w:rPr>
            <w:rFonts w:eastAsia="Calibri"/>
          </w:rPr>
          <w:t>,</w:t>
        </w:r>
      </w:ins>
      <w:ins w:id="1183" w:author="Hollis, Melissa" w:date="2022-06-14T09:23:00Z">
        <w:r w:rsidRPr="00E70CE7">
          <w:rPr>
            <w:rFonts w:eastAsia="Calibri"/>
          </w:rPr>
          <w:t xml:space="preserve"> each.</w:t>
        </w:r>
      </w:ins>
    </w:p>
    <w:p w14:paraId="2F24BD9A" w14:textId="77777777" w:rsidR="00663FF0" w:rsidRPr="00E70CE7" w:rsidRDefault="00663FF0" w:rsidP="002C1933">
      <w:pPr>
        <w:pStyle w:val="PayItem"/>
        <w:rPr>
          <w:ins w:id="1184" w:author="Hollis, Melissa" w:date="2022-06-14T09:23:00Z"/>
          <w:rFonts w:eastAsia="Calibri"/>
        </w:rPr>
      </w:pPr>
      <w:ins w:id="1185" w:author="Hollis, Melissa" w:date="2022-06-14T09:23:00Z">
        <w:r w:rsidRPr="00E70CE7">
          <w:rPr>
            <w:rFonts w:eastAsia="Calibri"/>
          </w:rPr>
          <w:t>Item No. 700-  8-</w:t>
        </w:r>
        <w:r w:rsidRPr="00E70CE7">
          <w:rPr>
            <w:rFonts w:eastAsia="Calibri"/>
          </w:rPr>
          <w:tab/>
          <w:t>Front Access Dynamic Message Sign</w:t>
        </w:r>
      </w:ins>
      <w:ins w:id="1186" w:author="Hunsicker, Darla" w:date="2022-06-23T15:26:00Z">
        <w:r>
          <w:rPr>
            <w:rFonts w:eastAsia="Calibri"/>
          </w:rPr>
          <w:t>,</w:t>
        </w:r>
      </w:ins>
      <w:ins w:id="1187" w:author="Hollis, Melissa" w:date="2022-06-14T09:23:00Z">
        <w:r w:rsidRPr="00E70CE7">
          <w:rPr>
            <w:rFonts w:eastAsia="Calibri"/>
          </w:rPr>
          <w:t xml:space="preserve"> each.</w:t>
        </w:r>
      </w:ins>
    </w:p>
    <w:p w14:paraId="2F8A99C8" w14:textId="77777777" w:rsidR="00663FF0" w:rsidRPr="00E70CE7" w:rsidRDefault="00663FF0" w:rsidP="002C1933">
      <w:pPr>
        <w:pStyle w:val="PayItem"/>
        <w:rPr>
          <w:ins w:id="1188" w:author="Hollis, Melissa" w:date="2022-06-14T09:23:00Z"/>
          <w:rFonts w:eastAsia="Calibri"/>
        </w:rPr>
      </w:pPr>
      <w:ins w:id="1189" w:author="Hollis, Melissa" w:date="2022-06-14T09:23:00Z">
        <w:r w:rsidRPr="00E70CE7">
          <w:rPr>
            <w:rFonts w:eastAsia="Calibri"/>
          </w:rPr>
          <w:t>Item No. 700-  9-</w:t>
        </w:r>
        <w:r w:rsidRPr="00E70CE7">
          <w:rPr>
            <w:rFonts w:eastAsia="Calibri"/>
          </w:rPr>
          <w:tab/>
          <w:t>Walk-in Dynamic Message Sign</w:t>
        </w:r>
      </w:ins>
      <w:ins w:id="1190" w:author="Hunsicker, Darla" w:date="2022-06-23T15:26:00Z">
        <w:r>
          <w:rPr>
            <w:rFonts w:eastAsia="Calibri"/>
          </w:rPr>
          <w:t>,</w:t>
        </w:r>
      </w:ins>
      <w:ins w:id="1191" w:author="Hollis, Melissa" w:date="2022-06-14T09:23:00Z">
        <w:r w:rsidRPr="00E70CE7">
          <w:rPr>
            <w:rFonts w:eastAsia="Calibri"/>
          </w:rPr>
          <w:t xml:space="preserve"> each.</w:t>
        </w:r>
      </w:ins>
    </w:p>
    <w:p w14:paraId="733A6984" w14:textId="77777777" w:rsidR="00663FF0" w:rsidRPr="00E70CE7" w:rsidRDefault="00663FF0" w:rsidP="002C1933">
      <w:pPr>
        <w:pStyle w:val="PayItem"/>
        <w:rPr>
          <w:ins w:id="1192" w:author="Hollis, Melissa" w:date="2022-06-14T09:23:00Z"/>
          <w:rFonts w:eastAsia="Calibri"/>
        </w:rPr>
      </w:pPr>
      <w:ins w:id="1193" w:author="Hollis, Melissa" w:date="2022-06-14T09:23:00Z">
        <w:r w:rsidRPr="00E70CE7">
          <w:rPr>
            <w:rFonts w:eastAsia="Calibri"/>
          </w:rPr>
          <w:t>Item No. 700- 10-</w:t>
        </w:r>
        <w:r w:rsidRPr="00E70CE7">
          <w:rPr>
            <w:rFonts w:eastAsia="Calibri"/>
          </w:rPr>
          <w:tab/>
          <w:t>Dynamic Message Sign Support Structure</w:t>
        </w:r>
      </w:ins>
      <w:ins w:id="1194" w:author="Hunsicker, Darla" w:date="2022-06-23T15:26:00Z">
        <w:r>
          <w:rPr>
            <w:rFonts w:eastAsia="Calibri"/>
          </w:rPr>
          <w:t>,</w:t>
        </w:r>
      </w:ins>
      <w:ins w:id="1195" w:author="Hollis, Melissa" w:date="2022-06-14T09:23:00Z">
        <w:r w:rsidRPr="00E70CE7">
          <w:rPr>
            <w:rFonts w:eastAsia="Calibri"/>
          </w:rPr>
          <w:t xml:space="preserve"> each.</w:t>
        </w:r>
      </w:ins>
    </w:p>
    <w:p w14:paraId="22EEE152" w14:textId="77777777" w:rsidR="00663FF0" w:rsidRPr="00E70CE7" w:rsidRDefault="00663FF0" w:rsidP="002C1933">
      <w:pPr>
        <w:pStyle w:val="PayItem"/>
        <w:rPr>
          <w:ins w:id="1196" w:author="Hollis, Melissa" w:date="2022-06-14T09:23:00Z"/>
        </w:rPr>
      </w:pPr>
      <w:ins w:id="1197" w:author="Hollis, Melissa" w:date="2022-06-14T09:23:00Z">
        <w:r w:rsidRPr="00E70CE7">
          <w:t>Item No. 700- 13-</w:t>
        </w:r>
        <w:r w:rsidRPr="00E70CE7">
          <w:tab/>
          <w:t>Retroreflective Sign Strip, each.</w:t>
        </w:r>
      </w:ins>
    </w:p>
    <w:p w14:paraId="4146BDB6" w14:textId="77777777" w:rsidR="00663FF0" w:rsidRDefault="00663FF0" w:rsidP="002C1933">
      <w:pPr>
        <w:pStyle w:val="PayItem"/>
        <w:rPr>
          <w:ins w:id="1198" w:author="Hollis, Melissa" w:date="2022-06-14T09:26:00Z"/>
        </w:rPr>
      </w:pPr>
      <w:ins w:id="1199" w:author="Hollis, Melissa" w:date="2022-06-14T09:23:00Z">
        <w:r w:rsidRPr="00E70CE7">
          <w:t>Item No. 700- 15-</w:t>
        </w:r>
        <w:r w:rsidRPr="00E70CE7">
          <w:tab/>
          <w:t>In Street Sign Assembly, each</w:t>
        </w:r>
      </w:ins>
      <w:ins w:id="1200" w:author="Hunsicker, Darla" w:date="2022-06-23T15:12:00Z">
        <w:r>
          <w:t>.</w:t>
        </w:r>
      </w:ins>
    </w:p>
    <w:p w14:paraId="51E8CE6D" w14:textId="77777777" w:rsidR="00663FF0" w:rsidRDefault="00663FF0" w:rsidP="002C1933">
      <w:pPr>
        <w:pStyle w:val="PayItem"/>
        <w:rPr>
          <w:ins w:id="1201" w:author="Hollis, Melissa" w:date="2022-06-14T09:26:00Z"/>
        </w:rPr>
      </w:pPr>
      <w:ins w:id="1202" w:author="Hollis, Melissa" w:date="2022-06-14T09:23:00Z">
        <w:r w:rsidRPr="00E70CE7">
          <w:t>Item No. 700-14 -</w:t>
        </w:r>
        <w:r w:rsidRPr="00E70CE7">
          <w:tab/>
          <w:t>Enhanced Highway Sign Assembly, each.</w:t>
        </w:r>
      </w:ins>
    </w:p>
    <w:p w14:paraId="6B44073C" w14:textId="77777777" w:rsidR="00663FF0" w:rsidRDefault="00663FF0" w:rsidP="002C1933">
      <w:pPr>
        <w:pStyle w:val="BodyText"/>
      </w:pPr>
    </w:p>
    <w:p w14:paraId="2BD66842" w14:textId="77777777" w:rsidR="00663FF0" w:rsidRPr="00B70702" w:rsidRDefault="00663FF0" w:rsidP="002C1933">
      <w:pPr>
        <w:pStyle w:val="BodyText"/>
      </w:pPr>
    </w:p>
    <w:p w14:paraId="765E1087" w14:textId="77777777" w:rsidR="000E5DDB" w:rsidRPr="00CA5D8E" w:rsidRDefault="000E5DDB" w:rsidP="001773F4">
      <w:pPr>
        <w:pStyle w:val="Heading2"/>
      </w:pPr>
    </w:p>
    <w:sectPr w:rsidR="000E5DDB" w:rsidRPr="00CA5D8E" w:rsidSect="00563232">
      <w:headerReference w:type="default" r:id="rId10"/>
      <w:headerReference w:type="first" r:id="rId11"/>
      <w:pgSz w:w="12240" w:h="15840" w:code="0"/>
      <w:pgMar w:top="1440" w:right="1440" w:bottom="1440" w:left="1440" w:header="720" w:footer="720" w:gutter="0"/>
      <w:cols w:space="720"/>
      <w:titlePg/>
      <w:docGrid w:linePitch="360"/>
      <w:sectPrChange w:id="1203" w:author="Arcia, Rebecca" w:date="2022-06-29T10:44:00Z">
        <w:sectPr w:rsidR="000E5DDB" w:rsidRPr="00CA5D8E" w:rsidSect="00563232">
          <w:pgSz w:code="1"/>
          <w:pgMar w:top="1440" w:right="1440" w:bottom="1440" w:left="1440" w:header="720" w:footer="720" w:gutter="0"/>
          <w:titlePg w:val="0"/>
        </w:sectPr>
      </w:sectPrChang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638EB7" w14:textId="77777777" w:rsidR="00AD79BA" w:rsidRDefault="00AD79BA">
      <w:r>
        <w:separator/>
      </w:r>
    </w:p>
  </w:endnote>
  <w:endnote w:type="continuationSeparator" w:id="0">
    <w:p w14:paraId="5F31203C" w14:textId="77777777" w:rsidR="00AD79BA" w:rsidRDefault="00AD79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oudy Old Style">
    <w:panose1 w:val="02020502050305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0A6A4" w14:textId="77777777" w:rsidR="00ED49FD" w:rsidRPr="00ED49FD" w:rsidRDefault="00ED49FD" w:rsidP="00ED49FD">
    <w:pPr>
      <w:spacing w:after="0"/>
      <w:jc w:val="center"/>
      <w:rPr>
        <w:bCs/>
        <w:i/>
        <w:color w:val="334A73"/>
        <w:sz w:val="24"/>
        <w:szCs w:val="24"/>
      </w:rPr>
    </w:pPr>
    <w:bookmarkStart w:id="12" w:name="_Hlk86216753"/>
    <w:bookmarkStart w:id="13" w:name="_Hlk86216754"/>
    <w:bookmarkStart w:id="14" w:name="_Hlk86217121"/>
    <w:bookmarkStart w:id="15" w:name="_Hlk86217122"/>
    <w:bookmarkStart w:id="16" w:name="_Hlk86217803"/>
    <w:bookmarkStart w:id="17" w:name="_Hlk86217804"/>
    <w:r w:rsidRPr="00ED49FD">
      <w:rPr>
        <w:bCs/>
        <w:i/>
        <w:color w:val="334A73"/>
        <w:sz w:val="24"/>
        <w:szCs w:val="24"/>
      </w:rPr>
      <w:t>Improve Safety, Enhance Mobility, Inspire Innovation</w:t>
    </w:r>
  </w:p>
  <w:p w14:paraId="6B0594E7" w14:textId="77777777" w:rsidR="00ED49FD" w:rsidRPr="00ED49FD" w:rsidRDefault="00ED49FD" w:rsidP="00ED49FD">
    <w:pPr>
      <w:pStyle w:val="Footer"/>
      <w:jc w:val="center"/>
      <w:rPr>
        <w:sz w:val="24"/>
        <w:szCs w:val="24"/>
      </w:rPr>
    </w:pPr>
    <w:r w:rsidRPr="00ED49FD">
      <w:rPr>
        <w:color w:val="334A73"/>
        <w:sz w:val="24"/>
        <w:szCs w:val="24"/>
      </w:rPr>
      <w:t>www.fdot.gov</w:t>
    </w:r>
    <w:bookmarkEnd w:id="12"/>
    <w:bookmarkEnd w:id="13"/>
    <w:bookmarkEnd w:id="14"/>
    <w:bookmarkEnd w:id="15"/>
    <w:bookmarkEnd w:id="16"/>
    <w:bookmarkEnd w:id="17"/>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C9BE9A" w14:textId="77777777" w:rsidR="00AD79BA" w:rsidRDefault="00AD79BA">
      <w:r>
        <w:separator/>
      </w:r>
    </w:p>
  </w:footnote>
  <w:footnote w:type="continuationSeparator" w:id="0">
    <w:p w14:paraId="73853284" w14:textId="77777777" w:rsidR="00AD79BA" w:rsidRDefault="00AD79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8F7F01" w14:textId="05E1D0FD" w:rsidR="00C27091" w:rsidRDefault="00C86020" w:rsidP="00C27091">
    <w:pPr>
      <w:spacing w:after="0" w:line="240" w:lineRule="auto"/>
      <w:jc w:val="center"/>
      <w:rPr>
        <w:noProof/>
      </w:rPr>
    </w:pPr>
    <w:bookmarkStart w:id="0" w:name="_Hlk100315072"/>
    <w:bookmarkStart w:id="1" w:name="_Hlk100315073"/>
    <w:bookmarkStart w:id="2" w:name="_Hlk100315118"/>
    <w:bookmarkStart w:id="3" w:name="_Hlk100315119"/>
    <w:bookmarkStart w:id="4" w:name="_Hlk100315287"/>
    <w:bookmarkStart w:id="5" w:name="_Hlk100315288"/>
    <w:bookmarkStart w:id="6" w:name="_Hlk100315327"/>
    <w:bookmarkStart w:id="7" w:name="_Hlk100315328"/>
    <w:bookmarkStart w:id="8" w:name="_Hlk100315375"/>
    <w:bookmarkStart w:id="9" w:name="_Hlk100315376"/>
    <w:bookmarkStart w:id="10" w:name="_Hlk100315414"/>
    <w:bookmarkStart w:id="11" w:name="_Hlk100315415"/>
    <w:r>
      <w:rPr>
        <w:noProof/>
      </w:rPr>
      <w:pict w14:anchorId="454868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3.35pt;height:62pt;visibility:visible;mso-wrap-style:square">
          <v:imagedata r:id="rId1" o:title="" cropbottom=".0625"/>
        </v:shape>
      </w:pict>
    </w:r>
  </w:p>
  <w:p w14:paraId="1D084AD8" w14:textId="77777777" w:rsidR="00C27091" w:rsidRPr="0097648B" w:rsidRDefault="00C27091" w:rsidP="00C27091">
    <w:pPr>
      <w:spacing w:after="0" w:line="240" w:lineRule="auto"/>
      <w:jc w:val="center"/>
      <w:rPr>
        <w:color w:val="1F497D"/>
        <w:sz w:val="20"/>
        <w:szCs w:val="20"/>
      </w:rPr>
    </w:pPr>
    <w:r w:rsidRPr="0097648B">
      <w:rPr>
        <w:b/>
        <w:i/>
        <w:color w:val="1F497D"/>
        <w:sz w:val="36"/>
        <w:szCs w:val="36"/>
      </w:rPr>
      <w:t>Florida Department of Transportation</w:t>
    </w:r>
  </w:p>
  <w:tbl>
    <w:tblPr>
      <w:tblW w:w="10920" w:type="dxa"/>
      <w:jc w:val="center"/>
      <w:tblLook w:val="01E0" w:firstRow="1" w:lastRow="1" w:firstColumn="1" w:lastColumn="1" w:noHBand="0" w:noVBand="0"/>
    </w:tblPr>
    <w:tblGrid>
      <w:gridCol w:w="3360"/>
      <w:gridCol w:w="4440"/>
      <w:gridCol w:w="3120"/>
    </w:tblGrid>
    <w:tr w:rsidR="00C27091" w:rsidRPr="0097648B" w14:paraId="2D00025A" w14:textId="77777777" w:rsidTr="00C665BC">
      <w:trPr>
        <w:jc w:val="center"/>
      </w:trPr>
      <w:tc>
        <w:tcPr>
          <w:tcW w:w="3360" w:type="dxa"/>
        </w:tcPr>
        <w:p w14:paraId="622BEF26" w14:textId="77777777" w:rsidR="00C27091" w:rsidRPr="00B52152" w:rsidRDefault="00C27091" w:rsidP="00C27091">
          <w:pPr>
            <w:spacing w:after="0" w:line="240" w:lineRule="auto"/>
            <w:ind w:right="792"/>
            <w:jc w:val="center"/>
            <w:rPr>
              <w:rFonts w:eastAsia="Times New Roman"/>
              <w:b/>
              <w:color w:val="002060"/>
              <w:sz w:val="16"/>
              <w:szCs w:val="16"/>
            </w:rPr>
          </w:pPr>
          <w:r>
            <w:rPr>
              <w:rFonts w:eastAsia="Times New Roman"/>
              <w:b/>
              <w:color w:val="002060"/>
              <w:sz w:val="16"/>
              <w:szCs w:val="16"/>
            </w:rPr>
            <w:t>RON DESANTIS</w:t>
          </w:r>
          <w:r w:rsidRPr="00B52152">
            <w:rPr>
              <w:rFonts w:eastAsia="Times New Roman"/>
              <w:b/>
              <w:color w:val="002060"/>
              <w:sz w:val="16"/>
              <w:szCs w:val="16"/>
            </w:rPr>
            <w:br/>
            <w:t>GOVERNOR</w:t>
          </w:r>
        </w:p>
      </w:tc>
      <w:tc>
        <w:tcPr>
          <w:tcW w:w="4440" w:type="dxa"/>
        </w:tcPr>
        <w:p w14:paraId="4A8264DD" w14:textId="77777777" w:rsidR="00C27091" w:rsidRPr="00D32323" w:rsidRDefault="00C27091" w:rsidP="00C27091">
          <w:pPr>
            <w:spacing w:after="0" w:line="240" w:lineRule="auto"/>
            <w:jc w:val="center"/>
            <w:rPr>
              <w:rFonts w:eastAsia="Times New Roman"/>
              <w:color w:val="1F497D"/>
              <w:sz w:val="20"/>
              <w:szCs w:val="20"/>
            </w:rPr>
          </w:pPr>
          <w:r w:rsidRPr="00D32323">
            <w:rPr>
              <w:rFonts w:eastAsia="Times New Roman"/>
              <w:color w:val="1F497D"/>
              <w:sz w:val="20"/>
              <w:szCs w:val="20"/>
            </w:rPr>
            <w:t>605 Suwannee Street</w:t>
          </w:r>
          <w:r w:rsidRPr="00D32323">
            <w:rPr>
              <w:rFonts w:eastAsia="Times New Roman"/>
              <w:color w:val="1F497D"/>
              <w:sz w:val="20"/>
              <w:szCs w:val="20"/>
            </w:rPr>
            <w:br/>
            <w:t>Tallahassee, FL  32399-0450</w:t>
          </w:r>
        </w:p>
      </w:tc>
      <w:tc>
        <w:tcPr>
          <w:tcW w:w="3120" w:type="dxa"/>
        </w:tcPr>
        <w:p w14:paraId="076446E2" w14:textId="77777777" w:rsidR="00C27091" w:rsidRPr="00B52152" w:rsidRDefault="00C27091" w:rsidP="00C27091">
          <w:pPr>
            <w:spacing w:after="0" w:line="240" w:lineRule="auto"/>
            <w:jc w:val="center"/>
            <w:rPr>
              <w:rFonts w:eastAsia="Times New Roman"/>
              <w:b/>
              <w:color w:val="002060"/>
              <w:sz w:val="16"/>
              <w:szCs w:val="16"/>
            </w:rPr>
          </w:pPr>
          <w:r>
            <w:rPr>
              <w:rFonts w:eastAsia="Times New Roman"/>
              <w:b/>
              <w:color w:val="002060"/>
              <w:sz w:val="16"/>
              <w:szCs w:val="16"/>
            </w:rPr>
            <w:t>JARED W. PERDUE, P.E.</w:t>
          </w:r>
          <w:r w:rsidRPr="00B52152">
            <w:rPr>
              <w:rFonts w:eastAsia="Times New Roman"/>
              <w:b/>
              <w:color w:val="002060"/>
              <w:sz w:val="16"/>
              <w:szCs w:val="16"/>
            </w:rPr>
            <w:br/>
            <w:t>SECRETARY</w:t>
          </w:r>
        </w:p>
      </w:tc>
    </w:tr>
    <w:bookmarkEnd w:id="0"/>
    <w:bookmarkEnd w:id="1"/>
    <w:bookmarkEnd w:id="2"/>
    <w:bookmarkEnd w:id="3"/>
    <w:bookmarkEnd w:id="4"/>
    <w:bookmarkEnd w:id="5"/>
    <w:bookmarkEnd w:id="6"/>
    <w:bookmarkEnd w:id="7"/>
    <w:bookmarkEnd w:id="8"/>
    <w:bookmarkEnd w:id="9"/>
    <w:bookmarkEnd w:id="10"/>
    <w:bookmarkEnd w:id="11"/>
  </w:tbl>
  <w:p w14:paraId="6648A3DF" w14:textId="77777777" w:rsidR="0010370B" w:rsidRDefault="0010370B" w:rsidP="001D3CED">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14DA18" w14:textId="77777777" w:rsidR="00663FF0" w:rsidRDefault="00663FF0" w:rsidP="00663FF0">
    <w:pPr>
      <w:pStyle w:val="Header"/>
      <w:jc w:val="right"/>
    </w:pPr>
    <w:r>
      <w:t>7000000.D02</w:t>
    </w:r>
  </w:p>
  <w:p w14:paraId="5AFF87B6" w14:textId="77777777" w:rsidR="00663FF0" w:rsidRDefault="00663FF0" w:rsidP="00663FF0">
    <w:pPr>
      <w:pStyle w:val="Header"/>
      <w:jc w:val="right"/>
    </w:pPr>
    <w:r>
      <w:t>All Jobs</w:t>
    </w:r>
  </w:p>
  <w:p w14:paraId="1BC99990" w14:textId="77777777" w:rsidR="00663FF0" w:rsidRDefault="00663FF0" w:rsidP="001D3CED">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6A6F56" w14:textId="77777777" w:rsidR="00EF2FBB" w:rsidRDefault="00663FF0" w:rsidP="00E236F2">
    <w:pPr>
      <w:pStyle w:val="Header"/>
      <w:jc w:val="right"/>
    </w:pPr>
    <w:r>
      <w:t>7000000.D02</w:t>
    </w:r>
  </w:p>
  <w:p w14:paraId="1D3E1B66" w14:textId="77777777" w:rsidR="00EF2FBB" w:rsidRDefault="00663FF0" w:rsidP="00E236F2">
    <w:pPr>
      <w:pStyle w:val="Header"/>
      <w:jc w:val="right"/>
    </w:pPr>
    <w:r>
      <w:t>All Jobs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C2190E"/>
    <w:multiLevelType w:val="hybridMultilevel"/>
    <w:tmpl w:val="DE340E1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2B970AF9"/>
    <w:multiLevelType w:val="multilevel"/>
    <w:tmpl w:val="D138C6DA"/>
    <w:name w:val="sp"/>
    <w:lvl w:ilvl="0">
      <w:start w:val="1"/>
      <w:numFmt w:val="decimal"/>
      <w:lvlText w:val="%1."/>
      <w:lvlJc w:val="left"/>
      <w:pPr>
        <w:tabs>
          <w:tab w:val="num" w:pos="360"/>
        </w:tabs>
        <w:ind w:left="360" w:hanging="360"/>
      </w:pPr>
      <w:rPr>
        <w:rFonts w:hint="default"/>
      </w:rPr>
    </w:lvl>
    <w:lvl w:ilvl="1">
      <w:start w:val="1"/>
      <w:numFmt w:val="decimal"/>
      <w:suff w:val="space"/>
      <w:lvlText w:val="%2"/>
      <w:lvlJc w:val="left"/>
      <w:pPr>
        <w:ind w:left="0" w:firstLine="720"/>
      </w:pPr>
      <w:rPr>
        <w:rFonts w:hint="default"/>
      </w:rPr>
    </w:lvl>
    <w:lvl w:ilvl="2">
      <w:start w:val="6"/>
      <w:numFmt w:val="decimal"/>
      <w:suff w:val="space"/>
      <w:lvlText w:val="%3"/>
      <w:lvlJc w:val="left"/>
      <w:pPr>
        <w:ind w:left="0" w:firstLine="72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15:restartNumberingAfterBreak="0">
    <w:nsid w:val="2FDE1698"/>
    <w:multiLevelType w:val="multilevel"/>
    <w:tmpl w:val="F070C1A8"/>
    <w:lvl w:ilvl="0">
      <w:start w:val="1"/>
      <w:numFmt w:val="upperRoman"/>
      <w:lvlText w:val="%1."/>
      <w:lvlJc w:val="left"/>
      <w:pPr>
        <w:tabs>
          <w:tab w:val="num" w:pos="72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upperLetter"/>
      <w:pStyle w:val="Heading3"/>
      <w:lvlText w:val="%1.%2.%3."/>
      <w:lvlJc w:val="left"/>
      <w:pPr>
        <w:tabs>
          <w:tab w:val="num" w:pos="1440"/>
        </w:tabs>
        <w:ind w:left="1224" w:hanging="504"/>
      </w:pPr>
      <w:rPr>
        <w:rFonts w:hint="default"/>
      </w:rPr>
    </w:lvl>
    <w:lvl w:ilvl="3">
      <w:start w:val="1"/>
      <w:numFmt w:val="lowerRoman"/>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3B0E581C"/>
    <w:multiLevelType w:val="hybridMultilevel"/>
    <w:tmpl w:val="D7A67B56"/>
    <w:lvl w:ilvl="0" w:tplc="3E4C3BA6">
      <w:start w:val="1"/>
      <w:numFmt w:val="decimal"/>
      <w:pStyle w:val="Section8"/>
      <w:lvlText w:val="8-13.%1"/>
      <w:lvlJc w:val="left"/>
      <w:pPr>
        <w:tabs>
          <w:tab w:val="num" w:pos="1440"/>
        </w:tabs>
        <w:ind w:left="0" w:firstLine="720"/>
      </w:pPr>
      <w:rPr>
        <w:rFonts w:ascii="Times New Roman" w:hAnsi="Times New Roman" w:hint="default"/>
        <w:b/>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7321040"/>
    <w:multiLevelType w:val="hybridMultilevel"/>
    <w:tmpl w:val="4ADC6742"/>
    <w:lvl w:ilvl="0" w:tplc="EE1EB01E">
      <w:start w:val="1"/>
      <w:numFmt w:val="decimal"/>
      <w:pStyle w:val="Section80"/>
      <w:lvlText w:val="8-13.%1"/>
      <w:lvlJc w:val="left"/>
      <w:pPr>
        <w:tabs>
          <w:tab w:val="num" w:pos="2160"/>
        </w:tabs>
        <w:ind w:left="0" w:firstLine="1440"/>
      </w:pPr>
      <w:rPr>
        <w:rFonts w:ascii="Times New Roman" w:hAnsi="Times New Roman" w:hint="default"/>
        <w:b/>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88427D6"/>
    <w:multiLevelType w:val="multilevel"/>
    <w:tmpl w:val="17E03B34"/>
    <w:lvl w:ilvl="0">
      <w:start w:val="330"/>
      <w:numFmt w:val="decimal"/>
      <w:lvlText w:val="%1"/>
      <w:lvlJc w:val="left"/>
      <w:pPr>
        <w:tabs>
          <w:tab w:val="num" w:pos="1335"/>
        </w:tabs>
        <w:ind w:left="1335" w:hanging="1335"/>
      </w:pPr>
      <w:rPr>
        <w:rFonts w:hint="default"/>
      </w:rPr>
    </w:lvl>
    <w:lvl w:ilvl="1">
      <w:start w:val="12"/>
      <w:numFmt w:val="decimal"/>
      <w:lvlText w:val="%1-%2"/>
      <w:lvlJc w:val="left"/>
      <w:pPr>
        <w:tabs>
          <w:tab w:val="num" w:pos="1335"/>
        </w:tabs>
        <w:ind w:left="1335" w:hanging="1335"/>
      </w:pPr>
      <w:rPr>
        <w:rFonts w:hint="default"/>
      </w:rPr>
    </w:lvl>
    <w:lvl w:ilvl="2">
      <w:start w:val="4"/>
      <w:numFmt w:val="decimal"/>
      <w:lvlText w:val="%1-%2.%3"/>
      <w:lvlJc w:val="left"/>
      <w:pPr>
        <w:tabs>
          <w:tab w:val="num" w:pos="1335"/>
        </w:tabs>
        <w:ind w:left="1335" w:hanging="1335"/>
      </w:pPr>
      <w:rPr>
        <w:rFonts w:hint="default"/>
      </w:rPr>
    </w:lvl>
    <w:lvl w:ilvl="3">
      <w:start w:val="5"/>
      <w:numFmt w:val="decimal"/>
      <w:lvlText w:val="%1-%2.%3.%4"/>
      <w:lvlJc w:val="left"/>
      <w:pPr>
        <w:tabs>
          <w:tab w:val="num" w:pos="1335"/>
        </w:tabs>
        <w:ind w:left="1335" w:hanging="1335"/>
      </w:pPr>
      <w:rPr>
        <w:rFonts w:hint="default"/>
      </w:rPr>
    </w:lvl>
    <w:lvl w:ilvl="4">
      <w:start w:val="3"/>
      <w:numFmt w:val="decimal"/>
      <w:lvlText w:val="%1-%2.%3.%4.%5"/>
      <w:lvlJc w:val="left"/>
      <w:pPr>
        <w:tabs>
          <w:tab w:val="num" w:pos="1335"/>
        </w:tabs>
        <w:ind w:left="1335" w:hanging="1335"/>
      </w:pPr>
      <w:rPr>
        <w:rFonts w:hint="default"/>
        <w:b/>
      </w:rPr>
    </w:lvl>
    <w:lvl w:ilvl="5">
      <w:start w:val="1"/>
      <w:numFmt w:val="decimal"/>
      <w:lvlText w:val="%1-%2.%3.%4.%5.%6"/>
      <w:lvlJc w:val="left"/>
      <w:pPr>
        <w:tabs>
          <w:tab w:val="num" w:pos="1335"/>
        </w:tabs>
        <w:ind w:left="1335" w:hanging="1335"/>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53582DB7"/>
    <w:multiLevelType w:val="hybridMultilevel"/>
    <w:tmpl w:val="ED2EC1F2"/>
    <w:lvl w:ilvl="0" w:tplc="5E7A07B2">
      <w:start w:val="6"/>
      <w:numFmt w:val="decimal"/>
      <w:pStyle w:val="Section102"/>
      <w:lvlText w:val="102-8.%1"/>
      <w:lvlJc w:val="right"/>
      <w:pPr>
        <w:tabs>
          <w:tab w:val="num" w:pos="1800"/>
        </w:tabs>
        <w:ind w:left="0" w:firstLine="1440"/>
      </w:pPr>
      <w:rPr>
        <w:rFonts w:ascii="Times New Roman" w:hAnsi="Times New Roman" w:hint="default"/>
        <w:b/>
        <w:i w:val="0"/>
        <w:sz w:val="22"/>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7" w15:restartNumberingAfterBreak="0">
    <w:nsid w:val="67642655"/>
    <w:multiLevelType w:val="hybridMultilevel"/>
    <w:tmpl w:val="8E6E7F08"/>
    <w:lvl w:ilvl="0" w:tplc="0409000F">
      <w:start w:val="2"/>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684D2E1E"/>
    <w:multiLevelType w:val="hybridMultilevel"/>
    <w:tmpl w:val="F380209E"/>
    <w:lvl w:ilvl="0" w:tplc="31747E34">
      <w:start w:val="6"/>
      <w:numFmt w:val="decimal"/>
      <w:pStyle w:val="Section1020"/>
      <w:lvlText w:val="102-8.%1"/>
      <w:lvlJc w:val="right"/>
      <w:pPr>
        <w:tabs>
          <w:tab w:val="num" w:pos="1800"/>
        </w:tabs>
        <w:ind w:left="0" w:firstLine="1440"/>
      </w:pPr>
      <w:rPr>
        <w:rFonts w:ascii="Times New Roman" w:hAnsi="Times New Roman" w:hint="default"/>
        <w:b/>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D1A5662"/>
    <w:multiLevelType w:val="hybridMultilevel"/>
    <w:tmpl w:val="49549F64"/>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6D4C5551"/>
    <w:multiLevelType w:val="hybridMultilevel"/>
    <w:tmpl w:val="646E5F4A"/>
    <w:lvl w:ilvl="0" w:tplc="04090001">
      <w:start w:val="330"/>
      <w:numFmt w:val="bullet"/>
      <w:lvlText w:val=""/>
      <w:lvlJc w:val="left"/>
      <w:pPr>
        <w:tabs>
          <w:tab w:val="num" w:pos="720"/>
        </w:tabs>
        <w:ind w:left="72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04730404">
    <w:abstractNumId w:val="1"/>
  </w:num>
  <w:num w:numId="2" w16cid:durableId="907886922">
    <w:abstractNumId w:val="10"/>
  </w:num>
  <w:num w:numId="3" w16cid:durableId="564801799">
    <w:abstractNumId w:val="4"/>
  </w:num>
  <w:num w:numId="4" w16cid:durableId="324553002">
    <w:abstractNumId w:val="6"/>
  </w:num>
  <w:num w:numId="5" w16cid:durableId="1295793414">
    <w:abstractNumId w:val="8"/>
  </w:num>
  <w:num w:numId="6" w16cid:durableId="1108037770">
    <w:abstractNumId w:val="3"/>
  </w:num>
  <w:num w:numId="7" w16cid:durableId="685058987">
    <w:abstractNumId w:val="2"/>
  </w:num>
  <w:num w:numId="8" w16cid:durableId="1437863767">
    <w:abstractNumId w:val="7"/>
  </w:num>
  <w:num w:numId="9" w16cid:durableId="1556358163">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38808042">
    <w:abstractNumId w:val="5"/>
  </w:num>
  <w:num w:numId="11" w16cid:durableId="1068111195">
    <w:abstractNumId w:val="9"/>
  </w:num>
  <w:num w:numId="12" w16cid:durableId="178692474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ollis, Melissa">
    <w15:presenceInfo w15:providerId="AD" w15:userId="S::melissa.hollis@dot.state.fl.us::22fa91ea-bc41-4e80-ace6-a68486d7cdfb"/>
  </w15:person>
  <w15:person w15:author="Hunsicker, Darla">
    <w15:presenceInfo w15:providerId="AD" w15:userId="S::Darla.Hunsicker@dot.state.fl.us::0b47eb0b-dc89-463d-8e63-0f9a67a1788c"/>
  </w15:person>
  <w15:person w15:author="Arcia, Rebecca">
    <w15:presenceInfo w15:providerId="AD" w15:userId="S::Rebecca.Arcia@dot.state.fl.us::e8e08614-d34a-4abd-b9b0-a7afba3bab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noPunctuationKerning/>
  <w:characterSpacingControl w:val="doNotCompress"/>
  <w:hdrShapeDefaults>
    <o:shapedefaults v:ext="edit" spidmax="26626"/>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04221"/>
    <w:rsid w:val="00007FEE"/>
    <w:rsid w:val="000120A3"/>
    <w:rsid w:val="00020866"/>
    <w:rsid w:val="00020A74"/>
    <w:rsid w:val="00023A10"/>
    <w:rsid w:val="000240E8"/>
    <w:rsid w:val="000354C8"/>
    <w:rsid w:val="000404DB"/>
    <w:rsid w:val="00041350"/>
    <w:rsid w:val="00046B34"/>
    <w:rsid w:val="0005137C"/>
    <w:rsid w:val="00060452"/>
    <w:rsid w:val="000618C5"/>
    <w:rsid w:val="00062A80"/>
    <w:rsid w:val="00065F7B"/>
    <w:rsid w:val="000665E2"/>
    <w:rsid w:val="00073097"/>
    <w:rsid w:val="00081C26"/>
    <w:rsid w:val="00090F4B"/>
    <w:rsid w:val="000967B3"/>
    <w:rsid w:val="000A7E22"/>
    <w:rsid w:val="000B082E"/>
    <w:rsid w:val="000D58AD"/>
    <w:rsid w:val="000E5DDB"/>
    <w:rsid w:val="000E6C90"/>
    <w:rsid w:val="000F2597"/>
    <w:rsid w:val="00102ED5"/>
    <w:rsid w:val="0010370B"/>
    <w:rsid w:val="00127108"/>
    <w:rsid w:val="00136156"/>
    <w:rsid w:val="001539A9"/>
    <w:rsid w:val="00154437"/>
    <w:rsid w:val="00156866"/>
    <w:rsid w:val="00163462"/>
    <w:rsid w:val="00164D7B"/>
    <w:rsid w:val="00171DBB"/>
    <w:rsid w:val="00174A4B"/>
    <w:rsid w:val="001773F4"/>
    <w:rsid w:val="0018668A"/>
    <w:rsid w:val="001918E4"/>
    <w:rsid w:val="001C5021"/>
    <w:rsid w:val="001C5B23"/>
    <w:rsid w:val="001D3CED"/>
    <w:rsid w:val="001E25AB"/>
    <w:rsid w:val="001E45FA"/>
    <w:rsid w:val="001E5727"/>
    <w:rsid w:val="001F128A"/>
    <w:rsid w:val="001F6243"/>
    <w:rsid w:val="00204BFC"/>
    <w:rsid w:val="0020546C"/>
    <w:rsid w:val="0021164D"/>
    <w:rsid w:val="00214ACE"/>
    <w:rsid w:val="00215CDD"/>
    <w:rsid w:val="002228A2"/>
    <w:rsid w:val="00235B0A"/>
    <w:rsid w:val="00236753"/>
    <w:rsid w:val="00246C02"/>
    <w:rsid w:val="00250DC3"/>
    <w:rsid w:val="002511A0"/>
    <w:rsid w:val="00255F5F"/>
    <w:rsid w:val="00256DF9"/>
    <w:rsid w:val="0025744E"/>
    <w:rsid w:val="00260027"/>
    <w:rsid w:val="002601F5"/>
    <w:rsid w:val="002602E5"/>
    <w:rsid w:val="0027103E"/>
    <w:rsid w:val="00275A02"/>
    <w:rsid w:val="002771A5"/>
    <w:rsid w:val="002868DB"/>
    <w:rsid w:val="00293EB7"/>
    <w:rsid w:val="002A2F88"/>
    <w:rsid w:val="002A4AB0"/>
    <w:rsid w:val="002A58C6"/>
    <w:rsid w:val="002B08EA"/>
    <w:rsid w:val="002B246E"/>
    <w:rsid w:val="002B42A6"/>
    <w:rsid w:val="002C3899"/>
    <w:rsid w:val="002C592E"/>
    <w:rsid w:val="002D481F"/>
    <w:rsid w:val="002D5F50"/>
    <w:rsid w:val="002D6C73"/>
    <w:rsid w:val="002D716B"/>
    <w:rsid w:val="002E4B09"/>
    <w:rsid w:val="002E6993"/>
    <w:rsid w:val="002E7C3E"/>
    <w:rsid w:val="00301D7C"/>
    <w:rsid w:val="003045D5"/>
    <w:rsid w:val="0030716C"/>
    <w:rsid w:val="0032179B"/>
    <w:rsid w:val="00321A64"/>
    <w:rsid w:val="00332088"/>
    <w:rsid w:val="003413A7"/>
    <w:rsid w:val="00346DEC"/>
    <w:rsid w:val="003878EC"/>
    <w:rsid w:val="0039033D"/>
    <w:rsid w:val="003B3870"/>
    <w:rsid w:val="003B490D"/>
    <w:rsid w:val="003C70BA"/>
    <w:rsid w:val="003C781A"/>
    <w:rsid w:val="003E5669"/>
    <w:rsid w:val="003F3EE5"/>
    <w:rsid w:val="00404221"/>
    <w:rsid w:val="0040424F"/>
    <w:rsid w:val="004044FE"/>
    <w:rsid w:val="00422D4F"/>
    <w:rsid w:val="00430FA1"/>
    <w:rsid w:val="004327E9"/>
    <w:rsid w:val="004658A7"/>
    <w:rsid w:val="00472019"/>
    <w:rsid w:val="00475662"/>
    <w:rsid w:val="00481F1D"/>
    <w:rsid w:val="0049061B"/>
    <w:rsid w:val="00491A3D"/>
    <w:rsid w:val="004924FE"/>
    <w:rsid w:val="00495748"/>
    <w:rsid w:val="004B2ED3"/>
    <w:rsid w:val="004B42BC"/>
    <w:rsid w:val="004B4634"/>
    <w:rsid w:val="004D452D"/>
    <w:rsid w:val="004D6955"/>
    <w:rsid w:val="004F5805"/>
    <w:rsid w:val="00504292"/>
    <w:rsid w:val="00516E90"/>
    <w:rsid w:val="00524A36"/>
    <w:rsid w:val="005271AB"/>
    <w:rsid w:val="00531BBB"/>
    <w:rsid w:val="00535CA9"/>
    <w:rsid w:val="0053621A"/>
    <w:rsid w:val="00552045"/>
    <w:rsid w:val="00561B61"/>
    <w:rsid w:val="00561D44"/>
    <w:rsid w:val="00565C16"/>
    <w:rsid w:val="00573BBD"/>
    <w:rsid w:val="00575028"/>
    <w:rsid w:val="00587693"/>
    <w:rsid w:val="005A3EA2"/>
    <w:rsid w:val="005A7CC0"/>
    <w:rsid w:val="005B4958"/>
    <w:rsid w:val="005B6373"/>
    <w:rsid w:val="005C0F90"/>
    <w:rsid w:val="005D0F5C"/>
    <w:rsid w:val="005D2AC2"/>
    <w:rsid w:val="005D3F16"/>
    <w:rsid w:val="005D4575"/>
    <w:rsid w:val="005D6830"/>
    <w:rsid w:val="005E0312"/>
    <w:rsid w:val="00600CF9"/>
    <w:rsid w:val="006122CE"/>
    <w:rsid w:val="0062149C"/>
    <w:rsid w:val="00621B17"/>
    <w:rsid w:val="006220D5"/>
    <w:rsid w:val="0063457C"/>
    <w:rsid w:val="006376D4"/>
    <w:rsid w:val="00647318"/>
    <w:rsid w:val="006518AD"/>
    <w:rsid w:val="00663FF0"/>
    <w:rsid w:val="0067129E"/>
    <w:rsid w:val="006736FB"/>
    <w:rsid w:val="00677E1A"/>
    <w:rsid w:val="006825E2"/>
    <w:rsid w:val="00686C5C"/>
    <w:rsid w:val="00686E9D"/>
    <w:rsid w:val="00687E02"/>
    <w:rsid w:val="00690A58"/>
    <w:rsid w:val="006A2FE1"/>
    <w:rsid w:val="006A4056"/>
    <w:rsid w:val="006B397A"/>
    <w:rsid w:val="006B436F"/>
    <w:rsid w:val="006B73AC"/>
    <w:rsid w:val="006C0912"/>
    <w:rsid w:val="006C29B8"/>
    <w:rsid w:val="006C3228"/>
    <w:rsid w:val="006C3ECD"/>
    <w:rsid w:val="006D75AF"/>
    <w:rsid w:val="006E0769"/>
    <w:rsid w:val="006E319E"/>
    <w:rsid w:val="006E417E"/>
    <w:rsid w:val="006F1F37"/>
    <w:rsid w:val="006F67DF"/>
    <w:rsid w:val="00705C25"/>
    <w:rsid w:val="0071458F"/>
    <w:rsid w:val="007173BC"/>
    <w:rsid w:val="00725147"/>
    <w:rsid w:val="007258B8"/>
    <w:rsid w:val="007310AD"/>
    <w:rsid w:val="007402B2"/>
    <w:rsid w:val="00745EE9"/>
    <w:rsid w:val="00746F8A"/>
    <w:rsid w:val="00751301"/>
    <w:rsid w:val="00757752"/>
    <w:rsid w:val="007712E9"/>
    <w:rsid w:val="00772115"/>
    <w:rsid w:val="00774B05"/>
    <w:rsid w:val="00776630"/>
    <w:rsid w:val="00782655"/>
    <w:rsid w:val="007879DD"/>
    <w:rsid w:val="00792B77"/>
    <w:rsid w:val="007A2640"/>
    <w:rsid w:val="007A6FB1"/>
    <w:rsid w:val="007B43DC"/>
    <w:rsid w:val="007C2BAD"/>
    <w:rsid w:val="007C45EC"/>
    <w:rsid w:val="007C4EBC"/>
    <w:rsid w:val="007C60C3"/>
    <w:rsid w:val="007D4FAB"/>
    <w:rsid w:val="007E168D"/>
    <w:rsid w:val="007E738F"/>
    <w:rsid w:val="007F014E"/>
    <w:rsid w:val="007F5759"/>
    <w:rsid w:val="00802548"/>
    <w:rsid w:val="00807697"/>
    <w:rsid w:val="00816D1C"/>
    <w:rsid w:val="008225BB"/>
    <w:rsid w:val="00827B92"/>
    <w:rsid w:val="0083704E"/>
    <w:rsid w:val="008505E6"/>
    <w:rsid w:val="008646DB"/>
    <w:rsid w:val="00872E81"/>
    <w:rsid w:val="008804E6"/>
    <w:rsid w:val="008A6983"/>
    <w:rsid w:val="008B6FBC"/>
    <w:rsid w:val="008B7207"/>
    <w:rsid w:val="008C1451"/>
    <w:rsid w:val="008C312D"/>
    <w:rsid w:val="008D3654"/>
    <w:rsid w:val="008E2EBC"/>
    <w:rsid w:val="008E5C06"/>
    <w:rsid w:val="008F090D"/>
    <w:rsid w:val="008F4C68"/>
    <w:rsid w:val="0090642D"/>
    <w:rsid w:val="009164D5"/>
    <w:rsid w:val="00934B17"/>
    <w:rsid w:val="00940742"/>
    <w:rsid w:val="00952196"/>
    <w:rsid w:val="00961499"/>
    <w:rsid w:val="0096392A"/>
    <w:rsid w:val="00974983"/>
    <w:rsid w:val="00991049"/>
    <w:rsid w:val="00993046"/>
    <w:rsid w:val="009930F9"/>
    <w:rsid w:val="009A11FC"/>
    <w:rsid w:val="009A249E"/>
    <w:rsid w:val="009A3AE5"/>
    <w:rsid w:val="009B0F23"/>
    <w:rsid w:val="009B51A3"/>
    <w:rsid w:val="009B54F6"/>
    <w:rsid w:val="009C1A29"/>
    <w:rsid w:val="009C3118"/>
    <w:rsid w:val="009D0BA6"/>
    <w:rsid w:val="009D6A36"/>
    <w:rsid w:val="009F7F5C"/>
    <w:rsid w:val="00A039AC"/>
    <w:rsid w:val="00A11B6B"/>
    <w:rsid w:val="00A1378F"/>
    <w:rsid w:val="00A14211"/>
    <w:rsid w:val="00A2120E"/>
    <w:rsid w:val="00A41F24"/>
    <w:rsid w:val="00A51DA3"/>
    <w:rsid w:val="00A5344A"/>
    <w:rsid w:val="00A65808"/>
    <w:rsid w:val="00A7150C"/>
    <w:rsid w:val="00A77323"/>
    <w:rsid w:val="00A81588"/>
    <w:rsid w:val="00A86033"/>
    <w:rsid w:val="00A92AC1"/>
    <w:rsid w:val="00AA1A9C"/>
    <w:rsid w:val="00AB3AFE"/>
    <w:rsid w:val="00AB6FE6"/>
    <w:rsid w:val="00AC6BB9"/>
    <w:rsid w:val="00AC7A1E"/>
    <w:rsid w:val="00AC7F95"/>
    <w:rsid w:val="00AD2EA6"/>
    <w:rsid w:val="00AD79BA"/>
    <w:rsid w:val="00AE1267"/>
    <w:rsid w:val="00AE65D8"/>
    <w:rsid w:val="00AF4914"/>
    <w:rsid w:val="00B15E4F"/>
    <w:rsid w:val="00B40F1F"/>
    <w:rsid w:val="00B4241D"/>
    <w:rsid w:val="00B42B22"/>
    <w:rsid w:val="00B43B8C"/>
    <w:rsid w:val="00B50730"/>
    <w:rsid w:val="00B609E1"/>
    <w:rsid w:val="00B60CA9"/>
    <w:rsid w:val="00B62B01"/>
    <w:rsid w:val="00B646A5"/>
    <w:rsid w:val="00B7140C"/>
    <w:rsid w:val="00B71DA6"/>
    <w:rsid w:val="00B7386A"/>
    <w:rsid w:val="00B81DFB"/>
    <w:rsid w:val="00B84E06"/>
    <w:rsid w:val="00B859B4"/>
    <w:rsid w:val="00B91265"/>
    <w:rsid w:val="00B94249"/>
    <w:rsid w:val="00BC035D"/>
    <w:rsid w:val="00BC4298"/>
    <w:rsid w:val="00BC667B"/>
    <w:rsid w:val="00BD159A"/>
    <w:rsid w:val="00BD16E5"/>
    <w:rsid w:val="00BE432E"/>
    <w:rsid w:val="00BF0A97"/>
    <w:rsid w:val="00C103CA"/>
    <w:rsid w:val="00C1337A"/>
    <w:rsid w:val="00C23FF1"/>
    <w:rsid w:val="00C27091"/>
    <w:rsid w:val="00C33189"/>
    <w:rsid w:val="00C648DB"/>
    <w:rsid w:val="00C6632D"/>
    <w:rsid w:val="00C717B4"/>
    <w:rsid w:val="00C75C2E"/>
    <w:rsid w:val="00C81306"/>
    <w:rsid w:val="00C84ECD"/>
    <w:rsid w:val="00C86020"/>
    <w:rsid w:val="00C8725C"/>
    <w:rsid w:val="00C91A9D"/>
    <w:rsid w:val="00C96EB7"/>
    <w:rsid w:val="00CA1B86"/>
    <w:rsid w:val="00CA5789"/>
    <w:rsid w:val="00CA5D8E"/>
    <w:rsid w:val="00CA5E04"/>
    <w:rsid w:val="00CC0357"/>
    <w:rsid w:val="00CC2072"/>
    <w:rsid w:val="00CC478E"/>
    <w:rsid w:val="00CD0F40"/>
    <w:rsid w:val="00CE221C"/>
    <w:rsid w:val="00CE37F6"/>
    <w:rsid w:val="00CF26D3"/>
    <w:rsid w:val="00CF6AE3"/>
    <w:rsid w:val="00D0467D"/>
    <w:rsid w:val="00D0607B"/>
    <w:rsid w:val="00D06B18"/>
    <w:rsid w:val="00D11470"/>
    <w:rsid w:val="00D17632"/>
    <w:rsid w:val="00D24730"/>
    <w:rsid w:val="00D435D3"/>
    <w:rsid w:val="00D44C01"/>
    <w:rsid w:val="00D60368"/>
    <w:rsid w:val="00D62B62"/>
    <w:rsid w:val="00D7421E"/>
    <w:rsid w:val="00D96F02"/>
    <w:rsid w:val="00DA26E8"/>
    <w:rsid w:val="00DC0FEE"/>
    <w:rsid w:val="00DD1C2C"/>
    <w:rsid w:val="00DF0C8A"/>
    <w:rsid w:val="00DF237D"/>
    <w:rsid w:val="00DF32AC"/>
    <w:rsid w:val="00DF5F81"/>
    <w:rsid w:val="00E011C7"/>
    <w:rsid w:val="00E01699"/>
    <w:rsid w:val="00E109F4"/>
    <w:rsid w:val="00E14F4F"/>
    <w:rsid w:val="00E2579F"/>
    <w:rsid w:val="00E3635E"/>
    <w:rsid w:val="00E36455"/>
    <w:rsid w:val="00E50284"/>
    <w:rsid w:val="00E72D94"/>
    <w:rsid w:val="00E826E7"/>
    <w:rsid w:val="00E8309F"/>
    <w:rsid w:val="00EA4105"/>
    <w:rsid w:val="00EA4436"/>
    <w:rsid w:val="00EB394D"/>
    <w:rsid w:val="00EB3A42"/>
    <w:rsid w:val="00EB6F20"/>
    <w:rsid w:val="00EC2918"/>
    <w:rsid w:val="00EC2FFF"/>
    <w:rsid w:val="00ED22D1"/>
    <w:rsid w:val="00ED49FD"/>
    <w:rsid w:val="00ED76D4"/>
    <w:rsid w:val="00EF17C6"/>
    <w:rsid w:val="00EF47D1"/>
    <w:rsid w:val="00EF6799"/>
    <w:rsid w:val="00F02C3E"/>
    <w:rsid w:val="00F03446"/>
    <w:rsid w:val="00F059B1"/>
    <w:rsid w:val="00F1021B"/>
    <w:rsid w:val="00F134A9"/>
    <w:rsid w:val="00F16D18"/>
    <w:rsid w:val="00F24197"/>
    <w:rsid w:val="00F24575"/>
    <w:rsid w:val="00F32858"/>
    <w:rsid w:val="00F33A0A"/>
    <w:rsid w:val="00F35D01"/>
    <w:rsid w:val="00F37D29"/>
    <w:rsid w:val="00F436A3"/>
    <w:rsid w:val="00F62C35"/>
    <w:rsid w:val="00F67256"/>
    <w:rsid w:val="00F758DF"/>
    <w:rsid w:val="00F81BE4"/>
    <w:rsid w:val="00F838C3"/>
    <w:rsid w:val="00F83A54"/>
    <w:rsid w:val="00F8427C"/>
    <w:rsid w:val="00F843BE"/>
    <w:rsid w:val="00F91A13"/>
    <w:rsid w:val="00FA3687"/>
    <w:rsid w:val="00FA43C7"/>
    <w:rsid w:val="00FA7A42"/>
    <w:rsid w:val="00FC7EB8"/>
    <w:rsid w:val="00FD423E"/>
    <w:rsid w:val="00FD6411"/>
    <w:rsid w:val="00FD70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6"/>
    <o:shapelayout v:ext="edit">
      <o:idmap v:ext="edit" data="1"/>
    </o:shapelayout>
  </w:shapeDefaults>
  <w:decimalSymbol w:val="."/>
  <w:listSeparator w:val=","/>
  <w14:docId w14:val="0A3AC911"/>
  <w15:chartTrackingRefBased/>
  <w15:docId w15:val="{394035EF-9C3B-44DF-881B-219A5DEA53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6020"/>
    <w:pPr>
      <w:spacing w:after="160" w:line="259" w:lineRule="auto"/>
    </w:pPr>
    <w:rPr>
      <w:rFonts w:eastAsia="Calibri"/>
      <w:sz w:val="22"/>
      <w:szCs w:val="22"/>
    </w:rPr>
  </w:style>
  <w:style w:type="paragraph" w:styleId="Heading1">
    <w:name w:val="heading 1"/>
    <w:basedOn w:val="Heading2"/>
    <w:next w:val="Normal"/>
    <w:link w:val="Heading1Char"/>
    <w:qFormat/>
    <w:rsid w:val="00C86020"/>
    <w:pPr>
      <w:outlineLvl w:val="0"/>
    </w:pPr>
    <w:rPr>
      <w:bCs w:val="0"/>
      <w:kern w:val="32"/>
      <w:sz w:val="96"/>
      <w:szCs w:val="32"/>
    </w:rPr>
  </w:style>
  <w:style w:type="paragraph" w:styleId="Heading2">
    <w:name w:val="heading 2"/>
    <w:basedOn w:val="Article"/>
    <w:next w:val="Dates"/>
    <w:link w:val="Heading2Char"/>
    <w:autoRedefine/>
    <w:qFormat/>
    <w:rsid w:val="00C86020"/>
    <w:pPr>
      <w:spacing w:after="60"/>
      <w:outlineLvl w:val="1"/>
    </w:pPr>
    <w:rPr>
      <w:rFonts w:cs="Arial"/>
      <w:bCs/>
      <w:iCs/>
      <w:caps/>
      <w:szCs w:val="28"/>
    </w:rPr>
  </w:style>
  <w:style w:type="paragraph" w:styleId="Heading3">
    <w:name w:val="heading 3"/>
    <w:basedOn w:val="Normal"/>
    <w:next w:val="Normal"/>
    <w:link w:val="Heading3Char"/>
    <w:qFormat/>
    <w:rsid w:val="00E50284"/>
    <w:pPr>
      <w:keepNext/>
      <w:numPr>
        <w:ilvl w:val="2"/>
        <w:numId w:val="7"/>
      </w:numPr>
      <w:spacing w:before="240" w:after="60"/>
      <w:outlineLvl w:val="2"/>
    </w:pPr>
    <w:rPr>
      <w:rFonts w:cs="Arial"/>
      <w:bCs/>
      <w:szCs w:val="26"/>
    </w:rPr>
  </w:style>
  <w:style w:type="paragraph" w:styleId="Heading4">
    <w:name w:val="heading 4"/>
    <w:basedOn w:val="Normal"/>
    <w:next w:val="Normal"/>
    <w:link w:val="Heading4Char"/>
    <w:qFormat/>
    <w:rsid w:val="00E50284"/>
    <w:pPr>
      <w:keepNext/>
      <w:jc w:val="center"/>
      <w:outlineLvl w:val="3"/>
    </w:pPr>
    <w:rPr>
      <w:rFonts w:ascii="Goudy Old Style" w:hAnsi="Goudy Old Style"/>
      <w:sz w:val="36"/>
    </w:rPr>
  </w:style>
  <w:style w:type="paragraph" w:styleId="Heading5">
    <w:name w:val="heading 5"/>
    <w:basedOn w:val="Normal"/>
    <w:next w:val="Normal"/>
    <w:link w:val="Heading5Char"/>
    <w:qFormat/>
    <w:rsid w:val="00154437"/>
    <w:pPr>
      <w:keepNext/>
      <w:spacing w:after="200" w:line="276" w:lineRule="auto"/>
      <w:jc w:val="center"/>
      <w:outlineLvl w:val="4"/>
    </w:pPr>
    <w:rPr>
      <w:rFonts w:ascii="Goudy Old Style" w:hAnsi="Goudy Old Style"/>
      <w:b/>
      <w:bCs/>
      <w:sz w:val="16"/>
    </w:rPr>
  </w:style>
  <w:style w:type="paragraph" w:styleId="Heading8">
    <w:name w:val="heading 8"/>
    <w:basedOn w:val="Article"/>
    <w:next w:val="Normal"/>
    <w:link w:val="Heading8Char"/>
    <w:qFormat/>
    <w:rsid w:val="00C86020"/>
    <w:pPr>
      <w:spacing w:after="60"/>
      <w:outlineLvl w:val="7"/>
    </w:pPr>
    <w:rPr>
      <w:iCs/>
    </w:rPr>
  </w:style>
  <w:style w:type="paragraph" w:styleId="Heading9">
    <w:name w:val="heading 9"/>
    <w:basedOn w:val="Article"/>
    <w:next w:val="Normal"/>
    <w:link w:val="Heading9Char"/>
    <w:qFormat/>
    <w:rsid w:val="00C86020"/>
    <w:pPr>
      <w:spacing w:after="60"/>
      <w:outlineLvl w:val="8"/>
    </w:pPr>
    <w:rPr>
      <w:rFonts w:ascii="Arial" w:hAnsi="Arial" w:cs="Arial"/>
      <w:szCs w:val="22"/>
    </w:rPr>
  </w:style>
  <w:style w:type="character" w:default="1" w:styleId="DefaultParagraphFont">
    <w:name w:val="Default Paragraph Font"/>
    <w:uiPriority w:val="1"/>
    <w:semiHidden/>
    <w:unhideWhenUsed/>
    <w:rsid w:val="00C8602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86020"/>
  </w:style>
  <w:style w:type="paragraph" w:styleId="Header">
    <w:name w:val="header"/>
    <w:aliases w:val="Section Titles"/>
    <w:basedOn w:val="BodyText"/>
    <w:link w:val="HeaderChar"/>
    <w:rsid w:val="00C86020"/>
    <w:pPr>
      <w:tabs>
        <w:tab w:val="center" w:pos="4320"/>
        <w:tab w:val="right" w:pos="8640"/>
      </w:tabs>
    </w:pPr>
  </w:style>
  <w:style w:type="paragraph" w:styleId="Footer">
    <w:name w:val="footer"/>
    <w:basedOn w:val="Normal"/>
    <w:link w:val="FooterChar"/>
    <w:rsid w:val="00C86020"/>
    <w:pPr>
      <w:tabs>
        <w:tab w:val="center" w:pos="4320"/>
        <w:tab w:val="right" w:pos="8640"/>
      </w:tabs>
    </w:pPr>
  </w:style>
  <w:style w:type="paragraph" w:customStyle="1" w:styleId="Section80">
    <w:name w:val="Section8"/>
    <w:basedOn w:val="Normal"/>
    <w:rsid w:val="00E50284"/>
    <w:pPr>
      <w:numPr>
        <w:numId w:val="3"/>
      </w:numPr>
      <w:tabs>
        <w:tab w:val="left" w:pos="1440"/>
        <w:tab w:val="left" w:pos="1800"/>
      </w:tabs>
      <w:outlineLvl w:val="7"/>
    </w:pPr>
    <w:rPr>
      <w:b/>
    </w:rPr>
  </w:style>
  <w:style w:type="paragraph" w:customStyle="1" w:styleId="Section102">
    <w:name w:val="Section102"/>
    <w:basedOn w:val="Section80"/>
    <w:autoRedefine/>
    <w:rsid w:val="00E50284"/>
    <w:pPr>
      <w:numPr>
        <w:numId w:val="4"/>
      </w:numPr>
      <w:tabs>
        <w:tab w:val="left" w:pos="720"/>
        <w:tab w:val="left" w:pos="2160"/>
      </w:tabs>
      <w:outlineLvl w:val="8"/>
    </w:pPr>
  </w:style>
  <w:style w:type="paragraph" w:customStyle="1" w:styleId="Subarticle">
    <w:name w:val="Subarticle"/>
    <w:autoRedefine/>
    <w:rsid w:val="00E50284"/>
    <w:pPr>
      <w:keepNext/>
      <w:ind w:firstLine="720"/>
    </w:pPr>
    <w:rPr>
      <w:b/>
      <w:sz w:val="24"/>
      <w:szCs w:val="24"/>
    </w:rPr>
  </w:style>
  <w:style w:type="paragraph" w:customStyle="1" w:styleId="Article">
    <w:name w:val="Article"/>
    <w:next w:val="BodyText"/>
    <w:link w:val="ArticleChar"/>
    <w:autoRedefine/>
    <w:rsid w:val="00C86020"/>
    <w:pPr>
      <w:keepNext/>
      <w:tabs>
        <w:tab w:val="left" w:pos="720"/>
      </w:tabs>
      <w:spacing w:before="240"/>
    </w:pPr>
    <w:rPr>
      <w:b/>
      <w:sz w:val="24"/>
    </w:rPr>
  </w:style>
  <w:style w:type="paragraph" w:customStyle="1" w:styleId="LeadInSentence">
    <w:name w:val="Lead In Sentence"/>
    <w:next w:val="BodyText"/>
    <w:link w:val="LeadInSentenceChar"/>
    <w:autoRedefine/>
    <w:rsid w:val="00C86020"/>
    <w:pPr>
      <w:keepNext/>
      <w:spacing w:after="240"/>
      <w:ind w:firstLine="720"/>
    </w:pPr>
    <w:rPr>
      <w:sz w:val="24"/>
    </w:rPr>
  </w:style>
  <w:style w:type="paragraph" w:styleId="BodyText">
    <w:name w:val="Body Text"/>
    <w:link w:val="BodyTextChar"/>
    <w:rsid w:val="00C86020"/>
    <w:pPr>
      <w:tabs>
        <w:tab w:val="left" w:pos="720"/>
      </w:tabs>
    </w:pPr>
    <w:rPr>
      <w:sz w:val="24"/>
    </w:rPr>
  </w:style>
  <w:style w:type="paragraph" w:styleId="DocumentMap">
    <w:name w:val="Document Map"/>
    <w:basedOn w:val="Normal"/>
    <w:semiHidden/>
    <w:pPr>
      <w:shd w:val="clear" w:color="auto" w:fill="000080"/>
    </w:pPr>
    <w:rPr>
      <w:rFonts w:ascii="Tahoma" w:hAnsi="Tahoma" w:cs="Tahoma"/>
    </w:rPr>
  </w:style>
  <w:style w:type="paragraph" w:styleId="BodyTextIndent">
    <w:name w:val="Body Text Indent"/>
    <w:basedOn w:val="Normal"/>
    <w:pPr>
      <w:tabs>
        <w:tab w:val="left" w:pos="1440"/>
      </w:tabs>
      <w:ind w:left="1440" w:hanging="1440"/>
    </w:pPr>
    <w:rPr>
      <w:b/>
      <w:bCs/>
    </w:rPr>
  </w:style>
  <w:style w:type="paragraph" w:customStyle="1" w:styleId="Section1020">
    <w:name w:val="Section 102"/>
    <w:basedOn w:val="Heading9"/>
    <w:autoRedefine/>
    <w:rsid w:val="00C86020"/>
    <w:pPr>
      <w:widowControl w:val="0"/>
      <w:numPr>
        <w:numId w:val="5"/>
      </w:numPr>
      <w:autoSpaceDE w:val="0"/>
      <w:autoSpaceDN w:val="0"/>
      <w:adjustRightInd w:val="0"/>
      <w:spacing w:before="0" w:after="0"/>
    </w:pPr>
    <w:rPr>
      <w:rFonts w:ascii="Times New Roman" w:hAnsi="Times New Roman"/>
    </w:rPr>
  </w:style>
  <w:style w:type="paragraph" w:customStyle="1" w:styleId="SectionHeading">
    <w:name w:val="Section Heading"/>
    <w:next w:val="Article"/>
    <w:autoRedefine/>
    <w:rsid w:val="00C86020"/>
    <w:pPr>
      <w:keepNext/>
      <w:spacing w:before="120"/>
      <w:jc w:val="center"/>
    </w:pPr>
    <w:rPr>
      <w:b/>
      <w:caps/>
      <w:sz w:val="24"/>
    </w:rPr>
  </w:style>
  <w:style w:type="paragraph" w:styleId="TOC1">
    <w:name w:val="toc 1"/>
    <w:basedOn w:val="Normal"/>
    <w:next w:val="Normal"/>
    <w:autoRedefine/>
    <w:semiHidden/>
    <w:rsid w:val="00C86020"/>
    <w:pPr>
      <w:spacing w:before="120" w:after="120"/>
    </w:pPr>
    <w:rPr>
      <w:b/>
    </w:rPr>
  </w:style>
  <w:style w:type="table" w:styleId="TableGrid">
    <w:name w:val="Table Grid"/>
    <w:basedOn w:val="TableNormal"/>
    <w:rsid w:val="00E36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tion8">
    <w:name w:val="Section 8"/>
    <w:basedOn w:val="Heading8"/>
    <w:next w:val="Dates"/>
    <w:autoRedefine/>
    <w:rsid w:val="00C86020"/>
    <w:pPr>
      <w:keepLines/>
      <w:numPr>
        <w:numId w:val="6"/>
      </w:numPr>
      <w:spacing w:before="0" w:after="0"/>
    </w:pPr>
    <w:rPr>
      <w:szCs w:val="24"/>
    </w:rPr>
  </w:style>
  <w:style w:type="paragraph" w:customStyle="1" w:styleId="Dates">
    <w:name w:val="Dates"/>
    <w:basedOn w:val="Article"/>
    <w:next w:val="LeadInSentence"/>
    <w:link w:val="DatesChar"/>
    <w:autoRedefine/>
    <w:rsid w:val="00C86020"/>
    <w:pPr>
      <w:spacing w:before="0" w:after="240"/>
      <w:contextualSpacing/>
    </w:pPr>
  </w:style>
  <w:style w:type="character" w:customStyle="1" w:styleId="BodyTextChar">
    <w:name w:val="Body Text Char"/>
    <w:link w:val="BodyText"/>
    <w:rsid w:val="00AB3AFE"/>
    <w:rPr>
      <w:sz w:val="24"/>
    </w:rPr>
  </w:style>
  <w:style w:type="character" w:customStyle="1" w:styleId="Heading2Char">
    <w:name w:val="Heading 2 Char"/>
    <w:link w:val="Heading2"/>
    <w:rsid w:val="001773F4"/>
    <w:rPr>
      <w:rFonts w:cs="Arial"/>
      <w:b/>
      <w:bCs/>
      <w:iCs/>
      <w:caps/>
      <w:sz w:val="24"/>
      <w:szCs w:val="28"/>
    </w:rPr>
  </w:style>
  <w:style w:type="character" w:customStyle="1" w:styleId="HeaderChar">
    <w:name w:val="Header Char"/>
    <w:aliases w:val="Section Titles Char"/>
    <w:link w:val="Header"/>
    <w:rsid w:val="00FA7A42"/>
    <w:rPr>
      <w:sz w:val="24"/>
    </w:rPr>
  </w:style>
  <w:style w:type="character" w:customStyle="1" w:styleId="FooterChar">
    <w:name w:val="Footer Char"/>
    <w:link w:val="Footer"/>
    <w:rsid w:val="00FA7A42"/>
    <w:rPr>
      <w:rFonts w:eastAsia="Calibri"/>
      <w:sz w:val="22"/>
      <w:szCs w:val="22"/>
    </w:rPr>
  </w:style>
  <w:style w:type="paragraph" w:customStyle="1" w:styleId="PayItem">
    <w:name w:val="PayItem"/>
    <w:basedOn w:val="BodyText"/>
    <w:rsid w:val="00C86020"/>
    <w:pPr>
      <w:tabs>
        <w:tab w:val="clear" w:pos="720"/>
      </w:tabs>
      <w:ind w:left="3600" w:right="10" w:hanging="2170"/>
    </w:pPr>
  </w:style>
  <w:style w:type="paragraph" w:customStyle="1" w:styleId="Default">
    <w:name w:val="Default"/>
    <w:rsid w:val="00816D1C"/>
    <w:pPr>
      <w:autoSpaceDE w:val="0"/>
      <w:autoSpaceDN w:val="0"/>
      <w:adjustRightInd w:val="0"/>
    </w:pPr>
    <w:rPr>
      <w:rFonts w:eastAsia="Calibri"/>
      <w:color w:val="000000"/>
      <w:sz w:val="24"/>
      <w:szCs w:val="24"/>
    </w:rPr>
  </w:style>
  <w:style w:type="character" w:customStyle="1" w:styleId="Heading5Char">
    <w:name w:val="Heading 5 Char"/>
    <w:link w:val="Heading5"/>
    <w:rsid w:val="00154437"/>
    <w:rPr>
      <w:rFonts w:ascii="Goudy Old Style" w:eastAsia="Calibri" w:hAnsi="Goudy Old Style"/>
      <w:b/>
      <w:bCs/>
      <w:sz w:val="16"/>
      <w:szCs w:val="22"/>
    </w:rPr>
  </w:style>
  <w:style w:type="character" w:styleId="Hyperlink">
    <w:name w:val="Hyperlink"/>
    <w:uiPriority w:val="99"/>
    <w:rsid w:val="00154437"/>
    <w:rPr>
      <w:color w:val="0000FF"/>
      <w:u w:val="single"/>
    </w:rPr>
  </w:style>
  <w:style w:type="character" w:styleId="PageNumber">
    <w:name w:val="page number"/>
    <w:basedOn w:val="DefaultParagraphFont"/>
    <w:rsid w:val="00154437"/>
  </w:style>
  <w:style w:type="paragraph" w:styleId="BalloonText">
    <w:name w:val="Balloon Text"/>
    <w:basedOn w:val="Normal"/>
    <w:link w:val="BalloonTextChar"/>
    <w:rsid w:val="00E50284"/>
    <w:rPr>
      <w:rFonts w:ascii="Tahoma" w:hAnsi="Tahoma" w:cs="Tahoma"/>
      <w:sz w:val="16"/>
      <w:szCs w:val="16"/>
    </w:rPr>
  </w:style>
  <w:style w:type="character" w:customStyle="1" w:styleId="BalloonTextChar">
    <w:name w:val="Balloon Text Char"/>
    <w:link w:val="BalloonText"/>
    <w:rsid w:val="00E50284"/>
    <w:rPr>
      <w:rFonts w:ascii="Tahoma" w:hAnsi="Tahoma" w:cs="Tahoma"/>
      <w:sz w:val="16"/>
      <w:szCs w:val="16"/>
    </w:rPr>
  </w:style>
  <w:style w:type="paragraph" w:styleId="TOC2">
    <w:name w:val="toc 2"/>
    <w:basedOn w:val="Normal"/>
    <w:next w:val="Normal"/>
    <w:autoRedefine/>
    <w:rsid w:val="00C86020"/>
    <w:pPr>
      <w:ind w:left="1080" w:right="1080" w:hanging="720"/>
    </w:pPr>
  </w:style>
  <w:style w:type="paragraph" w:styleId="TOC3">
    <w:name w:val="toc 3"/>
    <w:basedOn w:val="Normal"/>
    <w:next w:val="Normal"/>
    <w:autoRedefine/>
    <w:rsid w:val="00C86020"/>
    <w:pPr>
      <w:ind w:left="360"/>
    </w:pPr>
  </w:style>
  <w:style w:type="paragraph" w:styleId="TOC4">
    <w:name w:val="toc 4"/>
    <w:basedOn w:val="Normal"/>
    <w:next w:val="Normal"/>
    <w:autoRedefine/>
    <w:rsid w:val="00C86020"/>
    <w:pPr>
      <w:ind w:left="720"/>
    </w:pPr>
  </w:style>
  <w:style w:type="paragraph" w:styleId="TOC5">
    <w:name w:val="toc 5"/>
    <w:basedOn w:val="Normal"/>
    <w:next w:val="Normal"/>
    <w:autoRedefine/>
    <w:rsid w:val="00C86020"/>
    <w:pPr>
      <w:ind w:left="960"/>
    </w:pPr>
  </w:style>
  <w:style w:type="paragraph" w:styleId="TOC6">
    <w:name w:val="toc 6"/>
    <w:basedOn w:val="Normal"/>
    <w:next w:val="Normal"/>
    <w:autoRedefine/>
    <w:rsid w:val="00C86020"/>
    <w:pPr>
      <w:ind w:left="1200"/>
    </w:pPr>
  </w:style>
  <w:style w:type="paragraph" w:styleId="TOC7">
    <w:name w:val="toc 7"/>
    <w:basedOn w:val="Normal"/>
    <w:next w:val="Normal"/>
    <w:autoRedefine/>
    <w:rsid w:val="00C86020"/>
    <w:pPr>
      <w:ind w:left="1440"/>
    </w:pPr>
  </w:style>
  <w:style w:type="paragraph" w:styleId="TOC8">
    <w:name w:val="toc 8"/>
    <w:basedOn w:val="Normal"/>
    <w:next w:val="Normal"/>
    <w:autoRedefine/>
    <w:rsid w:val="00C86020"/>
    <w:pPr>
      <w:ind w:left="1680"/>
    </w:pPr>
  </w:style>
  <w:style w:type="paragraph" w:styleId="TOC9">
    <w:name w:val="toc 9"/>
    <w:basedOn w:val="Normal"/>
    <w:next w:val="Normal"/>
    <w:autoRedefine/>
    <w:rsid w:val="00C86020"/>
    <w:pPr>
      <w:ind w:left="1920"/>
    </w:pPr>
  </w:style>
  <w:style w:type="character" w:styleId="CommentReference">
    <w:name w:val="annotation reference"/>
    <w:rsid w:val="00154437"/>
    <w:rPr>
      <w:sz w:val="16"/>
      <w:szCs w:val="16"/>
    </w:rPr>
  </w:style>
  <w:style w:type="paragraph" w:styleId="CommentText">
    <w:name w:val="annotation text"/>
    <w:basedOn w:val="Normal"/>
    <w:link w:val="CommentTextChar"/>
    <w:rsid w:val="00154437"/>
    <w:pPr>
      <w:spacing w:after="200" w:line="276" w:lineRule="auto"/>
    </w:pPr>
    <w:rPr>
      <w:rFonts w:ascii="Calibri" w:hAnsi="Calibri"/>
      <w:sz w:val="20"/>
      <w:szCs w:val="20"/>
    </w:rPr>
  </w:style>
  <w:style w:type="character" w:customStyle="1" w:styleId="CommentTextChar">
    <w:name w:val="Comment Text Char"/>
    <w:link w:val="CommentText"/>
    <w:rsid w:val="00154437"/>
    <w:rPr>
      <w:rFonts w:ascii="Calibri" w:eastAsia="Calibri" w:hAnsi="Calibri"/>
    </w:rPr>
  </w:style>
  <w:style w:type="paragraph" w:styleId="CommentSubject">
    <w:name w:val="annotation subject"/>
    <w:basedOn w:val="CommentText"/>
    <w:next w:val="CommentText"/>
    <w:link w:val="CommentSubjectChar"/>
    <w:rsid w:val="00154437"/>
    <w:rPr>
      <w:b/>
      <w:bCs/>
    </w:rPr>
  </w:style>
  <w:style w:type="character" w:customStyle="1" w:styleId="CommentSubjectChar">
    <w:name w:val="Comment Subject Char"/>
    <w:link w:val="CommentSubject"/>
    <w:rsid w:val="00154437"/>
    <w:rPr>
      <w:rFonts w:ascii="Calibri" w:eastAsia="Calibri" w:hAnsi="Calibri"/>
      <w:b/>
      <w:bCs/>
    </w:rPr>
  </w:style>
  <w:style w:type="character" w:customStyle="1" w:styleId="ArticleChar">
    <w:name w:val="Article Char"/>
    <w:link w:val="Article"/>
    <w:rsid w:val="00154437"/>
    <w:rPr>
      <w:b/>
      <w:sz w:val="24"/>
    </w:rPr>
  </w:style>
  <w:style w:type="paragraph" w:styleId="BlockText">
    <w:name w:val="Block Text"/>
    <w:basedOn w:val="Normal"/>
    <w:rsid w:val="00C86020"/>
    <w:pPr>
      <w:spacing w:after="120"/>
      <w:ind w:left="1440" w:right="1440"/>
    </w:pPr>
  </w:style>
  <w:style w:type="character" w:customStyle="1" w:styleId="Heading1Char">
    <w:name w:val="Heading 1 Char"/>
    <w:link w:val="Heading1"/>
    <w:rsid w:val="00F37D29"/>
    <w:rPr>
      <w:rFonts w:cs="Arial"/>
      <w:b/>
      <w:iCs/>
      <w:caps/>
      <w:kern w:val="32"/>
      <w:sz w:val="96"/>
      <w:szCs w:val="32"/>
    </w:rPr>
  </w:style>
  <w:style w:type="character" w:customStyle="1" w:styleId="Heading8Char">
    <w:name w:val="Heading 8 Char"/>
    <w:link w:val="Heading8"/>
    <w:rsid w:val="00F37D29"/>
    <w:rPr>
      <w:b/>
      <w:iCs/>
      <w:sz w:val="24"/>
    </w:rPr>
  </w:style>
  <w:style w:type="character" w:customStyle="1" w:styleId="Heading9Char">
    <w:name w:val="Heading 9 Char"/>
    <w:link w:val="Heading9"/>
    <w:rsid w:val="00F37D29"/>
    <w:rPr>
      <w:rFonts w:ascii="Arial" w:hAnsi="Arial" w:cs="Arial"/>
      <w:b/>
      <w:sz w:val="24"/>
      <w:szCs w:val="22"/>
    </w:rPr>
  </w:style>
  <w:style w:type="character" w:customStyle="1" w:styleId="LeadInSentenceChar">
    <w:name w:val="Lead In Sentence Char"/>
    <w:link w:val="LeadInSentence"/>
    <w:rsid w:val="00A51DA3"/>
    <w:rPr>
      <w:sz w:val="24"/>
    </w:rPr>
  </w:style>
  <w:style w:type="character" w:customStyle="1" w:styleId="DatesChar">
    <w:name w:val="Dates Char"/>
    <w:basedOn w:val="ArticleChar"/>
    <w:link w:val="Dates"/>
    <w:rsid w:val="00A51DA3"/>
    <w:rPr>
      <w:b/>
      <w:sz w:val="24"/>
    </w:rPr>
  </w:style>
  <w:style w:type="paragraph" w:styleId="Revision">
    <w:name w:val="Revision"/>
    <w:hidden/>
    <w:uiPriority w:val="99"/>
    <w:semiHidden/>
    <w:rsid w:val="0090642D"/>
    <w:rPr>
      <w:sz w:val="24"/>
      <w:szCs w:val="24"/>
    </w:rPr>
  </w:style>
  <w:style w:type="character" w:customStyle="1" w:styleId="Heading3Char">
    <w:name w:val="Heading 3 Char"/>
    <w:link w:val="Heading3"/>
    <w:rsid w:val="00E50284"/>
    <w:rPr>
      <w:rFonts w:cs="Arial"/>
      <w:bCs/>
      <w:sz w:val="24"/>
      <w:szCs w:val="26"/>
    </w:rPr>
  </w:style>
  <w:style w:type="paragraph" w:customStyle="1" w:styleId="Subdivision">
    <w:name w:val="Subdivision"/>
    <w:basedOn w:val="Normal"/>
    <w:qFormat/>
    <w:rsid w:val="00E50284"/>
    <w:pPr>
      <w:keepNext/>
      <w:spacing w:before="120" w:after="240"/>
      <w:jc w:val="center"/>
    </w:pPr>
    <w:rPr>
      <w:caps/>
      <w:sz w:val="26"/>
      <w:szCs w:val="20"/>
    </w:rPr>
  </w:style>
  <w:style w:type="paragraph" w:customStyle="1" w:styleId="BodyTextFirst">
    <w:name w:val="Body Text + First"/>
    <w:basedOn w:val="BodyText"/>
    <w:next w:val="StyleBodyTextLeft1"/>
    <w:qFormat/>
    <w:rsid w:val="00DC0FEE"/>
    <w:pPr>
      <w:keepNext/>
      <w:keepLines/>
      <w:widowControl w:val="0"/>
      <w:ind w:left="1440"/>
    </w:pPr>
  </w:style>
  <w:style w:type="paragraph" w:customStyle="1" w:styleId="StyleBodyTextLeft1">
    <w:name w:val="Style Body Text + Left: 1&quot;"/>
    <w:basedOn w:val="BodyText"/>
    <w:qFormat/>
    <w:rsid w:val="00E50284"/>
    <w:pPr>
      <w:widowControl w:val="0"/>
      <w:ind w:left="1440"/>
    </w:pPr>
  </w:style>
  <w:style w:type="character" w:customStyle="1" w:styleId="Heading4Char">
    <w:name w:val="Heading 4 Char"/>
    <w:link w:val="Heading4"/>
    <w:rsid w:val="00E50284"/>
    <w:rPr>
      <w:rFonts w:ascii="Goudy Old Style" w:hAnsi="Goudy Old Style"/>
      <w:sz w:val="36"/>
      <w:szCs w:val="24"/>
    </w:rPr>
  </w:style>
  <w:style w:type="character" w:styleId="Strong">
    <w:name w:val="Strong"/>
    <w:qFormat/>
    <w:rsid w:val="00E50284"/>
    <w:rPr>
      <w:b/>
      <w:bCs/>
    </w:rPr>
  </w:style>
  <w:style w:type="paragraph" w:styleId="ListParagraph">
    <w:name w:val="List Paragraph"/>
    <w:basedOn w:val="Normal"/>
    <w:uiPriority w:val="34"/>
    <w:qFormat/>
    <w:rsid w:val="00E50284"/>
    <w:pPr>
      <w:ind w:left="720"/>
    </w:pPr>
    <w:rPr>
      <w:rFonts w:ascii="Calibri" w:hAnsi="Calibri" w:cs="Calibri"/>
    </w:rPr>
  </w:style>
  <w:style w:type="character" w:customStyle="1" w:styleId="StyleNotBold">
    <w:name w:val="Style Not Bold"/>
    <w:basedOn w:val="DefaultParagraphFont"/>
    <w:rsid w:val="00663FF0"/>
  </w:style>
  <w:style w:type="paragraph" w:styleId="NormalWeb">
    <w:name w:val="Normal (Web)"/>
    <w:basedOn w:val="Normal"/>
    <w:uiPriority w:val="99"/>
    <w:unhideWhenUsed/>
    <w:rsid w:val="00663FF0"/>
    <w:pPr>
      <w:spacing w:before="100" w:beforeAutospacing="1" w:after="100" w:afterAutospacing="1"/>
    </w:pPr>
  </w:style>
  <w:style w:type="paragraph" w:styleId="NoSpacing">
    <w:name w:val="No Spacing"/>
    <w:uiPriority w:val="1"/>
    <w:qFormat/>
    <w:rsid w:val="00663FF0"/>
    <w:rPr>
      <w:rFonts w:ascii="Calibri" w:eastAsia="Calibri" w:hAnsi="Calibri"/>
      <w:sz w:val="22"/>
      <w:szCs w:val="22"/>
    </w:rPr>
  </w:style>
  <w:style w:type="character" w:styleId="FollowedHyperlink">
    <w:name w:val="FollowedHyperlink"/>
    <w:rsid w:val="00663FF0"/>
    <w:rPr>
      <w:color w:val="800080"/>
      <w:u w:val="single"/>
    </w:rPr>
  </w:style>
  <w:style w:type="character" w:styleId="UnresolvedMention">
    <w:name w:val="Unresolved Mention"/>
    <w:uiPriority w:val="99"/>
    <w:semiHidden/>
    <w:unhideWhenUsed/>
    <w:rsid w:val="00663FF0"/>
    <w:rPr>
      <w:color w:val="808080"/>
      <w:shd w:val="clear" w:color="auto" w:fill="E6E6E6"/>
    </w:rPr>
  </w:style>
  <w:style w:type="character" w:styleId="Mention">
    <w:name w:val="Mention"/>
    <w:uiPriority w:val="99"/>
    <w:unhideWhenUsed/>
    <w:rsid w:val="00663FF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s://www.fdot.gov/design/standardplans/irr/internal-Review-2024-700Sr"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odata\shares\CO\ProgMgt\Specs\DEVELOP\MEMOS\specdevtemp2.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specdevtemp2.dotm</Template>
  <TotalTime>15</TotalTime>
  <Pages>32</Pages>
  <Words>14955</Words>
  <Characters>85246</Characters>
  <Application>Microsoft Office Word</Application>
  <DocSecurity>0</DocSecurity>
  <Lines>710</Lines>
  <Paragraphs>200</Paragraphs>
  <ScaleCrop>false</ScaleCrop>
  <HeadingPairs>
    <vt:vector size="2" baseType="variant">
      <vt:variant>
        <vt:lpstr>Title</vt:lpstr>
      </vt:variant>
      <vt:variant>
        <vt:i4>1</vt:i4>
      </vt:variant>
    </vt:vector>
  </HeadingPairs>
  <TitlesOfParts>
    <vt:vector size="1" baseType="lpstr">
      <vt:lpstr>M E M O R A N D U M</vt:lpstr>
    </vt:vector>
  </TitlesOfParts>
  <Company>FDOT</Company>
  <LinksUpToDate>false</LinksUpToDate>
  <CharactersWithSpaces>100001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 E M O R A N D U M</dc:title>
  <dc:subject/>
  <dc:creator>sjh</dc:creator>
  <cp:keywords/>
  <cp:lastModifiedBy>Arcia, Rebecca</cp:lastModifiedBy>
  <cp:revision>5</cp:revision>
  <cp:lastPrinted>2009-03-11T11:51:00Z</cp:lastPrinted>
  <dcterms:created xsi:type="dcterms:W3CDTF">2022-06-29T13:14:00Z</dcterms:created>
  <dcterms:modified xsi:type="dcterms:W3CDTF">2022-06-29T16:04:00Z</dcterms:modified>
</cp:coreProperties>
</file>