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D2FD" w14:textId="77777777" w:rsidR="006376D4" w:rsidRPr="00CA5D8E" w:rsidRDefault="006376D4" w:rsidP="00CA5D8E">
      <w:pPr>
        <w:spacing w:after="0" w:line="240" w:lineRule="auto"/>
        <w:jc w:val="center"/>
        <w:rPr>
          <w:b/>
          <w:sz w:val="24"/>
          <w:szCs w:val="24"/>
        </w:rPr>
      </w:pPr>
      <w:r w:rsidRPr="00CA5D8E">
        <w:rPr>
          <w:b/>
          <w:sz w:val="24"/>
          <w:szCs w:val="24"/>
        </w:rPr>
        <w:t>M E M O R A N D U M</w:t>
      </w:r>
    </w:p>
    <w:p w14:paraId="53EC097A" w14:textId="77777777" w:rsidR="0062149C" w:rsidRPr="00CA5D8E" w:rsidRDefault="0062149C" w:rsidP="00CA5D8E">
      <w:pPr>
        <w:spacing w:after="0" w:line="240" w:lineRule="auto"/>
        <w:jc w:val="center"/>
        <w:rPr>
          <w:b/>
          <w:sz w:val="24"/>
          <w:szCs w:val="24"/>
        </w:rPr>
      </w:pPr>
    </w:p>
    <w:p w14:paraId="213477CC" w14:textId="77777777" w:rsidR="006376D4" w:rsidRPr="00CA5D8E" w:rsidRDefault="006376D4" w:rsidP="00CA5D8E">
      <w:pPr>
        <w:spacing w:after="0" w:line="240" w:lineRule="auto"/>
        <w:rPr>
          <w:b/>
          <w:bCs/>
          <w:sz w:val="24"/>
          <w:szCs w:val="24"/>
        </w:rPr>
      </w:pPr>
    </w:p>
    <w:p w14:paraId="74E484DA" w14:textId="63663E52" w:rsidR="006376D4" w:rsidRPr="00CA5D8E" w:rsidRDefault="006376D4" w:rsidP="00CA5D8E">
      <w:pPr>
        <w:spacing w:after="0" w:line="240" w:lineRule="auto"/>
        <w:rPr>
          <w:b/>
          <w:bCs/>
          <w:sz w:val="24"/>
          <w:szCs w:val="24"/>
        </w:rPr>
      </w:pPr>
      <w:r w:rsidRPr="00CA5D8E">
        <w:rPr>
          <w:b/>
          <w:bCs/>
          <w:sz w:val="24"/>
          <w:szCs w:val="24"/>
        </w:rPr>
        <w:t>DATE:</w:t>
      </w:r>
      <w:r w:rsidRPr="00CA5D8E">
        <w:rPr>
          <w:sz w:val="24"/>
          <w:szCs w:val="24"/>
        </w:rPr>
        <w:tab/>
      </w:r>
      <w:r w:rsidR="004C4CE9">
        <w:rPr>
          <w:sz w:val="24"/>
          <w:szCs w:val="24"/>
        </w:rPr>
        <w:t>July 21</w:t>
      </w:r>
      <w:r w:rsidR="00CC0357" w:rsidRPr="00CA5D8E">
        <w:rPr>
          <w:sz w:val="24"/>
          <w:szCs w:val="24"/>
        </w:rPr>
        <w:t>,</w:t>
      </w:r>
      <w:r w:rsidR="00FC7EB8" w:rsidRPr="00CA5D8E">
        <w:rPr>
          <w:sz w:val="24"/>
          <w:szCs w:val="24"/>
        </w:rPr>
        <w:t xml:space="preserve"> </w:t>
      </w:r>
      <w:r w:rsidR="005D2AC2" w:rsidRPr="00CA5D8E">
        <w:rPr>
          <w:sz w:val="24"/>
          <w:szCs w:val="24"/>
        </w:rPr>
        <w:t>20</w:t>
      </w:r>
      <w:r w:rsidR="00751301" w:rsidRPr="00CA5D8E">
        <w:rPr>
          <w:sz w:val="24"/>
          <w:szCs w:val="24"/>
        </w:rPr>
        <w:t>2</w:t>
      </w:r>
      <w:r w:rsidR="00C27091">
        <w:rPr>
          <w:sz w:val="24"/>
          <w:szCs w:val="24"/>
        </w:rPr>
        <w:t>2</w:t>
      </w:r>
    </w:p>
    <w:p w14:paraId="7DC9A4CA" w14:textId="77777777" w:rsidR="006376D4" w:rsidRPr="00CA5D8E" w:rsidRDefault="006376D4" w:rsidP="00CA5D8E">
      <w:pPr>
        <w:spacing w:after="0" w:line="240" w:lineRule="auto"/>
        <w:rPr>
          <w:b/>
          <w:bCs/>
          <w:sz w:val="24"/>
          <w:szCs w:val="24"/>
        </w:rPr>
      </w:pPr>
    </w:p>
    <w:p w14:paraId="3BC3D47E" w14:textId="79A660FD" w:rsidR="006376D4" w:rsidRPr="00CA5D8E" w:rsidRDefault="006376D4" w:rsidP="00CA5D8E">
      <w:pPr>
        <w:spacing w:after="0" w:line="240" w:lineRule="auto"/>
        <w:ind w:left="1440" w:hanging="1440"/>
        <w:rPr>
          <w:sz w:val="24"/>
          <w:szCs w:val="24"/>
        </w:rPr>
      </w:pPr>
      <w:r w:rsidRPr="00CA5D8E">
        <w:rPr>
          <w:b/>
          <w:bCs/>
          <w:sz w:val="24"/>
          <w:szCs w:val="24"/>
        </w:rPr>
        <w:t>TO:</w:t>
      </w:r>
      <w:r w:rsidRPr="00CA5D8E">
        <w:rPr>
          <w:sz w:val="24"/>
          <w:szCs w:val="24"/>
        </w:rPr>
        <w:tab/>
      </w:r>
      <w:r w:rsidR="00807697">
        <w:rPr>
          <w:sz w:val="24"/>
          <w:szCs w:val="24"/>
        </w:rPr>
        <w:t>Tim Lattner</w:t>
      </w:r>
      <w:r w:rsidR="00A039AC" w:rsidRPr="00CA5D8E">
        <w:rPr>
          <w:sz w:val="24"/>
          <w:szCs w:val="24"/>
        </w:rPr>
        <w:t xml:space="preserve">, </w:t>
      </w:r>
      <w:r w:rsidR="00E109F4" w:rsidRPr="00CA5D8E">
        <w:rPr>
          <w:sz w:val="24"/>
          <w:szCs w:val="24"/>
        </w:rPr>
        <w:t>Director of</w:t>
      </w:r>
      <w:r w:rsidR="00A039AC" w:rsidRPr="00CA5D8E">
        <w:rPr>
          <w:sz w:val="24"/>
          <w:szCs w:val="24"/>
        </w:rPr>
        <w:t xml:space="preserve"> Construction</w:t>
      </w:r>
      <w:r w:rsidR="00E109F4" w:rsidRPr="00CA5D8E">
        <w:rPr>
          <w:sz w:val="24"/>
          <w:szCs w:val="24"/>
        </w:rPr>
        <w:t xml:space="preserve">; </w:t>
      </w:r>
      <w:r w:rsidR="009C1A29" w:rsidRPr="00CA5D8E">
        <w:rPr>
          <w:sz w:val="24"/>
          <w:szCs w:val="24"/>
        </w:rPr>
        <w:t>Sonya Daws</w:t>
      </w:r>
      <w:r w:rsidR="008E2EBC" w:rsidRPr="00CA5D8E">
        <w:rPr>
          <w:sz w:val="24"/>
          <w:szCs w:val="24"/>
        </w:rPr>
        <w:t>, General Counsel’s Office</w:t>
      </w:r>
      <w:r w:rsidR="00B15E4F" w:rsidRPr="00CA5D8E">
        <w:rPr>
          <w:sz w:val="24"/>
          <w:szCs w:val="24"/>
        </w:rPr>
        <w:t>;</w:t>
      </w:r>
      <w:r w:rsidR="008E2EBC" w:rsidRPr="00CA5D8E">
        <w:rPr>
          <w:sz w:val="24"/>
          <w:szCs w:val="24"/>
        </w:rPr>
        <w:t xml:space="preserve"> </w:t>
      </w:r>
      <w:r w:rsidR="00AC7A1E" w:rsidRPr="00CA5D8E">
        <w:rPr>
          <w:sz w:val="24"/>
          <w:szCs w:val="24"/>
        </w:rPr>
        <w:t>Michael Shepard</w:t>
      </w:r>
      <w:r w:rsidR="00164D7B" w:rsidRPr="00CA5D8E">
        <w:rPr>
          <w:sz w:val="24"/>
          <w:szCs w:val="24"/>
        </w:rPr>
        <w:t>, State Roadway Design Office;</w:t>
      </w:r>
      <w:r w:rsidR="002D716B" w:rsidRPr="00CA5D8E">
        <w:rPr>
          <w:sz w:val="24"/>
          <w:szCs w:val="24"/>
        </w:rPr>
        <w:t xml:space="preserve"> </w:t>
      </w:r>
      <w:r w:rsidR="0083704E" w:rsidRPr="00CA5D8E">
        <w:rPr>
          <w:sz w:val="24"/>
          <w:szCs w:val="24"/>
        </w:rPr>
        <w:t>Rhonda Taylor</w:t>
      </w:r>
      <w:r w:rsidR="008E2EBC" w:rsidRPr="00CA5D8E">
        <w:rPr>
          <w:sz w:val="24"/>
          <w:szCs w:val="24"/>
        </w:rPr>
        <w:t>, State Estimates Office</w:t>
      </w:r>
      <w:r w:rsidR="00B15E4F" w:rsidRPr="00CA5D8E">
        <w:rPr>
          <w:sz w:val="24"/>
          <w:szCs w:val="24"/>
        </w:rPr>
        <w:t>;</w:t>
      </w:r>
      <w:r w:rsidR="008E2EBC" w:rsidRPr="00CA5D8E">
        <w:rPr>
          <w:sz w:val="24"/>
          <w:szCs w:val="24"/>
        </w:rPr>
        <w:t xml:space="preserve"> </w:t>
      </w:r>
      <w:r w:rsidR="006B397A">
        <w:rPr>
          <w:sz w:val="24"/>
          <w:szCs w:val="24"/>
        </w:rPr>
        <w:t>Will Potter</w:t>
      </w:r>
      <w:r w:rsidR="002D716B" w:rsidRPr="00CA5D8E">
        <w:rPr>
          <w:sz w:val="24"/>
          <w:szCs w:val="24"/>
        </w:rPr>
        <w:t xml:space="preserve">, State Structures </w:t>
      </w:r>
      <w:r w:rsidR="00ED76D4" w:rsidRPr="00CA5D8E">
        <w:rPr>
          <w:sz w:val="24"/>
          <w:szCs w:val="24"/>
        </w:rPr>
        <w:t xml:space="preserve">Design </w:t>
      </w:r>
      <w:r w:rsidR="002D716B" w:rsidRPr="00CA5D8E">
        <w:rPr>
          <w:sz w:val="24"/>
          <w:szCs w:val="24"/>
        </w:rPr>
        <w:t>Office</w:t>
      </w:r>
      <w:r w:rsidR="006122CE" w:rsidRPr="00CA5D8E">
        <w:rPr>
          <w:sz w:val="24"/>
          <w:szCs w:val="24"/>
        </w:rPr>
        <w:t>;</w:t>
      </w:r>
      <w:r w:rsidR="0053621A" w:rsidRPr="00CA5D8E">
        <w:rPr>
          <w:sz w:val="24"/>
          <w:szCs w:val="24"/>
        </w:rPr>
        <w:t xml:space="preserve"> </w:t>
      </w:r>
      <w:r w:rsidR="00BC035D">
        <w:rPr>
          <w:sz w:val="24"/>
          <w:szCs w:val="24"/>
        </w:rPr>
        <w:t xml:space="preserve">Rudy Powell, Director of Maintenance; </w:t>
      </w:r>
      <w:r w:rsidR="00807697">
        <w:rPr>
          <w:sz w:val="24"/>
          <w:szCs w:val="24"/>
        </w:rPr>
        <w:t>Scott Arnold</w:t>
      </w:r>
      <w:r w:rsidR="000120A3" w:rsidRPr="00CA5D8E">
        <w:rPr>
          <w:sz w:val="24"/>
          <w:szCs w:val="24"/>
        </w:rPr>
        <w:t xml:space="preserve">, </w:t>
      </w:r>
      <w:r w:rsidR="00BC035D">
        <w:rPr>
          <w:sz w:val="24"/>
          <w:szCs w:val="24"/>
        </w:rPr>
        <w:t>State</w:t>
      </w:r>
      <w:r w:rsidR="006B397A">
        <w:rPr>
          <w:sz w:val="24"/>
          <w:szCs w:val="24"/>
        </w:rPr>
        <w:t xml:space="preserve"> Maintenance</w:t>
      </w:r>
      <w:r w:rsidR="00BC035D">
        <w:rPr>
          <w:sz w:val="24"/>
          <w:szCs w:val="24"/>
        </w:rPr>
        <w:t xml:space="preserve"> Engineer</w:t>
      </w:r>
      <w:r w:rsidR="006122CE" w:rsidRPr="00CA5D8E">
        <w:rPr>
          <w:sz w:val="24"/>
          <w:szCs w:val="24"/>
        </w:rPr>
        <w:t>;</w:t>
      </w:r>
      <w:r w:rsidR="0053621A" w:rsidRPr="00CA5D8E">
        <w:rPr>
          <w:sz w:val="24"/>
          <w:szCs w:val="24"/>
        </w:rPr>
        <w:t xml:space="preserve"> </w:t>
      </w:r>
      <w:r w:rsidR="00807697">
        <w:rPr>
          <w:sz w:val="24"/>
          <w:szCs w:val="24"/>
        </w:rPr>
        <w:t>Dan Hurtado</w:t>
      </w:r>
      <w:r w:rsidR="00A92AC1" w:rsidRPr="00CA5D8E">
        <w:rPr>
          <w:sz w:val="24"/>
          <w:szCs w:val="24"/>
        </w:rPr>
        <w:t>, Chief Engineer</w:t>
      </w:r>
      <w:r w:rsidR="006122CE" w:rsidRPr="00CA5D8E">
        <w:rPr>
          <w:sz w:val="24"/>
          <w:szCs w:val="24"/>
        </w:rPr>
        <w:t xml:space="preserve">; </w:t>
      </w:r>
      <w:r w:rsidR="006B397A">
        <w:rPr>
          <w:sz w:val="24"/>
          <w:szCs w:val="24"/>
        </w:rPr>
        <w:t>Will Watts</w:t>
      </w:r>
      <w:r w:rsidR="006122CE" w:rsidRPr="00CA5D8E">
        <w:rPr>
          <w:sz w:val="24"/>
          <w:szCs w:val="24"/>
        </w:rPr>
        <w:t>, Assistant Secretary for Engineering and Operations</w:t>
      </w:r>
    </w:p>
    <w:p w14:paraId="62BBAA08" w14:textId="77777777" w:rsidR="00E8309F" w:rsidRPr="00CA5D8E" w:rsidRDefault="00E8309F" w:rsidP="00CA5D8E">
      <w:pPr>
        <w:spacing w:after="0" w:line="240" w:lineRule="auto"/>
        <w:ind w:left="1440" w:hanging="1440"/>
        <w:rPr>
          <w:sz w:val="24"/>
          <w:szCs w:val="24"/>
        </w:rPr>
      </w:pPr>
    </w:p>
    <w:p w14:paraId="5476E0F4" w14:textId="77777777" w:rsidR="00E8309F" w:rsidRPr="00CA5D8E" w:rsidRDefault="00E8309F" w:rsidP="00CA5D8E">
      <w:pPr>
        <w:spacing w:after="0" w:line="240" w:lineRule="auto"/>
        <w:ind w:left="1440" w:hanging="1440"/>
        <w:rPr>
          <w:sz w:val="24"/>
          <w:szCs w:val="24"/>
        </w:rPr>
      </w:pPr>
      <w:r w:rsidRPr="00CA5D8E">
        <w:rPr>
          <w:b/>
          <w:sz w:val="24"/>
          <w:szCs w:val="24"/>
        </w:rPr>
        <w:t>CC:</w:t>
      </w:r>
      <w:r w:rsidRPr="00CA5D8E">
        <w:rPr>
          <w:b/>
          <w:sz w:val="24"/>
          <w:szCs w:val="24"/>
        </w:rPr>
        <w:tab/>
      </w:r>
      <w:r w:rsidR="003E5669" w:rsidRPr="00CA5D8E">
        <w:rPr>
          <w:sz w:val="24"/>
          <w:szCs w:val="24"/>
        </w:rPr>
        <w:t>Daniel Strickland</w:t>
      </w:r>
      <w:r w:rsidR="00A039AC" w:rsidRPr="00CA5D8E">
        <w:rPr>
          <w:sz w:val="24"/>
          <w:szCs w:val="24"/>
        </w:rPr>
        <w:t xml:space="preserve">, </w:t>
      </w:r>
      <w:r w:rsidR="003E5669" w:rsidRPr="00CA5D8E">
        <w:rPr>
          <w:sz w:val="24"/>
          <w:szCs w:val="24"/>
        </w:rPr>
        <w:t>State Specifications Engineer</w:t>
      </w:r>
      <w:r w:rsidR="00020866" w:rsidRPr="00CA5D8E">
        <w:rPr>
          <w:sz w:val="24"/>
          <w:szCs w:val="24"/>
        </w:rPr>
        <w:t xml:space="preserve">; </w:t>
      </w:r>
      <w:r w:rsidR="00DF0C8A" w:rsidRPr="00CA5D8E">
        <w:rPr>
          <w:sz w:val="24"/>
          <w:szCs w:val="24"/>
        </w:rPr>
        <w:t>Ananth Prasad</w:t>
      </w:r>
      <w:r w:rsidRPr="00CA5D8E">
        <w:rPr>
          <w:sz w:val="24"/>
          <w:szCs w:val="24"/>
        </w:rPr>
        <w:t>, FTBA</w:t>
      </w:r>
    </w:p>
    <w:p w14:paraId="6FA0C7A1" w14:textId="77777777" w:rsidR="006376D4" w:rsidRPr="00CA5D8E" w:rsidRDefault="006376D4" w:rsidP="00CA5D8E">
      <w:pPr>
        <w:spacing w:after="0" w:line="240" w:lineRule="auto"/>
        <w:rPr>
          <w:sz w:val="24"/>
          <w:szCs w:val="24"/>
        </w:rPr>
      </w:pPr>
    </w:p>
    <w:p w14:paraId="4AE19E9A" w14:textId="5288B563" w:rsidR="006376D4" w:rsidRDefault="006376D4" w:rsidP="00CA5D8E">
      <w:pPr>
        <w:spacing w:after="0" w:line="240" w:lineRule="auto"/>
        <w:rPr>
          <w:sz w:val="24"/>
          <w:szCs w:val="24"/>
        </w:rPr>
      </w:pPr>
      <w:r w:rsidRPr="00CA5D8E">
        <w:rPr>
          <w:b/>
          <w:bCs/>
          <w:sz w:val="24"/>
          <w:szCs w:val="24"/>
        </w:rPr>
        <w:t>FROM:</w:t>
      </w:r>
      <w:r w:rsidR="00B7140C" w:rsidRPr="00CA5D8E">
        <w:rPr>
          <w:sz w:val="24"/>
          <w:szCs w:val="24"/>
        </w:rPr>
        <w:tab/>
      </w:r>
      <w:r w:rsidR="004C4CE9">
        <w:rPr>
          <w:sz w:val="24"/>
          <w:szCs w:val="24"/>
        </w:rPr>
        <w:t>Valencia Cunningham</w:t>
      </w:r>
      <w:r w:rsidR="00D0467D" w:rsidRPr="00CA5D8E">
        <w:rPr>
          <w:sz w:val="24"/>
          <w:szCs w:val="24"/>
        </w:rPr>
        <w:t>, Specifications Development</w:t>
      </w:r>
      <w:r w:rsidR="004C4CE9">
        <w:rPr>
          <w:sz w:val="24"/>
          <w:szCs w:val="24"/>
        </w:rPr>
        <w:t xml:space="preserve"> Specialist</w:t>
      </w:r>
    </w:p>
    <w:p w14:paraId="61A37779" w14:textId="77777777" w:rsidR="004C4CE9" w:rsidRPr="00CA5D8E" w:rsidRDefault="004C4CE9" w:rsidP="00CA5D8E">
      <w:pPr>
        <w:spacing w:after="0" w:line="240" w:lineRule="auto"/>
        <w:rPr>
          <w:sz w:val="24"/>
          <w:szCs w:val="24"/>
        </w:rPr>
      </w:pPr>
    </w:p>
    <w:p w14:paraId="4C8E604C" w14:textId="6042BD2E" w:rsidR="006376D4" w:rsidRPr="00CA5D8E" w:rsidRDefault="006376D4" w:rsidP="00CA5D8E">
      <w:pPr>
        <w:tabs>
          <w:tab w:val="left" w:pos="1440"/>
        </w:tabs>
        <w:spacing w:after="0" w:line="240" w:lineRule="auto"/>
        <w:ind w:left="1440" w:hanging="1440"/>
        <w:rPr>
          <w:b/>
          <w:bCs/>
          <w:sz w:val="24"/>
          <w:szCs w:val="24"/>
        </w:rPr>
      </w:pPr>
      <w:r w:rsidRPr="00CA5D8E">
        <w:rPr>
          <w:b/>
          <w:bCs/>
          <w:sz w:val="24"/>
          <w:szCs w:val="24"/>
        </w:rPr>
        <w:t>SUBJECT:</w:t>
      </w:r>
      <w:r w:rsidRPr="00CA5D8E">
        <w:rPr>
          <w:b/>
          <w:bCs/>
          <w:sz w:val="24"/>
          <w:szCs w:val="24"/>
        </w:rPr>
        <w:tab/>
        <w:t>Proposed Specification:</w:t>
      </w:r>
      <w:r w:rsidR="00AC6BB9" w:rsidRPr="00CA5D8E">
        <w:rPr>
          <w:b/>
          <w:bCs/>
          <w:sz w:val="24"/>
          <w:szCs w:val="24"/>
        </w:rPr>
        <w:t xml:space="preserve"> </w:t>
      </w:r>
      <w:r w:rsidR="0043196A">
        <w:rPr>
          <w:b/>
          <w:sz w:val="24"/>
          <w:szCs w:val="24"/>
        </w:rPr>
        <w:t>9900200 Temporary Traffic Control Device</w:t>
      </w:r>
      <w:r w:rsidR="00446328">
        <w:rPr>
          <w:b/>
          <w:sz w:val="24"/>
          <w:szCs w:val="24"/>
        </w:rPr>
        <w:t xml:space="preserve"> Materials</w:t>
      </w:r>
      <w:r w:rsidR="002228A2" w:rsidRPr="00CA5D8E">
        <w:rPr>
          <w:b/>
          <w:bCs/>
          <w:sz w:val="24"/>
          <w:szCs w:val="24"/>
        </w:rPr>
        <w:t>.</w:t>
      </w:r>
    </w:p>
    <w:p w14:paraId="0D112219" w14:textId="77777777" w:rsidR="006376D4" w:rsidRPr="00CA5D8E" w:rsidRDefault="006376D4" w:rsidP="00CA5D8E">
      <w:pPr>
        <w:spacing w:after="0" w:line="240" w:lineRule="auto"/>
        <w:rPr>
          <w:sz w:val="24"/>
          <w:szCs w:val="24"/>
        </w:rPr>
      </w:pPr>
    </w:p>
    <w:p w14:paraId="6555CE6E" w14:textId="77777777" w:rsidR="006376D4" w:rsidRPr="00CA5D8E" w:rsidRDefault="006376D4" w:rsidP="00CA5D8E">
      <w:pPr>
        <w:spacing w:after="0" w:line="240" w:lineRule="auto"/>
        <w:rPr>
          <w:sz w:val="24"/>
          <w:szCs w:val="24"/>
        </w:rPr>
      </w:pPr>
      <w:r w:rsidRPr="00CA5D8E">
        <w:rPr>
          <w:sz w:val="24"/>
          <w:szCs w:val="24"/>
        </w:rPr>
        <w:t xml:space="preserve">Attached for your review and comments is a copy of the subject </w:t>
      </w:r>
      <w:r w:rsidR="00FA7A42" w:rsidRPr="00CA5D8E">
        <w:rPr>
          <w:sz w:val="24"/>
          <w:szCs w:val="24"/>
        </w:rPr>
        <w:t xml:space="preserve">proposed </w:t>
      </w:r>
      <w:r w:rsidR="007712E9" w:rsidRPr="00CA5D8E">
        <w:rPr>
          <w:sz w:val="24"/>
          <w:szCs w:val="24"/>
        </w:rPr>
        <w:t>S</w:t>
      </w:r>
      <w:r w:rsidR="006B436F" w:rsidRPr="00CA5D8E">
        <w:rPr>
          <w:sz w:val="24"/>
          <w:szCs w:val="24"/>
        </w:rPr>
        <w:t>pecification</w:t>
      </w:r>
      <w:r w:rsidR="00F32858" w:rsidRPr="00CA5D8E">
        <w:rPr>
          <w:sz w:val="24"/>
          <w:szCs w:val="24"/>
        </w:rPr>
        <w:t>.</w:t>
      </w:r>
    </w:p>
    <w:p w14:paraId="27DD3864" w14:textId="77777777" w:rsidR="00B40F1F" w:rsidRPr="00CA5D8E" w:rsidRDefault="00B40F1F" w:rsidP="00CA5D8E">
      <w:pPr>
        <w:spacing w:after="0" w:line="240" w:lineRule="auto"/>
        <w:rPr>
          <w:sz w:val="24"/>
          <w:szCs w:val="24"/>
        </w:rPr>
      </w:pPr>
    </w:p>
    <w:p w14:paraId="6CC9136A" w14:textId="4E1E3D61" w:rsidR="006376D4" w:rsidRDefault="00164D7B" w:rsidP="00CA5D8E">
      <w:pPr>
        <w:spacing w:after="0" w:line="240" w:lineRule="auto"/>
        <w:rPr>
          <w:sz w:val="24"/>
          <w:szCs w:val="24"/>
        </w:rPr>
      </w:pPr>
      <w:r w:rsidRPr="00CA5D8E">
        <w:rPr>
          <w:sz w:val="24"/>
          <w:szCs w:val="24"/>
        </w:rPr>
        <w:t>Th</w:t>
      </w:r>
      <w:r w:rsidR="00A51DA3" w:rsidRPr="00CA5D8E">
        <w:rPr>
          <w:sz w:val="24"/>
          <w:szCs w:val="24"/>
        </w:rPr>
        <w:t xml:space="preserve">e </w:t>
      </w:r>
      <w:r w:rsidRPr="00CA5D8E">
        <w:rPr>
          <w:sz w:val="24"/>
          <w:szCs w:val="24"/>
        </w:rPr>
        <w:t>change</w:t>
      </w:r>
      <w:r w:rsidR="00A51DA3" w:rsidRPr="00CA5D8E">
        <w:rPr>
          <w:sz w:val="24"/>
          <w:szCs w:val="24"/>
        </w:rPr>
        <w:t>s</w:t>
      </w:r>
      <w:r w:rsidRPr="00CA5D8E">
        <w:rPr>
          <w:sz w:val="24"/>
          <w:szCs w:val="24"/>
        </w:rPr>
        <w:t xml:space="preserve"> </w:t>
      </w:r>
      <w:r w:rsidR="00A51DA3" w:rsidRPr="00CA5D8E">
        <w:rPr>
          <w:sz w:val="24"/>
          <w:szCs w:val="24"/>
        </w:rPr>
        <w:t>are</w:t>
      </w:r>
      <w:r w:rsidRPr="00CA5D8E">
        <w:rPr>
          <w:sz w:val="24"/>
          <w:szCs w:val="24"/>
        </w:rPr>
        <w:t xml:space="preserve"> proposed by</w:t>
      </w:r>
      <w:r w:rsidR="0090642D" w:rsidRPr="00CA5D8E">
        <w:rPr>
          <w:sz w:val="24"/>
          <w:szCs w:val="24"/>
        </w:rPr>
        <w:t xml:space="preserve"> </w:t>
      </w:r>
      <w:r w:rsidR="004C4CE9">
        <w:rPr>
          <w:sz w:val="24"/>
          <w:szCs w:val="24"/>
        </w:rPr>
        <w:t>James McGinnis</w:t>
      </w:r>
      <w:r w:rsidR="000A4F17">
        <w:rPr>
          <w:sz w:val="24"/>
          <w:szCs w:val="24"/>
        </w:rPr>
        <w:t xml:space="preserve"> from the Office of Roadway Design</w:t>
      </w:r>
      <w:r w:rsidR="0010370B" w:rsidRPr="00CA5D8E">
        <w:rPr>
          <w:sz w:val="24"/>
          <w:szCs w:val="24"/>
        </w:rPr>
        <w:t xml:space="preserve"> </w:t>
      </w:r>
      <w:r w:rsidR="00F436A3" w:rsidRPr="00CA5D8E">
        <w:rPr>
          <w:sz w:val="24"/>
          <w:szCs w:val="24"/>
        </w:rPr>
        <w:t xml:space="preserve">to </w:t>
      </w:r>
      <w:r w:rsidR="004C4CE9">
        <w:rPr>
          <w:sz w:val="24"/>
          <w:szCs w:val="24"/>
        </w:rPr>
        <w:t>include the language that was removed from</w:t>
      </w:r>
      <w:r w:rsidR="00CA0BF5">
        <w:rPr>
          <w:sz w:val="24"/>
          <w:szCs w:val="24"/>
        </w:rPr>
        <w:t xml:space="preserve"> the</w:t>
      </w:r>
      <w:r w:rsidR="004C4CE9">
        <w:rPr>
          <w:sz w:val="24"/>
          <w:szCs w:val="24"/>
        </w:rPr>
        <w:t xml:space="preserve"> Standard Plan</w:t>
      </w:r>
      <w:r w:rsidR="00CA0BF5">
        <w:rPr>
          <w:sz w:val="24"/>
          <w:szCs w:val="24"/>
        </w:rPr>
        <w:t>s</w:t>
      </w:r>
      <w:r w:rsidR="004C4CE9">
        <w:rPr>
          <w:sz w:val="24"/>
          <w:szCs w:val="24"/>
        </w:rPr>
        <w:t>.</w:t>
      </w:r>
    </w:p>
    <w:p w14:paraId="6B7B9254" w14:textId="621B465F" w:rsidR="001773F4" w:rsidRDefault="001773F4" w:rsidP="00CA5D8E">
      <w:pPr>
        <w:spacing w:after="0" w:line="240" w:lineRule="auto"/>
        <w:rPr>
          <w:sz w:val="24"/>
          <w:szCs w:val="24"/>
        </w:rPr>
      </w:pPr>
    </w:p>
    <w:p w14:paraId="4B67A698" w14:textId="6ADBFF5A" w:rsidR="001773F4" w:rsidRPr="0043196A" w:rsidRDefault="001773F4" w:rsidP="00CA5D8E">
      <w:pPr>
        <w:spacing w:after="0" w:line="240" w:lineRule="auto"/>
        <w:rPr>
          <w:sz w:val="28"/>
          <w:szCs w:val="28"/>
        </w:rPr>
      </w:pPr>
      <w:r>
        <w:rPr>
          <w:sz w:val="24"/>
          <w:szCs w:val="24"/>
        </w:rPr>
        <w:t xml:space="preserve">The proposed changes are also associated with Section </w:t>
      </w:r>
      <w:r w:rsidR="00CA0BF5">
        <w:rPr>
          <w:sz w:val="24"/>
          <w:szCs w:val="24"/>
        </w:rPr>
        <w:t xml:space="preserve">102 </w:t>
      </w:r>
      <w:r>
        <w:rPr>
          <w:sz w:val="24"/>
          <w:szCs w:val="24"/>
        </w:rPr>
        <w:t xml:space="preserve">and Standard Plans Indexes </w:t>
      </w:r>
      <w:r w:rsidR="00CA0BF5">
        <w:rPr>
          <w:sz w:val="24"/>
          <w:szCs w:val="24"/>
        </w:rPr>
        <w:t xml:space="preserve">102-600 </w:t>
      </w:r>
      <w:r>
        <w:rPr>
          <w:sz w:val="24"/>
          <w:szCs w:val="24"/>
        </w:rPr>
        <w:t xml:space="preserve">located at the following link: </w:t>
      </w:r>
      <w:hyperlink r:id="rId8" w:history="1">
        <w:r w:rsidR="0043196A" w:rsidRPr="0043196A">
          <w:rPr>
            <w:rStyle w:val="Hyperlink"/>
            <w:sz w:val="24"/>
            <w:szCs w:val="24"/>
          </w:rPr>
          <w:t>https://www.fdot.gov/design/standardplans/irr/internal-Review-2024-102-600</w:t>
        </w:r>
      </w:hyperlink>
      <w:r w:rsidR="0043196A" w:rsidRPr="0043196A">
        <w:rPr>
          <w:sz w:val="24"/>
          <w:szCs w:val="24"/>
        </w:rPr>
        <w:t>.</w:t>
      </w:r>
    </w:p>
    <w:p w14:paraId="78FAC776" w14:textId="77777777" w:rsidR="00A51DA3" w:rsidRPr="00CA5D8E" w:rsidRDefault="00A51DA3" w:rsidP="00CA5D8E">
      <w:pPr>
        <w:spacing w:after="0" w:line="240" w:lineRule="auto"/>
        <w:rPr>
          <w:sz w:val="24"/>
          <w:szCs w:val="24"/>
        </w:rPr>
      </w:pPr>
    </w:p>
    <w:p w14:paraId="47C2E0BE" w14:textId="58FBEA89" w:rsidR="006376D4" w:rsidRPr="00CA5D8E" w:rsidRDefault="006376D4" w:rsidP="00CA5D8E">
      <w:pPr>
        <w:spacing w:after="0" w:line="240" w:lineRule="auto"/>
        <w:rPr>
          <w:sz w:val="24"/>
          <w:szCs w:val="24"/>
        </w:rPr>
      </w:pPr>
      <w:r w:rsidRPr="00CA5D8E">
        <w:rPr>
          <w:sz w:val="24"/>
          <w:szCs w:val="24"/>
        </w:rPr>
        <w:t>Please review and offer your comments</w:t>
      </w:r>
      <w:r w:rsidR="002602E5" w:rsidRPr="00CA5D8E">
        <w:rPr>
          <w:sz w:val="24"/>
          <w:szCs w:val="24"/>
        </w:rPr>
        <w:t xml:space="preserve"> within </w:t>
      </w:r>
      <w:r w:rsidR="001773F4">
        <w:rPr>
          <w:sz w:val="24"/>
          <w:szCs w:val="24"/>
        </w:rPr>
        <w:t>ten</w:t>
      </w:r>
      <w:r w:rsidR="002602E5" w:rsidRPr="00CA5D8E">
        <w:rPr>
          <w:sz w:val="24"/>
          <w:szCs w:val="24"/>
        </w:rPr>
        <w:t xml:space="preserve"> </w:t>
      </w:r>
      <w:r w:rsidR="0030716C">
        <w:rPr>
          <w:sz w:val="24"/>
          <w:szCs w:val="24"/>
        </w:rPr>
        <w:t xml:space="preserve">business </w:t>
      </w:r>
      <w:r w:rsidR="002602E5" w:rsidRPr="00CA5D8E">
        <w:rPr>
          <w:sz w:val="24"/>
          <w:szCs w:val="24"/>
        </w:rPr>
        <w:t>days so that we may continue with the review process</w:t>
      </w:r>
      <w:r w:rsidRPr="00CA5D8E">
        <w:rPr>
          <w:sz w:val="24"/>
          <w:szCs w:val="24"/>
        </w:rPr>
        <w:t>.</w:t>
      </w:r>
    </w:p>
    <w:p w14:paraId="1A34C200" w14:textId="77777777" w:rsidR="006376D4" w:rsidRPr="00CA5D8E" w:rsidRDefault="006376D4" w:rsidP="00CA5D8E">
      <w:pPr>
        <w:spacing w:after="0" w:line="240" w:lineRule="auto"/>
        <w:rPr>
          <w:sz w:val="24"/>
          <w:szCs w:val="24"/>
        </w:rPr>
      </w:pPr>
    </w:p>
    <w:p w14:paraId="75033FD5" w14:textId="77777777" w:rsidR="006376D4" w:rsidRPr="00CA5D8E" w:rsidRDefault="006376D4" w:rsidP="00CA5D8E">
      <w:pPr>
        <w:spacing w:after="0" w:line="240" w:lineRule="auto"/>
        <w:rPr>
          <w:sz w:val="24"/>
          <w:szCs w:val="24"/>
        </w:rPr>
      </w:pPr>
    </w:p>
    <w:p w14:paraId="18B4B34F" w14:textId="77777777" w:rsidR="00065F7B" w:rsidRPr="00CA5D8E" w:rsidRDefault="00F33A0A" w:rsidP="00CA5D8E">
      <w:pPr>
        <w:spacing w:after="0" w:line="240" w:lineRule="auto"/>
        <w:rPr>
          <w:sz w:val="24"/>
          <w:szCs w:val="24"/>
        </w:rPr>
      </w:pPr>
      <w:r w:rsidRPr="00CA5D8E">
        <w:rPr>
          <w:sz w:val="24"/>
          <w:szCs w:val="24"/>
        </w:rPr>
        <w:t>Attachment</w:t>
      </w:r>
    </w:p>
    <w:p w14:paraId="674FAAF3" w14:textId="77777777" w:rsidR="00065F7B" w:rsidRPr="00CA5D8E" w:rsidRDefault="00065F7B" w:rsidP="00CA5D8E">
      <w:pPr>
        <w:spacing w:after="0" w:line="240" w:lineRule="auto"/>
        <w:rPr>
          <w:sz w:val="24"/>
          <w:szCs w:val="24"/>
        </w:rPr>
        <w:sectPr w:rsidR="00065F7B" w:rsidRPr="00CA5D8E">
          <w:headerReference w:type="default" r:id="rId9"/>
          <w:footerReference w:type="default" r:id="rId10"/>
          <w:pgSz w:w="12240" w:h="15840" w:code="1"/>
          <w:pgMar w:top="1440" w:right="1440" w:bottom="1440" w:left="1440" w:header="720" w:footer="720" w:gutter="0"/>
          <w:cols w:space="720"/>
          <w:docGrid w:linePitch="360"/>
        </w:sectPr>
      </w:pPr>
    </w:p>
    <w:p w14:paraId="765E1087" w14:textId="402AF70B" w:rsidR="000E5DDB" w:rsidRDefault="000E5DDB" w:rsidP="00CA0BF5">
      <w:pPr>
        <w:pStyle w:val="BodyText"/>
      </w:pPr>
    </w:p>
    <w:p w14:paraId="4B544925" w14:textId="6B5DC865" w:rsidR="00CA0BF5" w:rsidRDefault="00CA0BF5" w:rsidP="00CA0BF5">
      <w:pPr>
        <w:pStyle w:val="BodyText"/>
      </w:pPr>
    </w:p>
    <w:p w14:paraId="07DDADFA" w14:textId="1D6BF4C9" w:rsidR="00CA0BF5" w:rsidRDefault="00CA0BF5" w:rsidP="00CA0BF5">
      <w:pPr>
        <w:pStyle w:val="BodyText"/>
      </w:pPr>
    </w:p>
    <w:p w14:paraId="519A79DE" w14:textId="7BE71746" w:rsidR="00CA0BF5" w:rsidRDefault="00CA0BF5" w:rsidP="00CA0BF5">
      <w:pPr>
        <w:pStyle w:val="BodyText"/>
      </w:pPr>
    </w:p>
    <w:p w14:paraId="6B74DBDA" w14:textId="3665B590" w:rsidR="00CA0BF5" w:rsidRDefault="00CA0BF5" w:rsidP="00CA0BF5">
      <w:pPr>
        <w:pStyle w:val="BodyText"/>
      </w:pPr>
    </w:p>
    <w:p w14:paraId="76F338BD" w14:textId="49FC278C" w:rsidR="00CA0BF5" w:rsidRDefault="00CA0BF5" w:rsidP="00CA0BF5">
      <w:pPr>
        <w:pStyle w:val="BodyText"/>
      </w:pPr>
    </w:p>
    <w:p w14:paraId="698601CB" w14:textId="2F3ECB80" w:rsidR="00CA0BF5" w:rsidRDefault="00CA0BF5" w:rsidP="00CA0BF5">
      <w:pPr>
        <w:pStyle w:val="BodyText"/>
      </w:pPr>
    </w:p>
    <w:p w14:paraId="1711BA3B" w14:textId="06C64493" w:rsidR="00CA0BF5" w:rsidRDefault="00CA0BF5" w:rsidP="00CA0BF5">
      <w:pPr>
        <w:pStyle w:val="BodyText"/>
      </w:pPr>
    </w:p>
    <w:p w14:paraId="5765135A" w14:textId="245090FB" w:rsidR="00CA0BF5" w:rsidRDefault="00CA0BF5" w:rsidP="00CA0BF5">
      <w:pPr>
        <w:pStyle w:val="Heading2"/>
      </w:pPr>
      <w:r w:rsidRPr="00740066">
        <w:lastRenderedPageBreak/>
        <w:t>TEMPORARY Traffic CONTROL DEVICE materials</w:t>
      </w:r>
      <w:r>
        <w:t>.</w:t>
      </w:r>
    </w:p>
    <w:p w14:paraId="5BA4579C" w14:textId="77777777" w:rsidR="00CA0BF5" w:rsidRDefault="00CA0BF5" w:rsidP="00CA0BF5">
      <w:pPr>
        <w:pStyle w:val="Dates"/>
      </w:pPr>
      <w:r>
        <w:t>(REV 7-13-22)</w:t>
      </w:r>
    </w:p>
    <w:p w14:paraId="4AC1D570" w14:textId="77777777" w:rsidR="00CA0BF5" w:rsidRPr="00D83C55" w:rsidRDefault="00CA0BF5" w:rsidP="00CA7C6F">
      <w:pPr>
        <w:pStyle w:val="LeadInSentence"/>
      </w:pPr>
      <w:r>
        <w:t>ARTICLE 990-2 is deleted and the following substituted:</w:t>
      </w:r>
    </w:p>
    <w:p w14:paraId="0925F465" w14:textId="77777777" w:rsidR="00CA0BF5" w:rsidRPr="00740066" w:rsidDel="005D1A00" w:rsidRDefault="00CA0BF5" w:rsidP="00CA0BF5">
      <w:pPr>
        <w:pStyle w:val="Article"/>
        <w:rPr>
          <w:del w:id="18" w:author="McGinnis, James" w:date="2022-05-12T09:31:00Z"/>
        </w:rPr>
      </w:pPr>
      <w:r w:rsidRPr="00740066">
        <w:t>990-2 Retroreflective Sheeting for Temporary Traffic Control Devices.</w:t>
      </w:r>
    </w:p>
    <w:p w14:paraId="101D7DD8" w14:textId="77777777" w:rsidR="00CA0BF5" w:rsidRPr="00740066" w:rsidRDefault="00CA0BF5" w:rsidP="00CA0BF5">
      <w:pPr>
        <w:pStyle w:val="Article"/>
      </w:pPr>
      <w:del w:id="19" w:author="McGinnis, James" w:date="2022-05-12T09:31:00Z">
        <w:r w:rsidRPr="00740066" w:rsidDel="005D1A00">
          <w:tab/>
        </w:r>
        <w:r w:rsidRPr="00D83C55" w:rsidDel="005D1A00">
          <w:rPr>
            <w:bCs/>
          </w:rPr>
          <w:delText>990-2.1 Approved Product List (APL):</w:delText>
        </w:r>
        <w:r w:rsidRPr="00740066" w:rsidDel="005D1A00">
          <w:delText xml:space="preserve"> Sheeting for use on Temporary Traffic Control Devices shall be one of the products listed on the Department’s Approved Product List (APL). Manufacturers seeking evaluation of their product shall submit an application in accordance with Section</w:delText>
        </w:r>
        <w:r w:rsidDel="005D1A00">
          <w:delText> </w:delText>
        </w:r>
        <w:r w:rsidRPr="00740066" w:rsidDel="005D1A00">
          <w:delText>6.</w:delText>
        </w:r>
      </w:del>
    </w:p>
    <w:p w14:paraId="56716EF4" w14:textId="77777777" w:rsidR="00CA0BF5" w:rsidRPr="00117FDF" w:rsidRDefault="00CA0BF5" w:rsidP="00117FDF">
      <w:pPr>
        <w:pStyle w:val="BodyText"/>
      </w:pPr>
      <w:r w:rsidRPr="00740066">
        <w:tab/>
      </w:r>
      <w:r w:rsidRPr="00740066">
        <w:tab/>
      </w:r>
      <w:r w:rsidRPr="005E4C1C">
        <w:rPr>
          <w:rStyle w:val="BodyTextChar"/>
          <w:b/>
          <w:bCs/>
        </w:rPr>
        <w:t>990-2.1</w:t>
      </w:r>
      <w:del w:id="20" w:author="McGinnis, James" w:date="2022-05-12T09:32:00Z">
        <w:r w:rsidRPr="005E4C1C" w:rsidDel="005D1A00">
          <w:rPr>
            <w:rStyle w:val="BodyTextChar"/>
            <w:b/>
            <w:bCs/>
          </w:rPr>
          <w:delText>.1</w:delText>
        </w:r>
      </w:del>
      <w:r w:rsidRPr="005E4C1C">
        <w:rPr>
          <w:rStyle w:val="BodyTextChar"/>
          <w:b/>
          <w:bCs/>
        </w:rPr>
        <w:t xml:space="preserve"> Bands for </w:t>
      </w:r>
      <w:r>
        <w:rPr>
          <w:rStyle w:val="BodyTextChar"/>
          <w:b/>
          <w:bCs/>
        </w:rPr>
        <w:t xml:space="preserve">Temporary </w:t>
      </w:r>
      <w:r w:rsidRPr="005E4C1C">
        <w:rPr>
          <w:rStyle w:val="BodyTextChar"/>
          <w:b/>
          <w:bCs/>
        </w:rPr>
        <w:t>Tubular Markers, Vertical Panels, Barricades, and other Devices:</w:t>
      </w:r>
      <w:r w:rsidRPr="00740066">
        <w:t xml:space="preserve"> </w:t>
      </w:r>
      <w:r>
        <w:rPr>
          <w:rStyle w:val="BodyTextChar"/>
        </w:rPr>
        <w:t>B</w:t>
      </w:r>
      <w:r w:rsidRPr="005E4C1C">
        <w:rPr>
          <w:rStyle w:val="BodyTextChar"/>
        </w:rPr>
        <w:t xml:space="preserve">ands for </w:t>
      </w:r>
      <w:r>
        <w:rPr>
          <w:rStyle w:val="BodyTextChar"/>
        </w:rPr>
        <w:t xml:space="preserve">temporary </w:t>
      </w:r>
      <w:r w:rsidRPr="005E4C1C">
        <w:rPr>
          <w:rStyle w:val="BodyTextChar"/>
        </w:rPr>
        <w:t>tubular markers, vertical panels, b</w:t>
      </w:r>
      <w:r w:rsidRPr="00117FDF">
        <w:t>arricades, and other devices shall meet the requirements of ASTM D4956 for Type III or higher retroreflective sheeting materials identified in Section 994.</w:t>
      </w:r>
    </w:p>
    <w:p w14:paraId="58BA7C47" w14:textId="77777777" w:rsidR="00CA0BF5" w:rsidRPr="00C41442" w:rsidRDefault="00CA0BF5" w:rsidP="00117FDF">
      <w:pPr>
        <w:pStyle w:val="BodyText"/>
      </w:pPr>
      <w:r w:rsidRPr="00740066">
        <w:tab/>
      </w:r>
      <w:r w:rsidRPr="00740066">
        <w:tab/>
      </w:r>
      <w:r w:rsidRPr="00C41442">
        <w:rPr>
          <w:b/>
          <w:bCs/>
        </w:rPr>
        <w:t>990-2.</w:t>
      </w:r>
      <w:del w:id="21" w:author="McGinnis, James" w:date="2022-05-12T09:32:00Z">
        <w:r w:rsidRPr="00C41442" w:rsidDel="005D1A00">
          <w:rPr>
            <w:b/>
            <w:bCs/>
          </w:rPr>
          <w:delText>1.</w:delText>
        </w:r>
      </w:del>
      <w:r w:rsidRPr="00C41442">
        <w:rPr>
          <w:b/>
          <w:bCs/>
        </w:rPr>
        <w:t>2 Collars for Traffic Cones:</w:t>
      </w:r>
      <w:r w:rsidRPr="00740066">
        <w:rPr>
          <w:b/>
        </w:rPr>
        <w:t xml:space="preserve"> </w:t>
      </w:r>
      <w:r w:rsidRPr="00C41442">
        <w:t>Collars for traffic cones shall meet the requirements of ASTM D4956 Type </w:t>
      </w:r>
      <w:r w:rsidRPr="00B951EB">
        <w:t xml:space="preserve">III or higher retroreflective </w:t>
      </w:r>
      <w:r>
        <w:t xml:space="preserve">prismatic </w:t>
      </w:r>
      <w:r w:rsidRPr="00B951EB">
        <w:t>sheeting materials identified in Section 994 including supplementary requirements for reboundable sheeting.</w:t>
      </w:r>
      <w:r>
        <w:t xml:space="preserve"> The outdoor weathering shall be for 6 months for all sheeting types</w:t>
      </w:r>
      <w:r w:rsidRPr="00C41442">
        <w:t>.</w:t>
      </w:r>
    </w:p>
    <w:p w14:paraId="053E9061" w14:textId="77777777" w:rsidR="00CA0BF5" w:rsidRDefault="00CA0BF5" w:rsidP="00D9183F">
      <w:pPr>
        <w:pStyle w:val="BodyText"/>
        <w:rPr>
          <w:szCs w:val="24"/>
        </w:rPr>
      </w:pPr>
      <w:r w:rsidRPr="00740066">
        <w:rPr>
          <w:b/>
          <w:szCs w:val="24"/>
        </w:rPr>
        <w:tab/>
      </w:r>
      <w:r w:rsidRPr="00740066">
        <w:rPr>
          <w:b/>
          <w:szCs w:val="24"/>
        </w:rPr>
        <w:tab/>
        <w:t>990-2.</w:t>
      </w:r>
      <w:del w:id="22" w:author="McGinnis, James" w:date="2022-05-12T09:32:00Z">
        <w:r w:rsidRPr="00740066" w:rsidDel="005D1A00">
          <w:rPr>
            <w:b/>
            <w:szCs w:val="24"/>
          </w:rPr>
          <w:delText>1.</w:delText>
        </w:r>
      </w:del>
      <w:r w:rsidRPr="00740066">
        <w:rPr>
          <w:b/>
          <w:szCs w:val="24"/>
        </w:rPr>
        <w:t>3 Drums:</w:t>
      </w:r>
      <w:r w:rsidRPr="00740066">
        <w:rPr>
          <w:szCs w:val="24"/>
        </w:rPr>
        <w:t xml:space="preserve"> Drums </w:t>
      </w:r>
      <w:r w:rsidRPr="00C9020B">
        <w:t>shall m</w:t>
      </w:r>
      <w:r w:rsidRPr="00740066">
        <w:rPr>
          <w:szCs w:val="24"/>
        </w:rPr>
        <w:t>eet the requirements of ASTM D4956 for Type III or higher retroreflective sheeting materials identified in Section 994 including supplementary requirements for reboundable sheeting.</w:t>
      </w:r>
    </w:p>
    <w:p w14:paraId="4C3591E2" w14:textId="77777777" w:rsidR="00CA0BF5" w:rsidRDefault="00CA0BF5" w:rsidP="00D9183F">
      <w:pPr>
        <w:pStyle w:val="BodyText"/>
        <w:rPr>
          <w:szCs w:val="24"/>
        </w:rPr>
      </w:pPr>
      <w:r>
        <w:rPr>
          <w:szCs w:val="24"/>
        </w:rPr>
        <w:tab/>
      </w:r>
      <w:r>
        <w:rPr>
          <w:szCs w:val="24"/>
        </w:rPr>
        <w:tab/>
      </w:r>
      <w:r w:rsidRPr="00DD6312">
        <w:rPr>
          <w:b/>
          <w:szCs w:val="24"/>
        </w:rPr>
        <w:t>990-2.</w:t>
      </w:r>
      <w:del w:id="23" w:author="McGinnis, James" w:date="2022-05-12T09:32:00Z">
        <w:r w:rsidRPr="00DD6312" w:rsidDel="005D1A00">
          <w:rPr>
            <w:b/>
            <w:szCs w:val="24"/>
          </w:rPr>
          <w:delText>1.</w:delText>
        </w:r>
      </w:del>
      <w:r w:rsidRPr="00DD6312">
        <w:rPr>
          <w:b/>
          <w:szCs w:val="24"/>
        </w:rPr>
        <w:t>4 Sign Panels:</w:t>
      </w:r>
      <w:r>
        <w:rPr>
          <w:szCs w:val="24"/>
        </w:rPr>
        <w:t xml:space="preserve"> Meet the requirements of 990-8.</w:t>
      </w:r>
    </w:p>
    <w:p w14:paraId="3E2A713B" w14:textId="77777777" w:rsidR="00CA0BF5" w:rsidRDefault="00CA0BF5" w:rsidP="00D9183F">
      <w:pPr>
        <w:pStyle w:val="BodyText"/>
        <w:rPr>
          <w:szCs w:val="24"/>
        </w:rPr>
      </w:pPr>
    </w:p>
    <w:p w14:paraId="7D46AE02" w14:textId="77777777" w:rsidR="00CA0BF5" w:rsidRDefault="00CA0BF5" w:rsidP="00D9183F">
      <w:pPr>
        <w:pStyle w:val="BodyText"/>
        <w:rPr>
          <w:szCs w:val="24"/>
        </w:rPr>
      </w:pPr>
    </w:p>
    <w:p w14:paraId="1B8E912B" w14:textId="77777777" w:rsidR="00CA0BF5" w:rsidRPr="00D83C55" w:rsidRDefault="00CA0BF5" w:rsidP="00CA7C6F">
      <w:pPr>
        <w:pStyle w:val="LeadInSentence"/>
      </w:pPr>
      <w:r>
        <w:t>SUBARTICLE 990-3.1 is deleted and the following substituted:</w:t>
      </w:r>
    </w:p>
    <w:p w14:paraId="4763DDA3" w14:textId="77777777" w:rsidR="00CA0BF5" w:rsidRDefault="00CA0BF5" w:rsidP="00D9183F">
      <w:pPr>
        <w:pStyle w:val="BodyText"/>
        <w:rPr>
          <w:szCs w:val="24"/>
        </w:rPr>
      </w:pPr>
      <w:r w:rsidRPr="00740066">
        <w:rPr>
          <w:b/>
          <w:bCs/>
          <w:szCs w:val="24"/>
        </w:rPr>
        <w:tab/>
        <w:t>990-3.1 General:</w:t>
      </w:r>
      <w:r w:rsidRPr="00740066">
        <w:rPr>
          <w:szCs w:val="24"/>
        </w:rPr>
        <w:t xml:space="preserve"> All portable devices </w:t>
      </w:r>
      <w:r w:rsidRPr="00C9020B">
        <w:rPr>
          <w:rFonts w:cs="Arial"/>
        </w:rPr>
        <w:t xml:space="preserve">shall </w:t>
      </w:r>
      <w:r w:rsidRPr="00740066">
        <w:rPr>
          <w:szCs w:val="24"/>
        </w:rPr>
        <w:t xml:space="preserve">meet the physical display and operational requirements of the Manual on Uniform Traffic Control Devices (MUTCD) and be listed on the Department’s Approved Product List (APL). Manufacturers seeking </w:t>
      </w:r>
      <w:r w:rsidRPr="00F07547">
        <w:rPr>
          <w:szCs w:val="24"/>
        </w:rPr>
        <w:t xml:space="preserve">evaluation of their product </w:t>
      </w:r>
      <w:ins w:id="24" w:author="McGinnis, James" w:date="2022-05-12T09:32:00Z">
        <w:r>
          <w:rPr>
            <w:szCs w:val="24"/>
          </w:rPr>
          <w:t>must</w:t>
        </w:r>
      </w:ins>
      <w:del w:id="25" w:author="McGinnis, James" w:date="2022-05-12T09:32:00Z">
        <w:r w:rsidDel="005D1A00">
          <w:rPr>
            <w:szCs w:val="24"/>
          </w:rPr>
          <w:delText>shall</w:delText>
        </w:r>
      </w:del>
      <w:r>
        <w:rPr>
          <w:szCs w:val="24"/>
        </w:rPr>
        <w:t xml:space="preserve"> </w:t>
      </w:r>
      <w:r w:rsidRPr="00F07547">
        <w:rPr>
          <w:szCs w:val="24"/>
        </w:rPr>
        <w:t xml:space="preserve">submit </w:t>
      </w:r>
      <w:del w:id="26" w:author="McGinnis, James" w:date="2022-05-12T09:32:00Z">
        <w:r w:rsidRPr="00F07547" w:rsidDel="005D1A00">
          <w:rPr>
            <w:szCs w:val="24"/>
          </w:rPr>
          <w:delText xml:space="preserve">an application in accordance with Section 6 and include </w:delText>
        </w:r>
      </w:del>
      <w:r>
        <w:rPr>
          <w:szCs w:val="24"/>
        </w:rPr>
        <w:t>the following:</w:t>
      </w:r>
    </w:p>
    <w:p w14:paraId="5D3A86D6" w14:textId="77777777" w:rsidR="00CA0BF5" w:rsidRDefault="00CA0BF5" w:rsidP="00C10B0C">
      <w:pPr>
        <w:pStyle w:val="BodyText"/>
        <w:rPr>
          <w:szCs w:val="24"/>
        </w:rPr>
      </w:pPr>
      <w:r>
        <w:rPr>
          <w:szCs w:val="24"/>
        </w:rPr>
        <w:tab/>
      </w:r>
      <w:r>
        <w:rPr>
          <w:szCs w:val="24"/>
        </w:rPr>
        <w:tab/>
      </w:r>
      <w:r>
        <w:rPr>
          <w:szCs w:val="24"/>
        </w:rPr>
        <w:tab/>
        <w:t>1. C</w:t>
      </w:r>
      <w:r w:rsidRPr="00F07547">
        <w:rPr>
          <w:szCs w:val="24"/>
        </w:rPr>
        <w:t>ertification showing that the product meets the requirements of this Section.</w:t>
      </w:r>
    </w:p>
    <w:p w14:paraId="2953AAAB" w14:textId="77777777" w:rsidR="00CA0BF5" w:rsidRDefault="00CA0BF5" w:rsidP="00C10B0C">
      <w:pPr>
        <w:pStyle w:val="BodyText"/>
        <w:rPr>
          <w:szCs w:val="24"/>
        </w:rPr>
      </w:pPr>
      <w:r>
        <w:rPr>
          <w:szCs w:val="24"/>
        </w:rPr>
        <w:tab/>
      </w:r>
      <w:r>
        <w:rPr>
          <w:szCs w:val="24"/>
        </w:rPr>
        <w:tab/>
      </w:r>
      <w:r>
        <w:rPr>
          <w:szCs w:val="24"/>
        </w:rPr>
        <w:tab/>
        <w:t>2. Drawings of the device along with technical information necessary for proper application, field assembly, and installation.</w:t>
      </w:r>
    </w:p>
    <w:p w14:paraId="09C71D51" w14:textId="77777777" w:rsidR="00CA0BF5" w:rsidRDefault="00CA0BF5" w:rsidP="00C10B0C">
      <w:pPr>
        <w:pStyle w:val="BodyText"/>
        <w:rPr>
          <w:szCs w:val="24"/>
        </w:rPr>
      </w:pPr>
      <w:r>
        <w:rPr>
          <w:szCs w:val="24"/>
        </w:rPr>
        <w:tab/>
      </w:r>
      <w:r>
        <w:rPr>
          <w:szCs w:val="24"/>
        </w:rPr>
        <w:tab/>
        <w:t>Portable devices shall meet the following requirements:</w:t>
      </w:r>
    </w:p>
    <w:p w14:paraId="36BC72EF" w14:textId="77777777" w:rsidR="00CA0BF5" w:rsidRPr="00740066" w:rsidRDefault="00CA0BF5" w:rsidP="00C10B0C">
      <w:pPr>
        <w:pStyle w:val="BodyText"/>
        <w:rPr>
          <w:szCs w:val="24"/>
        </w:rPr>
      </w:pPr>
      <w:r w:rsidRPr="00740066">
        <w:rPr>
          <w:szCs w:val="24"/>
        </w:rPr>
        <w:tab/>
      </w:r>
      <w:r>
        <w:rPr>
          <w:szCs w:val="24"/>
        </w:rPr>
        <w:tab/>
      </w:r>
      <w:r>
        <w:rPr>
          <w:szCs w:val="24"/>
        </w:rPr>
        <w:tab/>
        <w:t>3.</w:t>
      </w:r>
      <w:r w:rsidRPr="00740066">
        <w:rPr>
          <w:szCs w:val="24"/>
        </w:rPr>
        <w:t xml:space="preserve"> Ensure that all assembly hardware less than 5/8</w:t>
      </w:r>
      <w:r>
        <w:rPr>
          <w:szCs w:val="24"/>
        </w:rPr>
        <w:t> </w:t>
      </w:r>
      <w:r w:rsidRPr="00740066">
        <w:rPr>
          <w:szCs w:val="24"/>
        </w:rPr>
        <w:t>inch in diameter, including nuts, bolts, external screws and locking washers are Type</w:t>
      </w:r>
      <w:r>
        <w:rPr>
          <w:szCs w:val="24"/>
        </w:rPr>
        <w:t> </w:t>
      </w:r>
      <w:r w:rsidRPr="00740066">
        <w:rPr>
          <w:szCs w:val="24"/>
        </w:rPr>
        <w:t xml:space="preserve">304 or 316 passivated stainless steel. Stainless steel bolts, screws and studs </w:t>
      </w:r>
      <w:r>
        <w:rPr>
          <w:szCs w:val="24"/>
        </w:rPr>
        <w:t>shall</w:t>
      </w:r>
      <w:r w:rsidRPr="00740066">
        <w:rPr>
          <w:szCs w:val="24"/>
        </w:rPr>
        <w:t xml:space="preserve"> meet ASTM</w:t>
      </w:r>
      <w:r>
        <w:rPr>
          <w:szCs w:val="24"/>
        </w:rPr>
        <w:t> </w:t>
      </w:r>
      <w:r w:rsidRPr="00740066">
        <w:rPr>
          <w:szCs w:val="24"/>
        </w:rPr>
        <w:t xml:space="preserve">F593. Nuts </w:t>
      </w:r>
      <w:r>
        <w:rPr>
          <w:szCs w:val="24"/>
        </w:rPr>
        <w:t>shall</w:t>
      </w:r>
      <w:r w:rsidRPr="00740066">
        <w:rPr>
          <w:szCs w:val="24"/>
        </w:rPr>
        <w:t xml:space="preserve"> meet ASTM</w:t>
      </w:r>
      <w:r>
        <w:rPr>
          <w:szCs w:val="24"/>
        </w:rPr>
        <w:t> </w:t>
      </w:r>
      <w:r w:rsidRPr="00740066">
        <w:rPr>
          <w:szCs w:val="24"/>
        </w:rPr>
        <w:t>F594. All assembly hardware greater than or equal to 5/8</w:t>
      </w:r>
      <w:r>
        <w:rPr>
          <w:szCs w:val="24"/>
        </w:rPr>
        <w:t> </w:t>
      </w:r>
      <w:r w:rsidRPr="00740066">
        <w:rPr>
          <w:szCs w:val="24"/>
        </w:rPr>
        <w:t xml:space="preserve">inch in diameter </w:t>
      </w:r>
      <w:r>
        <w:rPr>
          <w:szCs w:val="24"/>
        </w:rPr>
        <w:t>shall</w:t>
      </w:r>
      <w:r w:rsidRPr="00740066">
        <w:rPr>
          <w:szCs w:val="24"/>
        </w:rPr>
        <w:t xml:space="preserve"> be galvanized. Bolts, studs, and threaded rod </w:t>
      </w:r>
      <w:r>
        <w:rPr>
          <w:szCs w:val="24"/>
        </w:rPr>
        <w:t xml:space="preserve">shall </w:t>
      </w:r>
      <w:r w:rsidRPr="00740066">
        <w:rPr>
          <w:szCs w:val="24"/>
        </w:rPr>
        <w:t>meet ASTM</w:t>
      </w:r>
      <w:r>
        <w:rPr>
          <w:szCs w:val="24"/>
        </w:rPr>
        <w:t> </w:t>
      </w:r>
      <w:r w:rsidRPr="00740066">
        <w:rPr>
          <w:szCs w:val="24"/>
        </w:rPr>
        <w:t xml:space="preserve">A307. Structural bolts </w:t>
      </w:r>
      <w:r>
        <w:rPr>
          <w:szCs w:val="24"/>
        </w:rPr>
        <w:t xml:space="preserve">shall </w:t>
      </w:r>
      <w:r w:rsidRPr="00740066">
        <w:rPr>
          <w:szCs w:val="24"/>
        </w:rPr>
        <w:t xml:space="preserve">meet </w:t>
      </w:r>
      <w:r w:rsidRPr="00992C12">
        <w:t>ASTM</w:t>
      </w:r>
      <w:r>
        <w:t xml:space="preserve"> F3125, </w:t>
      </w:r>
      <w:r w:rsidRPr="00992C12">
        <w:t>Grade</w:t>
      </w:r>
      <w:r>
        <w:rPr>
          <w:szCs w:val="24"/>
        </w:rPr>
        <w:t> </w:t>
      </w:r>
      <w:r w:rsidRPr="00740066">
        <w:rPr>
          <w:szCs w:val="24"/>
        </w:rPr>
        <w:t>A325.</w:t>
      </w:r>
    </w:p>
    <w:p w14:paraId="769211BD" w14:textId="77777777" w:rsidR="00CA0BF5" w:rsidRPr="00740066" w:rsidRDefault="00CA0BF5" w:rsidP="00C10B0C">
      <w:pPr>
        <w:pStyle w:val="BodyText"/>
        <w:rPr>
          <w:szCs w:val="24"/>
        </w:rPr>
      </w:pPr>
      <w:r w:rsidRPr="00740066">
        <w:rPr>
          <w:szCs w:val="24"/>
        </w:rPr>
        <w:tab/>
      </w:r>
      <w:r>
        <w:rPr>
          <w:szCs w:val="24"/>
        </w:rPr>
        <w:tab/>
      </w:r>
      <w:r>
        <w:rPr>
          <w:szCs w:val="24"/>
        </w:rPr>
        <w:tab/>
        <w:t>4.</w:t>
      </w:r>
      <w:r w:rsidRPr="00740066">
        <w:rPr>
          <w:szCs w:val="24"/>
        </w:rPr>
        <w:t xml:space="preserve"> The controllers and associated on-board circuitry </w:t>
      </w:r>
      <w:r>
        <w:rPr>
          <w:szCs w:val="24"/>
        </w:rPr>
        <w:t>shall</w:t>
      </w:r>
      <w:r w:rsidRPr="00740066">
        <w:rPr>
          <w:szCs w:val="24"/>
        </w:rPr>
        <w:t xml:space="preserve"> meet the requirements of the Federal Communications Commission (FCC) Title</w:t>
      </w:r>
      <w:r>
        <w:rPr>
          <w:szCs w:val="24"/>
        </w:rPr>
        <w:t> </w:t>
      </w:r>
      <w:r w:rsidRPr="00740066">
        <w:rPr>
          <w:szCs w:val="24"/>
        </w:rPr>
        <w:t>47, Subpart</w:t>
      </w:r>
      <w:r>
        <w:rPr>
          <w:szCs w:val="24"/>
        </w:rPr>
        <w:t> </w:t>
      </w:r>
      <w:r w:rsidRPr="00740066">
        <w:rPr>
          <w:szCs w:val="24"/>
        </w:rPr>
        <w:t>B, Section</w:t>
      </w:r>
      <w:r>
        <w:rPr>
          <w:szCs w:val="24"/>
        </w:rPr>
        <w:t> </w:t>
      </w:r>
      <w:r w:rsidRPr="00740066">
        <w:rPr>
          <w:szCs w:val="24"/>
        </w:rPr>
        <w:t>15 regulations concerning the emission of electronic noise by Class</w:t>
      </w:r>
      <w:r>
        <w:rPr>
          <w:szCs w:val="24"/>
        </w:rPr>
        <w:t> </w:t>
      </w:r>
      <w:r w:rsidRPr="00740066">
        <w:rPr>
          <w:szCs w:val="24"/>
        </w:rPr>
        <w:t>A digital devices.</w:t>
      </w:r>
      <w:bookmarkStart w:id="27" w:name="_Hlk514070463"/>
      <w:r>
        <w:rPr>
          <w:szCs w:val="24"/>
        </w:rPr>
        <w:t xml:space="preserve"> </w:t>
      </w:r>
      <w:r w:rsidRPr="00A00128">
        <w:rPr>
          <w:szCs w:val="24"/>
        </w:rPr>
        <w:t>All electronic assemblies shall meet the requirements of NEMA TS-4-2016 Section</w:t>
      </w:r>
      <w:r>
        <w:rPr>
          <w:szCs w:val="24"/>
        </w:rPr>
        <w:t> </w:t>
      </w:r>
      <w:r w:rsidRPr="00A00128">
        <w:rPr>
          <w:szCs w:val="24"/>
        </w:rPr>
        <w:t>2.</w:t>
      </w:r>
      <w:bookmarkEnd w:id="27"/>
    </w:p>
    <w:p w14:paraId="5CBF7479" w14:textId="77777777" w:rsidR="00CA0BF5" w:rsidRPr="00740066" w:rsidRDefault="00CA0BF5" w:rsidP="00C10B0C">
      <w:pPr>
        <w:pStyle w:val="BodyText"/>
        <w:rPr>
          <w:szCs w:val="24"/>
        </w:rPr>
      </w:pPr>
      <w:r w:rsidRPr="00740066">
        <w:rPr>
          <w:szCs w:val="24"/>
        </w:rPr>
        <w:lastRenderedPageBreak/>
        <w:tab/>
      </w:r>
      <w:r>
        <w:rPr>
          <w:szCs w:val="24"/>
        </w:rPr>
        <w:tab/>
      </w:r>
      <w:r>
        <w:rPr>
          <w:szCs w:val="24"/>
        </w:rPr>
        <w:tab/>
        <w:t>5.</w:t>
      </w:r>
      <w:r w:rsidRPr="00740066">
        <w:rPr>
          <w:szCs w:val="24"/>
        </w:rPr>
        <w:t xml:space="preserve"> The controller and associated on-board circuitry </w:t>
      </w:r>
      <w:r>
        <w:rPr>
          <w:szCs w:val="24"/>
        </w:rPr>
        <w:t xml:space="preserve">shall </w:t>
      </w:r>
      <w:r w:rsidRPr="00740066">
        <w:rPr>
          <w:szCs w:val="24"/>
        </w:rPr>
        <w:t>not be affected by mobile radio, or any other radio transmissions.</w:t>
      </w:r>
    </w:p>
    <w:p w14:paraId="37E426B1" w14:textId="77777777" w:rsidR="00CA0BF5" w:rsidRPr="00740066" w:rsidRDefault="00CA0BF5" w:rsidP="00C10B0C">
      <w:pPr>
        <w:pStyle w:val="BodyText"/>
        <w:rPr>
          <w:szCs w:val="24"/>
        </w:rPr>
      </w:pPr>
      <w:r w:rsidRPr="00740066">
        <w:rPr>
          <w:szCs w:val="24"/>
        </w:rPr>
        <w:tab/>
      </w:r>
      <w:r>
        <w:rPr>
          <w:szCs w:val="24"/>
        </w:rPr>
        <w:tab/>
      </w:r>
      <w:r>
        <w:rPr>
          <w:szCs w:val="24"/>
        </w:rPr>
        <w:tab/>
        <w:t>6.</w:t>
      </w:r>
      <w:r w:rsidRPr="00740066">
        <w:rPr>
          <w:szCs w:val="24"/>
        </w:rPr>
        <w:t xml:space="preserve"> An operator’s manual </w:t>
      </w:r>
      <w:r>
        <w:rPr>
          <w:szCs w:val="24"/>
        </w:rPr>
        <w:t xml:space="preserve">shall </w:t>
      </w:r>
      <w:r w:rsidRPr="00740066">
        <w:rPr>
          <w:szCs w:val="24"/>
        </w:rPr>
        <w:t>be furnished with each unit.</w:t>
      </w:r>
    </w:p>
    <w:p w14:paraId="46AD1AE2" w14:textId="77777777" w:rsidR="00CA0BF5" w:rsidRPr="00453BD8" w:rsidRDefault="00CA0BF5" w:rsidP="00C10B0C">
      <w:pPr>
        <w:pStyle w:val="BodyText"/>
      </w:pPr>
      <w:r w:rsidRPr="00740066">
        <w:rPr>
          <w:szCs w:val="24"/>
        </w:rPr>
        <w:tab/>
      </w:r>
      <w:r>
        <w:rPr>
          <w:szCs w:val="24"/>
        </w:rPr>
        <w:tab/>
      </w:r>
      <w:r>
        <w:rPr>
          <w:szCs w:val="24"/>
        </w:rPr>
        <w:tab/>
        <w:t>7.</w:t>
      </w:r>
      <w:r w:rsidRPr="00740066">
        <w:rPr>
          <w:szCs w:val="24"/>
        </w:rPr>
        <w:t xml:space="preserve"> </w:t>
      </w:r>
      <w:r w:rsidRPr="00CB500C">
        <w:rPr>
          <w:szCs w:val="24"/>
        </w:rPr>
        <w:t>All portable devices shall be permanently marked with</w:t>
      </w:r>
      <w:r w:rsidRPr="00CB608B">
        <w:rPr>
          <w:szCs w:val="24"/>
        </w:rPr>
        <w:t>,</w:t>
      </w:r>
      <w:r>
        <w:rPr>
          <w:szCs w:val="24"/>
        </w:rPr>
        <w:t xml:space="preserve"> </w:t>
      </w:r>
      <w:r w:rsidRPr="00740066">
        <w:rPr>
          <w:szCs w:val="24"/>
        </w:rPr>
        <w:t xml:space="preserve">manufacturer’s </w:t>
      </w:r>
      <w:r w:rsidRPr="00F07547">
        <w:rPr>
          <w:szCs w:val="24"/>
        </w:rPr>
        <w:t>name</w:t>
      </w:r>
      <w:r>
        <w:rPr>
          <w:szCs w:val="24"/>
        </w:rPr>
        <w:t xml:space="preserve"> </w:t>
      </w:r>
      <w:r w:rsidRPr="00CB500C">
        <w:rPr>
          <w:szCs w:val="24"/>
        </w:rPr>
        <w:t>or trademark</w:t>
      </w:r>
      <w:r w:rsidRPr="00F07547">
        <w:rPr>
          <w:szCs w:val="24"/>
        </w:rPr>
        <w:t xml:space="preserve">, </w:t>
      </w:r>
      <w:r w:rsidRPr="00CB500C">
        <w:rPr>
          <w:szCs w:val="24"/>
        </w:rPr>
        <w:t>model/part number,</w:t>
      </w:r>
      <w:r w:rsidRPr="00740066">
        <w:rPr>
          <w:szCs w:val="24"/>
        </w:rPr>
        <w:t xml:space="preserve"> and date of manufacture or serial number.</w:t>
      </w:r>
    </w:p>
    <w:p w14:paraId="79ED2DFC" w14:textId="77777777" w:rsidR="00CA0BF5" w:rsidRDefault="00CA0BF5" w:rsidP="00C10B0C">
      <w:pPr>
        <w:pStyle w:val="BodyText"/>
      </w:pPr>
      <w:r>
        <w:rPr>
          <w:szCs w:val="24"/>
        </w:rPr>
        <w:tab/>
      </w:r>
      <w:r>
        <w:rPr>
          <w:szCs w:val="24"/>
        </w:rPr>
        <w:tab/>
      </w:r>
      <w:r>
        <w:rPr>
          <w:szCs w:val="24"/>
        </w:rPr>
        <w:tab/>
        <w:t xml:space="preserve">8. </w:t>
      </w:r>
      <w:r w:rsidRPr="00A00128">
        <w:t xml:space="preserve">Portable devices and trailers shall be delineated on a permanent basis by affixing retroreflective </w:t>
      </w:r>
      <w:r>
        <w:t>sheeting</w:t>
      </w:r>
      <w:r w:rsidRPr="00A00128">
        <w:t xml:space="preserve"> in a continuous line on the face of the trailer as seen by oncoming road users.</w:t>
      </w:r>
    </w:p>
    <w:p w14:paraId="1B0A0D3E" w14:textId="77777777" w:rsidR="00CA0BF5" w:rsidRPr="00740066" w:rsidRDefault="00CA0BF5" w:rsidP="00672028">
      <w:pPr>
        <w:pStyle w:val="BodyText"/>
        <w:rPr>
          <w:b/>
          <w:bCs/>
          <w:szCs w:val="24"/>
        </w:rPr>
      </w:pPr>
      <w:r w:rsidRPr="00740066">
        <w:rPr>
          <w:szCs w:val="24"/>
        </w:rPr>
        <w:tab/>
      </w:r>
      <w:r w:rsidRPr="00740066">
        <w:rPr>
          <w:szCs w:val="24"/>
        </w:rPr>
        <w:tab/>
      </w:r>
      <w:r w:rsidRPr="00740066">
        <w:rPr>
          <w:b/>
          <w:bCs/>
          <w:szCs w:val="24"/>
        </w:rPr>
        <w:t>990-3.1.1 Electrical Systems:</w:t>
      </w:r>
      <w:bookmarkStart w:id="28" w:name="OLE_LINK3"/>
      <w:bookmarkStart w:id="29" w:name="OLE_LINK4"/>
    </w:p>
    <w:bookmarkEnd w:id="28"/>
    <w:bookmarkEnd w:id="29"/>
    <w:p w14:paraId="6BAABE31" w14:textId="77777777" w:rsidR="00CA0BF5" w:rsidRPr="00740066" w:rsidRDefault="00CA0BF5" w:rsidP="00506447">
      <w:pPr>
        <w:pStyle w:val="BodyText"/>
        <w:rPr>
          <w:szCs w:val="24"/>
        </w:rPr>
      </w:pPr>
      <w:r w:rsidRPr="00740066">
        <w:rPr>
          <w:szCs w:val="24"/>
        </w:rPr>
        <w:tab/>
      </w:r>
      <w:r w:rsidRPr="00740066">
        <w:rPr>
          <w:szCs w:val="24"/>
        </w:rPr>
        <w:tab/>
      </w:r>
      <w:r w:rsidRPr="00740066">
        <w:rPr>
          <w:szCs w:val="24"/>
        </w:rPr>
        <w:tab/>
      </w:r>
      <w:r w:rsidRPr="00740066">
        <w:rPr>
          <w:b/>
          <w:bCs/>
          <w:szCs w:val="24"/>
        </w:rPr>
        <w:t xml:space="preserve">990-3.1.1.1 Solar Powered Unit: </w:t>
      </w:r>
      <w:r w:rsidRPr="00740066">
        <w:rPr>
          <w:bCs/>
          <w:szCs w:val="24"/>
        </w:rPr>
        <w:t>The solar powered unit shall m</w:t>
      </w:r>
      <w:r w:rsidRPr="00740066">
        <w:rPr>
          <w:szCs w:val="24"/>
        </w:rPr>
        <w:t>eet the following:</w:t>
      </w:r>
    </w:p>
    <w:p w14:paraId="104F4043"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1.</w:t>
      </w:r>
      <w:r w:rsidRPr="00740066">
        <w:rPr>
          <w:szCs w:val="24"/>
        </w:rPr>
        <w:t xml:space="preserve"> The unit shall provide automatic recharging of power supply batteries to normal operating levels with meters showing charge.</w:t>
      </w:r>
    </w:p>
    <w:p w14:paraId="4B60F187"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2.</w:t>
      </w:r>
      <w:r w:rsidRPr="00740066">
        <w:rPr>
          <w:szCs w:val="24"/>
        </w:rPr>
        <w:t xml:space="preserve"> Solar array recovery time for arrow boards and regulatory signs shall be accomplished in a maximum of three hours.</w:t>
      </w:r>
    </w:p>
    <w:p w14:paraId="611EA1CE"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3.</w:t>
      </w:r>
      <w:r w:rsidRPr="00740066">
        <w:rPr>
          <w:szCs w:val="24"/>
        </w:rPr>
        <w:t xml:space="preserve"> Arrow boards and changeable message signs shall be designed to provide 180 days of continuous operation with minimum onsite maintenance.</w:t>
      </w:r>
    </w:p>
    <w:p w14:paraId="6F324CE6" w14:textId="77777777" w:rsidR="00CA0BF5" w:rsidRPr="00740066" w:rsidRDefault="00CA0BF5" w:rsidP="00672028">
      <w:pPr>
        <w:pStyle w:val="BodyText"/>
        <w:rPr>
          <w:szCs w:val="24"/>
        </w:rPr>
      </w:pPr>
      <w:r w:rsidRPr="00740066">
        <w:rPr>
          <w:b/>
          <w:bCs/>
          <w:szCs w:val="24"/>
        </w:rPr>
        <w:tab/>
      </w:r>
      <w:r w:rsidRPr="00740066">
        <w:rPr>
          <w:b/>
          <w:bCs/>
          <w:szCs w:val="24"/>
        </w:rPr>
        <w:tab/>
      </w:r>
      <w:r w:rsidRPr="00740066">
        <w:rPr>
          <w:b/>
          <w:bCs/>
          <w:szCs w:val="24"/>
        </w:rPr>
        <w:tab/>
        <w:t>990-3.1.1.2 Battery Life Test:</w:t>
      </w:r>
      <w:r w:rsidRPr="00740066">
        <w:rPr>
          <w:szCs w:val="24"/>
        </w:rPr>
        <w:t xml:space="preserve"> Meet the following:</w:t>
      </w:r>
    </w:p>
    <w:p w14:paraId="77BD176D"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1.</w:t>
      </w:r>
      <w:r w:rsidRPr="00740066">
        <w:rPr>
          <w:szCs w:val="24"/>
        </w:rPr>
        <w:t xml:space="preserve"> The photovoltaic unit shall be designed to provide 21 days of continuous operation without sunlight with a minimum of onsite maintenance for arrow boards and changeable message signs, or 10 days of continuous operation without sunlight with a minimum of onsite maintenance for regulatory signs and radar speed display units</w:t>
      </w:r>
      <w:r w:rsidRPr="00C83973">
        <w:rPr>
          <w:szCs w:val="24"/>
        </w:rPr>
        <w:t>, or 2 days of continuous operation without sunlight with a minimum of onsite maintenance for Automated Flagger Assistance Devices signs</w:t>
      </w:r>
      <w:r w:rsidRPr="00740066">
        <w:rPr>
          <w:szCs w:val="24"/>
        </w:rPr>
        <w:t>.</w:t>
      </w:r>
    </w:p>
    <w:p w14:paraId="2C38A4D0"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2.</w:t>
      </w:r>
      <w:r w:rsidRPr="00740066">
        <w:rPr>
          <w:szCs w:val="24"/>
        </w:rPr>
        <w:t xml:space="preserve"> The battery shall be equipped with a battery controller to prevent overcharging and over-discharging. An external battery level indicator shall be provided.</w:t>
      </w:r>
    </w:p>
    <w:p w14:paraId="14178EEA"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3.</w:t>
      </w:r>
      <w:r w:rsidRPr="00740066">
        <w:rPr>
          <w:szCs w:val="24"/>
        </w:rPr>
        <w:t xml:space="preserve"> The battery, controller, and power panel shall be designed to be protected from the elements and vandalism.</w:t>
      </w:r>
    </w:p>
    <w:p w14:paraId="66D26832"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4.</w:t>
      </w:r>
      <w:r w:rsidRPr="00740066">
        <w:rPr>
          <w:szCs w:val="24"/>
        </w:rPr>
        <w:t xml:space="preserve"> Automatic recharging of power supply batteries shall be provided with charge indicator meter.</w:t>
      </w:r>
    </w:p>
    <w:p w14:paraId="30F4210E"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ab/>
        <w:t>5.</w:t>
      </w:r>
      <w:r w:rsidRPr="00740066">
        <w:rPr>
          <w:szCs w:val="24"/>
        </w:rPr>
        <w:t xml:space="preserve"> An AC/DC battery charger unit shall be provided.</w:t>
      </w:r>
    </w:p>
    <w:p w14:paraId="20A4D63A" w14:textId="77777777" w:rsidR="00CA0BF5" w:rsidRPr="00740066" w:rsidRDefault="00CA0BF5" w:rsidP="00672028">
      <w:pPr>
        <w:pStyle w:val="BodyText"/>
        <w:rPr>
          <w:szCs w:val="24"/>
        </w:rPr>
      </w:pPr>
      <w:r w:rsidRPr="00740066">
        <w:rPr>
          <w:szCs w:val="24"/>
        </w:rPr>
        <w:tab/>
      </w:r>
      <w:r w:rsidRPr="00740066">
        <w:rPr>
          <w:szCs w:val="24"/>
        </w:rPr>
        <w:tab/>
      </w:r>
      <w:r w:rsidRPr="00740066">
        <w:rPr>
          <w:b/>
          <w:szCs w:val="24"/>
        </w:rPr>
        <w:t>990-3.1.2 Display Panel and Housing:</w:t>
      </w:r>
    </w:p>
    <w:p w14:paraId="6EBB3520"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1.</w:t>
      </w:r>
      <w:r w:rsidRPr="00740066">
        <w:rPr>
          <w:szCs w:val="24"/>
        </w:rPr>
        <w:t xml:space="preserve"> The display housing assembly shall be weather</w:t>
      </w:r>
      <w:r w:rsidRPr="00740066">
        <w:rPr>
          <w:szCs w:val="24"/>
        </w:rPr>
        <w:noBreakHyphen/>
        <w:t>tight.</w:t>
      </w:r>
    </w:p>
    <w:p w14:paraId="1EF20676" w14:textId="77777777" w:rsidR="00CA0BF5" w:rsidRPr="00740066" w:rsidRDefault="00CA0BF5" w:rsidP="005653BA">
      <w:pPr>
        <w:pStyle w:val="BodyText"/>
      </w:pPr>
      <w:r w:rsidRPr="00740066">
        <w:tab/>
      </w:r>
      <w:r w:rsidRPr="00740066">
        <w:tab/>
      </w:r>
      <w:r w:rsidRPr="00740066">
        <w:tab/>
      </w:r>
      <w:r>
        <w:t>2.</w:t>
      </w:r>
      <w:r w:rsidRPr="00740066">
        <w:t xml:space="preserve"> </w:t>
      </w:r>
      <w:r w:rsidRPr="00C83973">
        <w:t>Except for Automated Flagger Assistance Devices, the</w:t>
      </w:r>
      <w:r w:rsidRPr="00740066">
        <w:t xml:space="preserve"> display assembly shall be equipped with an automatic dimming operational mode capable of a minimum of 50% dimming and a separate manual dimmer switch</w:t>
      </w:r>
    </w:p>
    <w:p w14:paraId="45EE9DD4" w14:textId="77777777" w:rsidR="00CA0BF5" w:rsidRPr="00740066" w:rsidRDefault="00CA0BF5" w:rsidP="005653BA">
      <w:pPr>
        <w:pStyle w:val="BodyText"/>
      </w:pPr>
      <w:r w:rsidRPr="00740066">
        <w:tab/>
      </w:r>
      <w:r w:rsidRPr="00740066">
        <w:tab/>
      </w:r>
      <w:r w:rsidRPr="00740066">
        <w:tab/>
      </w:r>
      <w:r>
        <w:t>3.</w:t>
      </w:r>
      <w:r w:rsidRPr="00740066">
        <w:t xml:space="preserve"> The display panel background and frame for the display assembly shall be painted flat black and shall meet Federal Specification TT</w:t>
      </w:r>
      <w:r w:rsidRPr="00740066">
        <w:noBreakHyphen/>
        <w:t>E</w:t>
      </w:r>
      <w:r w:rsidRPr="00740066">
        <w:noBreakHyphen/>
        <w:t>489.</w:t>
      </w:r>
    </w:p>
    <w:p w14:paraId="6E29BA5C" w14:textId="77777777" w:rsidR="00CA0BF5" w:rsidRPr="00740066" w:rsidRDefault="00CA0BF5" w:rsidP="005653BA">
      <w:pPr>
        <w:pStyle w:val="BodyText"/>
      </w:pPr>
      <w:r w:rsidRPr="00740066">
        <w:tab/>
      </w:r>
      <w:r w:rsidRPr="00740066">
        <w:tab/>
      </w:r>
      <w:r w:rsidRPr="00740066">
        <w:tab/>
      </w:r>
      <w:r>
        <w:t>4.</w:t>
      </w:r>
      <w:r w:rsidRPr="00740066">
        <w:t xml:space="preserve"> The display panel for arrow boards and changeable message signs, when raised in the upright position, shall have a minimum height of 7 feet from the bottom of the panel to the ground, in accordance with the MUTCD. The display panel for radar speed display units, when raised in the upright position, will have a minimum height of 5 feet from the bottom of the panel to the ground.</w:t>
      </w:r>
    </w:p>
    <w:p w14:paraId="51DF4E49" w14:textId="77777777" w:rsidR="00CA0BF5" w:rsidRPr="00740066" w:rsidRDefault="00CA0BF5" w:rsidP="005653BA">
      <w:pPr>
        <w:pStyle w:val="BodyText"/>
      </w:pPr>
      <w:r w:rsidRPr="00740066">
        <w:tab/>
      </w:r>
      <w:r w:rsidRPr="00740066">
        <w:tab/>
      </w:r>
      <w:r w:rsidRPr="00740066">
        <w:tab/>
      </w:r>
      <w:r>
        <w:t>5.</w:t>
      </w:r>
      <w:r w:rsidRPr="00740066">
        <w:t xml:space="preserve"> The regulatory speed sign panel for regulatory signs and radar speed display units, when raised in the upright position, </w:t>
      </w:r>
      <w:r w:rsidRPr="00C9020B">
        <w:rPr>
          <w:rFonts w:cs="Arial"/>
        </w:rPr>
        <w:t>shall h</w:t>
      </w:r>
      <w:r w:rsidRPr="00740066">
        <w:t>ave a minimum height of 7 feet from the bottom of the regulatory sign panel to the ground.</w:t>
      </w:r>
    </w:p>
    <w:p w14:paraId="7ECB31E3" w14:textId="77777777" w:rsidR="00CA0BF5" w:rsidRPr="00453BD8" w:rsidRDefault="00CA0BF5" w:rsidP="005653BA">
      <w:pPr>
        <w:pStyle w:val="BodyText"/>
      </w:pPr>
      <w:r w:rsidRPr="00740066">
        <w:lastRenderedPageBreak/>
        <w:tab/>
      </w:r>
      <w:r w:rsidRPr="00740066">
        <w:tab/>
      </w:r>
      <w:r w:rsidRPr="00740066">
        <w:tab/>
      </w:r>
      <w:r>
        <w:t>6.</w:t>
      </w:r>
      <w:r w:rsidRPr="00740066">
        <w:t xml:space="preserve"> The unit </w:t>
      </w:r>
      <w:r w:rsidRPr="00C9020B">
        <w:rPr>
          <w:rFonts w:cs="Arial"/>
        </w:rPr>
        <w:t>shall h</w:t>
      </w:r>
      <w:r w:rsidRPr="00740066">
        <w:t xml:space="preserve">ave an accessible mechanism to easily raise and lower the display assembly. A locking device </w:t>
      </w:r>
      <w:r w:rsidRPr="00C9020B">
        <w:rPr>
          <w:rFonts w:cs="Arial"/>
        </w:rPr>
        <w:t xml:space="preserve">shall </w:t>
      </w:r>
      <w:r w:rsidRPr="00740066">
        <w:t>also be provided to ensure the display panel will remain in the raised or lowered position.</w:t>
      </w:r>
    </w:p>
    <w:p w14:paraId="5445DCD5" w14:textId="77777777" w:rsidR="00CA0BF5" w:rsidRPr="00740066" w:rsidRDefault="00CA0BF5" w:rsidP="005653BA">
      <w:pPr>
        <w:pStyle w:val="BodyText"/>
      </w:pPr>
      <w:r w:rsidRPr="00453BD8">
        <w:tab/>
      </w:r>
      <w:r w:rsidRPr="00453BD8">
        <w:tab/>
      </w:r>
      <w:r w:rsidRPr="00453BD8">
        <w:tab/>
        <w:t>7. The display panel for changeable message signs shall have a safety system to protect against the panel falling from the trailer to the roadway should the panel separate from the lift system.</w:t>
      </w:r>
    </w:p>
    <w:p w14:paraId="1735AB87" w14:textId="77777777" w:rsidR="00CA0BF5" w:rsidRPr="00740066" w:rsidRDefault="00CA0BF5" w:rsidP="00672028">
      <w:pPr>
        <w:pStyle w:val="BodyText"/>
        <w:rPr>
          <w:b/>
          <w:bCs/>
          <w:szCs w:val="24"/>
        </w:rPr>
      </w:pPr>
      <w:r w:rsidRPr="00740066">
        <w:rPr>
          <w:b/>
          <w:bCs/>
          <w:szCs w:val="24"/>
        </w:rPr>
        <w:tab/>
      </w:r>
      <w:r w:rsidRPr="00740066">
        <w:rPr>
          <w:b/>
          <w:bCs/>
          <w:szCs w:val="24"/>
        </w:rPr>
        <w:tab/>
        <w:t xml:space="preserve">990-3.1.3 Controller: </w:t>
      </w:r>
      <w:r w:rsidRPr="00740066">
        <w:rPr>
          <w:bCs/>
          <w:szCs w:val="24"/>
        </w:rPr>
        <w:t xml:space="preserve">The Controller </w:t>
      </w:r>
      <w:r w:rsidRPr="00C9020B">
        <w:rPr>
          <w:rFonts w:cs="Arial"/>
          <w:bCs/>
        </w:rPr>
        <w:t xml:space="preserve">shall </w:t>
      </w:r>
      <w:r w:rsidRPr="00C9020B">
        <w:rPr>
          <w:rFonts w:cs="Arial"/>
        </w:rPr>
        <w:t>m</w:t>
      </w:r>
      <w:r w:rsidRPr="00740066">
        <w:rPr>
          <w:szCs w:val="24"/>
        </w:rPr>
        <w:t>eet the following:</w:t>
      </w:r>
    </w:p>
    <w:p w14:paraId="01020CD9"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1.</w:t>
      </w:r>
      <w:r w:rsidRPr="00740066">
        <w:rPr>
          <w:szCs w:val="24"/>
        </w:rPr>
        <w:t xml:space="preserve"> Controller and control panel </w:t>
      </w:r>
      <w:r w:rsidRPr="00C9020B">
        <w:rPr>
          <w:rFonts w:cs="Arial"/>
        </w:rPr>
        <w:t xml:space="preserve">shall </w:t>
      </w:r>
      <w:r w:rsidRPr="00740066">
        <w:rPr>
          <w:szCs w:val="24"/>
        </w:rPr>
        <w:t>be housed in a weather, dust, and vandal resistant lockable cabinet.</w:t>
      </w:r>
    </w:p>
    <w:p w14:paraId="46B39A27"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2.</w:t>
      </w:r>
      <w:r w:rsidRPr="00740066">
        <w:rPr>
          <w:szCs w:val="24"/>
        </w:rPr>
        <w:t xml:space="preserve"> Controller and associated on</w:t>
      </w:r>
      <w:r w:rsidRPr="00740066">
        <w:rPr>
          <w:szCs w:val="24"/>
        </w:rPr>
        <w:noBreakHyphen/>
        <w:t xml:space="preserve">board circuitry </w:t>
      </w:r>
      <w:r w:rsidRPr="00C9020B">
        <w:t xml:space="preserve">shall </w:t>
      </w:r>
      <w:r w:rsidRPr="00740066">
        <w:rPr>
          <w:szCs w:val="24"/>
        </w:rPr>
        <w:t>meet the requirements of the FCC Title 47, Subpart B, Section 15 regulations concerning the emission of electronic noise by Class A digital devices.</w:t>
      </w:r>
    </w:p>
    <w:p w14:paraId="732DA248"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3.</w:t>
      </w:r>
      <w:r w:rsidRPr="00740066">
        <w:rPr>
          <w:szCs w:val="24"/>
        </w:rPr>
        <w:t xml:space="preserve"> For changeable message signs and arrow boards ensure that the sign control software provides an on-site graphical representation that visibly depicts the message displayed on the sign face.</w:t>
      </w:r>
    </w:p>
    <w:p w14:paraId="38B7A0D6"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4.</w:t>
      </w:r>
      <w:r w:rsidRPr="00740066">
        <w:rPr>
          <w:szCs w:val="24"/>
        </w:rPr>
        <w:t xml:space="preserve"> For changeable message signs, if remote communication is included, ensure that the sign controller is addressable through the Ethernet communications network using software that complies with the </w:t>
      </w:r>
      <w:r w:rsidRPr="00F07547">
        <w:rPr>
          <w:szCs w:val="24"/>
        </w:rPr>
        <w:t>National Transportation Communications for ITS Protocol (NTCIP) 1101 base standard, including all amendments as published at the time of contract letting, the NTCIP Simple Transportation</w:t>
      </w:r>
      <w:r w:rsidRPr="00740066">
        <w:rPr>
          <w:szCs w:val="24"/>
        </w:rPr>
        <w:t xml:space="preserve"> Management Framework, and conforms to Compliance Level</w:t>
      </w:r>
      <w:r>
        <w:t> </w:t>
      </w:r>
      <w:r w:rsidRPr="00740066">
        <w:rPr>
          <w:szCs w:val="24"/>
        </w:rPr>
        <w:t xml:space="preserve">1. Ensure that the software implements all mandatory objects in the supplemental requirement </w:t>
      </w:r>
      <w:r w:rsidRPr="00C83973">
        <w:rPr>
          <w:szCs w:val="24"/>
        </w:rPr>
        <w:t>SR-700-4.1.1-01</w:t>
      </w:r>
      <w:r w:rsidRPr="00740066">
        <w:rPr>
          <w:szCs w:val="24"/>
        </w:rPr>
        <w:t>, FDOT Dynamic Message Sign NTCIP Requirements, as published on the FDOT State Traffic Engineering and Operations Office web site at the time of contract letting. Ensure that the sign complies with the NTCIP</w:t>
      </w:r>
      <w:r>
        <w:rPr>
          <w:szCs w:val="24"/>
        </w:rPr>
        <w:t> </w:t>
      </w:r>
      <w:r w:rsidRPr="00740066">
        <w:rPr>
          <w:szCs w:val="24"/>
        </w:rPr>
        <w:t>1102v01.15, 2101 v01.19, 2103v02.07, 2201v01.15, 2202 v01.05, and 2301v02.19 standards. Ensure that the sign complies with NTCIP 1103v02.17, section</w:t>
      </w:r>
      <w:r>
        <w:rPr>
          <w:szCs w:val="24"/>
        </w:rPr>
        <w:t> </w:t>
      </w:r>
      <w:r w:rsidRPr="00740066">
        <w:rPr>
          <w:szCs w:val="24"/>
        </w:rPr>
        <w:t>3. Ensure that additional objects implemented by the software do not interfere with the standard operation of mandatory objects.</w:t>
      </w:r>
    </w:p>
    <w:p w14:paraId="77A2152B" w14:textId="77777777" w:rsidR="00CA0BF5" w:rsidRPr="00740066" w:rsidRDefault="00CA0BF5" w:rsidP="00672028">
      <w:pPr>
        <w:pStyle w:val="BodyText"/>
        <w:rPr>
          <w:szCs w:val="24"/>
        </w:rPr>
      </w:pPr>
      <w:r w:rsidRPr="00740066">
        <w:rPr>
          <w:szCs w:val="24"/>
        </w:rPr>
        <w:tab/>
      </w:r>
      <w:r w:rsidRPr="00740066">
        <w:rPr>
          <w:szCs w:val="24"/>
        </w:rPr>
        <w:tab/>
      </w:r>
      <w:r w:rsidRPr="00740066">
        <w:rPr>
          <w:b/>
          <w:szCs w:val="24"/>
        </w:rPr>
        <w:t>990-3.1.4 Support Chassis:</w:t>
      </w:r>
      <w:r w:rsidRPr="00740066">
        <w:rPr>
          <w:szCs w:val="24"/>
        </w:rPr>
        <w:t xml:space="preserve"> The support chassis shall meet the following:</w:t>
      </w:r>
    </w:p>
    <w:p w14:paraId="20131440"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1.</w:t>
      </w:r>
      <w:r w:rsidRPr="00740066">
        <w:rPr>
          <w:szCs w:val="24"/>
        </w:rPr>
        <w:t xml:space="preserve"> The support chassis shall be self-contained and self-supporting without the use of additional equipment or tools.</w:t>
      </w:r>
    </w:p>
    <w:p w14:paraId="16FC9805"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Pr>
          <w:szCs w:val="24"/>
        </w:rPr>
        <w:t>2.</w:t>
      </w:r>
      <w:r w:rsidRPr="00740066">
        <w:rPr>
          <w:szCs w:val="24"/>
        </w:rPr>
        <w:t xml:space="preserve"> Both trailer and truck-mounted units are allowed for arrow boards</w:t>
      </w:r>
      <w:r>
        <w:rPr>
          <w:szCs w:val="24"/>
        </w:rPr>
        <w:t xml:space="preserve"> and changeable message signs</w:t>
      </w:r>
      <w:r w:rsidRPr="00740066">
        <w:rPr>
          <w:szCs w:val="24"/>
        </w:rPr>
        <w:t>. Trailer mounted units are required for regulatory signs and radar speed display units.</w:t>
      </w:r>
      <w:r w:rsidRPr="0060697C">
        <w:rPr>
          <w:szCs w:val="24"/>
        </w:rPr>
        <w:t xml:space="preserve"> Automated Flagger Assistance Devices may be trailer or non-trailer units.</w:t>
      </w:r>
    </w:p>
    <w:p w14:paraId="7360B734"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Pr>
          <w:szCs w:val="24"/>
        </w:rPr>
        <w:t>a.</w:t>
      </w:r>
      <w:r w:rsidRPr="00740066">
        <w:rPr>
          <w:szCs w:val="24"/>
        </w:rPr>
        <w:t xml:space="preserve"> Trailer mounted unit:</w:t>
      </w:r>
    </w:p>
    <w:p w14:paraId="6061395A"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sidRPr="00740066">
        <w:rPr>
          <w:szCs w:val="24"/>
        </w:rPr>
        <w:tab/>
      </w:r>
      <w:r>
        <w:rPr>
          <w:szCs w:val="24"/>
        </w:rPr>
        <w:t>1.</w:t>
      </w:r>
      <w:r w:rsidRPr="00740066">
        <w:rPr>
          <w:szCs w:val="24"/>
        </w:rPr>
        <w:t xml:space="preserve"> The sign, power supply unit and all support systems shall be mounted on a wheeled trailer.</w:t>
      </w:r>
    </w:p>
    <w:p w14:paraId="0CE22E74"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sidRPr="00740066">
        <w:rPr>
          <w:szCs w:val="24"/>
        </w:rPr>
        <w:tab/>
      </w:r>
      <w:r>
        <w:rPr>
          <w:szCs w:val="24"/>
        </w:rPr>
        <w:t>2.</w:t>
      </w:r>
      <w:r w:rsidRPr="00740066">
        <w:rPr>
          <w:szCs w:val="24"/>
        </w:rPr>
        <w:t xml:space="preserve"> The trailer shall be equipped with Class A lights, using a plug adaptor.</w:t>
      </w:r>
    </w:p>
    <w:p w14:paraId="5C1CDC2D"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sidRPr="00740066">
        <w:rPr>
          <w:szCs w:val="24"/>
        </w:rPr>
        <w:tab/>
      </w:r>
      <w:r>
        <w:rPr>
          <w:szCs w:val="24"/>
        </w:rPr>
        <w:t>3.</w:t>
      </w:r>
      <w:r w:rsidRPr="00740066">
        <w:rPr>
          <w:szCs w:val="24"/>
        </w:rPr>
        <w:t xml:space="preserve"> The trailer shall be equipped with adjustable outrigger leveling pads, one on each of the four frame corners.</w:t>
      </w:r>
    </w:p>
    <w:p w14:paraId="5A37817D"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sidRPr="00740066">
        <w:rPr>
          <w:szCs w:val="24"/>
        </w:rPr>
        <w:tab/>
      </w:r>
      <w:r>
        <w:rPr>
          <w:szCs w:val="24"/>
        </w:rPr>
        <w:t>4.</w:t>
      </w:r>
      <w:r w:rsidRPr="00740066">
        <w:rPr>
          <w:szCs w:val="24"/>
        </w:rPr>
        <w:t xml:space="preserve"> The trailer shall be designed to be set up at the site with its own chassis and outriggers, without being hitched to a vehicle.</w:t>
      </w:r>
    </w:p>
    <w:p w14:paraId="1E6F7BC4" w14:textId="77777777" w:rsidR="00CA0BF5" w:rsidRPr="00740066" w:rsidRDefault="00CA0BF5" w:rsidP="00672028">
      <w:pPr>
        <w:pStyle w:val="BodyText"/>
        <w:rPr>
          <w:szCs w:val="24"/>
        </w:rPr>
      </w:pPr>
      <w:r w:rsidRPr="00740066">
        <w:rPr>
          <w:szCs w:val="24"/>
        </w:rPr>
        <w:tab/>
      </w:r>
      <w:r w:rsidRPr="00740066">
        <w:rPr>
          <w:szCs w:val="24"/>
        </w:rPr>
        <w:tab/>
      </w:r>
      <w:r w:rsidRPr="00740066">
        <w:rPr>
          <w:szCs w:val="24"/>
        </w:rPr>
        <w:tab/>
      </w:r>
      <w:r w:rsidRPr="00740066">
        <w:rPr>
          <w:szCs w:val="24"/>
        </w:rPr>
        <w:tab/>
      </w:r>
      <w:r w:rsidRPr="00740066">
        <w:rPr>
          <w:szCs w:val="24"/>
        </w:rPr>
        <w:tab/>
      </w:r>
      <w:r>
        <w:rPr>
          <w:szCs w:val="24"/>
        </w:rPr>
        <w:t>5.</w:t>
      </w:r>
      <w:r w:rsidRPr="00740066">
        <w:rPr>
          <w:szCs w:val="24"/>
        </w:rPr>
        <w:t xml:space="preserve"> The trailer shall be equipped with fenders over the tires and shall be made from heavy-duty material sufficient to allow a person to stand and operate or perform maintenance on the unit.</w:t>
      </w:r>
    </w:p>
    <w:p w14:paraId="35EBE280" w14:textId="77777777" w:rsidR="00CA0BF5" w:rsidRDefault="00CA0BF5" w:rsidP="00672028">
      <w:pPr>
        <w:pStyle w:val="BodyText"/>
        <w:rPr>
          <w:szCs w:val="24"/>
        </w:rPr>
      </w:pPr>
      <w:r w:rsidRPr="00740066">
        <w:rPr>
          <w:szCs w:val="24"/>
        </w:rPr>
        <w:lastRenderedPageBreak/>
        <w:tab/>
      </w:r>
      <w:r w:rsidRPr="00740066">
        <w:rPr>
          <w:szCs w:val="24"/>
        </w:rPr>
        <w:tab/>
      </w:r>
      <w:r w:rsidRPr="00740066">
        <w:rPr>
          <w:szCs w:val="24"/>
        </w:rPr>
        <w:tab/>
      </w:r>
      <w:r w:rsidRPr="00740066">
        <w:rPr>
          <w:szCs w:val="24"/>
        </w:rPr>
        <w:tab/>
      </w:r>
      <w:r w:rsidRPr="00740066">
        <w:rPr>
          <w:szCs w:val="24"/>
        </w:rPr>
        <w:tab/>
      </w:r>
      <w:r>
        <w:rPr>
          <w:szCs w:val="24"/>
        </w:rPr>
        <w:t>6.</w:t>
      </w:r>
      <w:r w:rsidRPr="00740066">
        <w:rPr>
          <w:szCs w:val="24"/>
        </w:rPr>
        <w:t xml:space="preserve"> The trailer shall meet all equipment specifications set forth in Chapter 316 of the Florida Statutes, and by such rule, regulation or code that may be adopted by the Department of Highway Safety and Motor Vehicles.</w:t>
      </w:r>
    </w:p>
    <w:p w14:paraId="355D093D" w14:textId="77777777" w:rsidR="00CA0BF5" w:rsidRDefault="00CA0BF5" w:rsidP="00672028">
      <w:pPr>
        <w:pStyle w:val="BodyText"/>
        <w:rPr>
          <w:szCs w:val="24"/>
        </w:rPr>
      </w:pPr>
    </w:p>
    <w:p w14:paraId="4D38409A" w14:textId="77777777" w:rsidR="00CA0BF5" w:rsidRDefault="00CA0BF5" w:rsidP="00672028">
      <w:pPr>
        <w:pStyle w:val="BodyText"/>
        <w:rPr>
          <w:szCs w:val="24"/>
        </w:rPr>
      </w:pPr>
    </w:p>
    <w:p w14:paraId="02132CD0" w14:textId="77777777" w:rsidR="00CA0BF5" w:rsidRPr="00D83C55" w:rsidRDefault="00CA0BF5" w:rsidP="00CA7C6F">
      <w:pPr>
        <w:pStyle w:val="LeadInSentence"/>
      </w:pPr>
      <w:r>
        <w:t>SUBARTICLE 990-4.12 is deleted and the following substituted:</w:t>
      </w:r>
    </w:p>
    <w:p w14:paraId="34AAEB60" w14:textId="77777777" w:rsidR="00CA0BF5" w:rsidRDefault="00CA0BF5" w:rsidP="00850126">
      <w:pPr>
        <w:pStyle w:val="BodyText"/>
        <w:rPr>
          <w:szCs w:val="24"/>
        </w:rPr>
      </w:pPr>
      <w:r w:rsidRPr="00740066">
        <w:rPr>
          <w:szCs w:val="24"/>
        </w:rPr>
        <w:tab/>
      </w:r>
      <w:r w:rsidRPr="00740066">
        <w:rPr>
          <w:b/>
          <w:szCs w:val="24"/>
        </w:rPr>
        <w:t>990-4.1</w:t>
      </w:r>
      <w:r>
        <w:rPr>
          <w:b/>
          <w:szCs w:val="24"/>
        </w:rPr>
        <w:t>2</w:t>
      </w:r>
      <w:r w:rsidRPr="00740066">
        <w:rPr>
          <w:b/>
          <w:szCs w:val="24"/>
        </w:rPr>
        <w:t xml:space="preserve"> Removability:</w:t>
      </w:r>
      <w:r w:rsidRPr="00740066">
        <w:rPr>
          <w:szCs w:val="24"/>
        </w:rPr>
        <w:t xml:space="preserve"> Ensure that the manufacturer shows documented reports that the removable tape is capable of being removed intact or in substantially large strips after being in place for a minimum of 90 days and under an average daily traffic count per lane of at least 5,000 vehicles per day</w:t>
      </w:r>
      <w:ins w:id="30" w:author="McGinnis, James" w:date="2022-05-12T09:34:00Z">
        <w:r>
          <w:rPr>
            <w:szCs w:val="24"/>
          </w:rPr>
          <w:t xml:space="preserve"> </w:t>
        </w:r>
        <w:r w:rsidRPr="00CE1142">
          <w:rPr>
            <w:szCs w:val="24"/>
          </w:rPr>
          <w:t>at temperatures above 40ºF, without the use of heat, solvents, grinding or blasting</w:t>
        </w:r>
      </w:ins>
      <w:r w:rsidRPr="00740066">
        <w:rPr>
          <w:szCs w:val="24"/>
        </w:rPr>
        <w:t>.</w:t>
      </w:r>
    </w:p>
    <w:p w14:paraId="1C14841E" w14:textId="77777777" w:rsidR="00CA0BF5" w:rsidRDefault="00CA0BF5" w:rsidP="00850126">
      <w:pPr>
        <w:pStyle w:val="BodyText"/>
        <w:rPr>
          <w:szCs w:val="24"/>
        </w:rPr>
      </w:pPr>
    </w:p>
    <w:p w14:paraId="5A1D2CE4" w14:textId="77777777" w:rsidR="00CA0BF5" w:rsidRPr="00850126" w:rsidRDefault="00CA0BF5" w:rsidP="00850126">
      <w:pPr>
        <w:pStyle w:val="BodyText"/>
        <w:rPr>
          <w:szCs w:val="24"/>
        </w:rPr>
      </w:pPr>
    </w:p>
    <w:p w14:paraId="2C50174C" w14:textId="77777777" w:rsidR="00CA0BF5" w:rsidRPr="00D83C55" w:rsidRDefault="00CA0BF5" w:rsidP="00CA7C6F">
      <w:pPr>
        <w:pStyle w:val="LeadInSentence"/>
      </w:pPr>
      <w:r>
        <w:t>ARTICLE 990-6 is deleted and the following substituted:</w:t>
      </w:r>
    </w:p>
    <w:p w14:paraId="179A8ABD" w14:textId="77777777" w:rsidR="00CA0BF5" w:rsidRPr="00740066" w:rsidRDefault="00CA0BF5" w:rsidP="00CA0BF5">
      <w:pPr>
        <w:pStyle w:val="Article"/>
      </w:pPr>
      <w:r w:rsidRPr="00740066">
        <w:t>990-6 Temporary Glare Screen.</w:t>
      </w:r>
    </w:p>
    <w:p w14:paraId="1EC93D1E" w14:textId="77777777" w:rsidR="00CA0BF5" w:rsidRPr="00740066" w:rsidRDefault="00CA0BF5" w:rsidP="00506447">
      <w:pPr>
        <w:pStyle w:val="BodyText"/>
        <w:rPr>
          <w:szCs w:val="24"/>
        </w:rPr>
      </w:pPr>
      <w:r w:rsidRPr="00740066">
        <w:rPr>
          <w:b/>
          <w:bCs/>
          <w:szCs w:val="24"/>
        </w:rPr>
        <w:tab/>
        <w:t xml:space="preserve">990-6.1 Design and Installation: </w:t>
      </w:r>
      <w:r w:rsidRPr="00740066">
        <w:rPr>
          <w:szCs w:val="24"/>
        </w:rPr>
        <w:t>Manufactured glare screen systems may be modular or individual units listed on the APL</w:t>
      </w:r>
      <w:r>
        <w:rPr>
          <w:szCs w:val="24"/>
        </w:rPr>
        <w:t xml:space="preserve"> and shall m</w:t>
      </w:r>
      <w:r w:rsidRPr="00740066">
        <w:rPr>
          <w:szCs w:val="24"/>
        </w:rPr>
        <w:t>eet the following requirements:</w:t>
      </w:r>
    </w:p>
    <w:p w14:paraId="293A742D" w14:textId="77777777" w:rsidR="00CA0BF5" w:rsidRPr="00740066" w:rsidRDefault="00CA0BF5" w:rsidP="00C35D9E">
      <w:pPr>
        <w:pStyle w:val="BodyText"/>
        <w:rPr>
          <w:szCs w:val="24"/>
        </w:rPr>
      </w:pPr>
      <w:r w:rsidRPr="00740066">
        <w:rPr>
          <w:szCs w:val="24"/>
        </w:rPr>
        <w:tab/>
      </w:r>
      <w:r w:rsidRPr="00740066">
        <w:rPr>
          <w:szCs w:val="24"/>
        </w:rPr>
        <w:tab/>
      </w:r>
      <w:r>
        <w:rPr>
          <w:szCs w:val="24"/>
        </w:rPr>
        <w:tab/>
        <w:t>1.</w:t>
      </w:r>
      <w:r w:rsidRPr="00740066">
        <w:rPr>
          <w:szCs w:val="24"/>
        </w:rPr>
        <w:t xml:space="preserve"> Glare screen units shall be manufactured in lengths such that when installed the joint between any one modular unit will not span barrier sections. Color shall be green, similar to </w:t>
      </w:r>
      <w:r>
        <w:rPr>
          <w:szCs w:val="24"/>
        </w:rPr>
        <w:t>FED-STD-595</w:t>
      </w:r>
      <w:r w:rsidRPr="00740066">
        <w:rPr>
          <w:szCs w:val="24"/>
        </w:rPr>
        <w:noBreakHyphen/>
        <w:t>34227.</w:t>
      </w:r>
    </w:p>
    <w:p w14:paraId="4287B8BD" w14:textId="77777777" w:rsidR="00CA0BF5" w:rsidRPr="00740066" w:rsidRDefault="00CA0BF5" w:rsidP="00C35D9E">
      <w:pPr>
        <w:pStyle w:val="BodyText"/>
        <w:rPr>
          <w:szCs w:val="24"/>
        </w:rPr>
      </w:pPr>
      <w:r w:rsidRPr="00740066">
        <w:rPr>
          <w:szCs w:val="24"/>
        </w:rPr>
        <w:tab/>
      </w:r>
      <w:r w:rsidRPr="00740066">
        <w:rPr>
          <w:szCs w:val="24"/>
        </w:rPr>
        <w:tab/>
      </w:r>
      <w:r>
        <w:rPr>
          <w:szCs w:val="24"/>
        </w:rPr>
        <w:tab/>
        <w:t>2.</w:t>
      </w:r>
      <w:r w:rsidRPr="00740066">
        <w:rPr>
          <w:szCs w:val="24"/>
        </w:rPr>
        <w:t xml:space="preserve"> Blades, rails and/or posts shall be manufactured from polyethylene, fiberglass, plastic, polyester or polystyrene, and be ultraviolet stabilized and inert to all normal atmospheric conditions and temperature ranges found in Florida.</w:t>
      </w:r>
    </w:p>
    <w:p w14:paraId="6BC7150E" w14:textId="77777777" w:rsidR="00CA0BF5" w:rsidRPr="00740066" w:rsidRDefault="00CA0BF5" w:rsidP="00C35D9E">
      <w:pPr>
        <w:pStyle w:val="BodyText"/>
        <w:rPr>
          <w:szCs w:val="24"/>
        </w:rPr>
      </w:pPr>
      <w:r w:rsidRPr="00740066">
        <w:rPr>
          <w:szCs w:val="24"/>
        </w:rPr>
        <w:tab/>
      </w:r>
      <w:r w:rsidRPr="00740066">
        <w:rPr>
          <w:szCs w:val="24"/>
        </w:rPr>
        <w:tab/>
      </w:r>
      <w:r>
        <w:rPr>
          <w:szCs w:val="24"/>
        </w:rPr>
        <w:tab/>
        <w:t>3.</w:t>
      </w:r>
      <w:r w:rsidRPr="00740066">
        <w:rPr>
          <w:szCs w:val="24"/>
        </w:rPr>
        <w:t xml:space="preserve"> For paddle type designs, the blade width shall not be more than 9 inches. Blades or screen for individual or modular systems shall be 24 inches to 30 inches high and capable of being locked down at an angle and spacing to provide a cut</w:t>
      </w:r>
      <w:r w:rsidRPr="00740066">
        <w:rPr>
          <w:szCs w:val="24"/>
        </w:rPr>
        <w:noBreakHyphen/>
        <w:t>off angle not less than 20 degrees.</w:t>
      </w:r>
    </w:p>
    <w:p w14:paraId="4F7FB797" w14:textId="77777777" w:rsidR="00CA0BF5" w:rsidRPr="00740066" w:rsidRDefault="00CA0BF5" w:rsidP="00C35D9E">
      <w:pPr>
        <w:pStyle w:val="BodyText"/>
        <w:rPr>
          <w:szCs w:val="24"/>
        </w:rPr>
      </w:pPr>
      <w:r w:rsidRPr="00740066">
        <w:rPr>
          <w:szCs w:val="24"/>
        </w:rPr>
        <w:tab/>
      </w:r>
      <w:r w:rsidRPr="00740066">
        <w:rPr>
          <w:szCs w:val="24"/>
        </w:rPr>
        <w:tab/>
      </w:r>
      <w:r>
        <w:rPr>
          <w:szCs w:val="24"/>
        </w:rPr>
        <w:tab/>
        <w:t>4.</w:t>
      </w:r>
      <w:r w:rsidRPr="00740066">
        <w:rPr>
          <w:szCs w:val="24"/>
        </w:rPr>
        <w:t xml:space="preserve"> For glare screen mounted on temporary </w:t>
      </w:r>
      <w:r>
        <w:rPr>
          <w:szCs w:val="24"/>
        </w:rPr>
        <w:t xml:space="preserve">concrete </w:t>
      </w:r>
      <w:r w:rsidRPr="00740066">
        <w:rPr>
          <w:szCs w:val="24"/>
        </w:rPr>
        <w:t>barrier, a strip (</w:t>
      </w:r>
      <w:r>
        <w:rPr>
          <w:szCs w:val="24"/>
        </w:rPr>
        <w:t>minimum 3 inch width and minimum 72 square inches</w:t>
      </w:r>
      <w:r w:rsidRPr="00740066">
        <w:rPr>
          <w:szCs w:val="24"/>
        </w:rPr>
        <w:t>) of reflective sheeting as specified in 994</w:t>
      </w:r>
      <w:r w:rsidRPr="00740066">
        <w:rPr>
          <w:szCs w:val="24"/>
        </w:rPr>
        <w:noBreakHyphen/>
        <w:t xml:space="preserve">2 </w:t>
      </w:r>
      <w:r>
        <w:rPr>
          <w:szCs w:val="24"/>
        </w:rPr>
        <w:t>must</w:t>
      </w:r>
      <w:r w:rsidRPr="00740066">
        <w:rPr>
          <w:szCs w:val="24"/>
        </w:rPr>
        <w:t xml:space="preserve"> be placed on </w:t>
      </w:r>
      <w:r>
        <w:rPr>
          <w:szCs w:val="24"/>
        </w:rPr>
        <w:t xml:space="preserve">each side of </w:t>
      </w:r>
      <w:r w:rsidRPr="00740066">
        <w:rPr>
          <w:szCs w:val="24"/>
        </w:rPr>
        <w:t>a panel, centered in each barrier section (at a spacing not to exceed 15 feet) and positioned in such a manner as to permit total right angle observation by parallel traffic.</w:t>
      </w:r>
    </w:p>
    <w:p w14:paraId="71B2FF48" w14:textId="77777777" w:rsidR="00CA0BF5" w:rsidRPr="00740066" w:rsidRDefault="00CA0BF5" w:rsidP="00C35D9E">
      <w:pPr>
        <w:pStyle w:val="BodyText"/>
        <w:rPr>
          <w:szCs w:val="24"/>
        </w:rPr>
      </w:pPr>
      <w:r w:rsidRPr="00740066">
        <w:rPr>
          <w:szCs w:val="24"/>
        </w:rPr>
        <w:tab/>
      </w:r>
      <w:r w:rsidRPr="00740066">
        <w:rPr>
          <w:szCs w:val="24"/>
        </w:rPr>
        <w:tab/>
      </w:r>
      <w:r>
        <w:rPr>
          <w:szCs w:val="24"/>
        </w:rPr>
        <w:tab/>
        <w:t>5.</w:t>
      </w:r>
      <w:r w:rsidRPr="00740066">
        <w:rPr>
          <w:szCs w:val="24"/>
        </w:rPr>
        <w:t xml:space="preserve"> Prior to approval an impact test shall be performed by the manufacturer to verify the safety performance of the proposed system. The minimum impact strength of the posts, blades, rail and the barrier attachment design shall be sufficient to prevent the unit from separating from the barrier when impacted by a 3 inches outside diameter steel pipe traveling at 30 mph and impacting mid</w:t>
      </w:r>
      <w:r w:rsidRPr="00740066">
        <w:rPr>
          <w:szCs w:val="24"/>
        </w:rPr>
        <w:noBreakHyphen/>
        <w:t>height on the glare screen assembly.</w:t>
      </w:r>
    </w:p>
    <w:p w14:paraId="7AF86EC7" w14:textId="77777777" w:rsidR="00CA0BF5" w:rsidRDefault="00CA0BF5" w:rsidP="00D9183F">
      <w:pPr>
        <w:pStyle w:val="BodyText"/>
        <w:rPr>
          <w:ins w:id="31" w:author="McGinnis, James" w:date="2022-05-12T09:47:00Z"/>
          <w:szCs w:val="24"/>
        </w:rPr>
      </w:pPr>
      <w:r w:rsidRPr="00740066">
        <w:rPr>
          <w:szCs w:val="24"/>
        </w:rPr>
        <w:tab/>
      </w:r>
      <w:r w:rsidRPr="00740066">
        <w:rPr>
          <w:szCs w:val="24"/>
        </w:rPr>
        <w:tab/>
      </w:r>
      <w:r>
        <w:rPr>
          <w:szCs w:val="24"/>
        </w:rPr>
        <w:tab/>
        <w:t>6.</w:t>
      </w:r>
      <w:r w:rsidRPr="00740066">
        <w:rPr>
          <w:szCs w:val="24"/>
        </w:rPr>
        <w:t xml:space="preserve"> All hardware shall be galvanized in accordance with ASTM A123 or stainless steel in accordance with AISI 302/305.</w:t>
      </w:r>
      <w:r w:rsidRPr="00D9183F">
        <w:rPr>
          <w:szCs w:val="24"/>
        </w:rPr>
        <w:t xml:space="preserve"> </w:t>
      </w:r>
    </w:p>
    <w:p w14:paraId="27BED1CA" w14:textId="77777777" w:rsidR="00CA0BF5" w:rsidRPr="00740066" w:rsidRDefault="00CA0BF5" w:rsidP="00D9183F">
      <w:pPr>
        <w:pStyle w:val="BodyText"/>
        <w:rPr>
          <w:szCs w:val="24"/>
        </w:rPr>
      </w:pPr>
      <w:ins w:id="32" w:author="McGinnis, James" w:date="2022-05-12T09:48:00Z">
        <w:r w:rsidRPr="00A063D1">
          <w:rPr>
            <w:szCs w:val="24"/>
          </w:rPr>
          <w:tab/>
        </w:r>
        <w:r w:rsidRPr="00A063D1">
          <w:rPr>
            <w:szCs w:val="24"/>
          </w:rPr>
          <w:tab/>
        </w:r>
        <w:r w:rsidRPr="00A063D1">
          <w:rPr>
            <w:szCs w:val="24"/>
          </w:rPr>
          <w:tab/>
          <w:t>7. The anchorage of the glare screen to the barrier must be capable of safely resisting an equivalent tensile load of 600</w:t>
        </w:r>
      </w:ins>
      <w:ins w:id="33" w:author="Valencia Cunningham" w:date="2022-07-13T12:03:00Z">
        <w:r>
          <w:rPr>
            <w:szCs w:val="24"/>
          </w:rPr>
          <w:t> </w:t>
        </w:r>
      </w:ins>
      <w:ins w:id="34" w:author="McGinnis, James" w:date="2022-05-12T09:48:00Z">
        <w:del w:id="35" w:author="Valencia Cunningham" w:date="2022-07-13T12:03:00Z">
          <w:r w:rsidRPr="00A063D1" w:rsidDel="004C0137">
            <w:rPr>
              <w:szCs w:val="24"/>
            </w:rPr>
            <w:delText xml:space="preserve"> </w:delText>
          </w:r>
        </w:del>
        <w:r w:rsidRPr="00A063D1">
          <w:rPr>
            <w:szCs w:val="24"/>
          </w:rPr>
          <w:t>pounds per foot of glare screen</w:t>
        </w:r>
      </w:ins>
      <w:ins w:id="36" w:author="McGinnis, James" w:date="2022-05-12T10:14:00Z">
        <w:r>
          <w:rPr>
            <w:szCs w:val="24"/>
          </w:rPr>
          <w:t xml:space="preserve"> with a requirement to use a minimum of three fasteners per barrier section</w:t>
        </w:r>
      </w:ins>
      <w:ins w:id="37" w:author="McGinnis, James" w:date="2022-05-12T09:48:00Z">
        <w:r w:rsidRPr="00A063D1">
          <w:rPr>
            <w:szCs w:val="24"/>
          </w:rPr>
          <w:t>.</w:t>
        </w:r>
      </w:ins>
    </w:p>
    <w:p w14:paraId="5E82F1D8" w14:textId="77777777" w:rsidR="00CA0BF5" w:rsidRDefault="00CA0BF5" w:rsidP="00C35D9E">
      <w:pPr>
        <w:pStyle w:val="BodyText"/>
        <w:rPr>
          <w:szCs w:val="24"/>
        </w:rPr>
      </w:pPr>
      <w:r w:rsidRPr="00740066">
        <w:rPr>
          <w:szCs w:val="24"/>
        </w:rPr>
        <w:tab/>
      </w:r>
      <w:r w:rsidRPr="00740066">
        <w:rPr>
          <w:szCs w:val="24"/>
        </w:rPr>
        <w:tab/>
        <w:t>Alternative designs for temporary glare screen may be submitted as a Cost Savings Initiative Proposal in accordance with 4</w:t>
      </w:r>
      <w:r w:rsidRPr="00740066">
        <w:rPr>
          <w:szCs w:val="24"/>
        </w:rPr>
        <w:noBreakHyphen/>
        <w:t>3.9.</w:t>
      </w:r>
    </w:p>
    <w:p w14:paraId="6084E5E6" w14:textId="77777777" w:rsidR="00CA0BF5" w:rsidRDefault="00CA0BF5" w:rsidP="00C35D9E">
      <w:pPr>
        <w:pStyle w:val="BodyText"/>
        <w:rPr>
          <w:szCs w:val="24"/>
        </w:rPr>
      </w:pPr>
    </w:p>
    <w:p w14:paraId="6574A11D" w14:textId="77777777" w:rsidR="00CA0BF5" w:rsidRDefault="00CA0BF5" w:rsidP="00C35D9E">
      <w:pPr>
        <w:pStyle w:val="BodyText"/>
        <w:rPr>
          <w:szCs w:val="24"/>
        </w:rPr>
      </w:pPr>
    </w:p>
    <w:p w14:paraId="4655B957" w14:textId="77777777" w:rsidR="00CA0BF5" w:rsidRPr="00D83C55" w:rsidRDefault="00CA0BF5" w:rsidP="00CA7C6F">
      <w:pPr>
        <w:pStyle w:val="LeadInSentence"/>
      </w:pPr>
      <w:r>
        <w:t>ARTICLE 990-8 is deleted and the following substituted:</w:t>
      </w:r>
    </w:p>
    <w:p w14:paraId="61B41658" w14:textId="77777777" w:rsidR="00CA0BF5" w:rsidRDefault="00CA0BF5" w:rsidP="00CA0BF5">
      <w:pPr>
        <w:pStyle w:val="Article"/>
      </w:pPr>
      <w:r w:rsidRPr="00740066">
        <w:t>990-8 Work Zone</w:t>
      </w:r>
      <w:r>
        <w:t xml:space="preserve"> </w:t>
      </w:r>
      <w:r w:rsidRPr="00740066">
        <w:t>Signs.</w:t>
      </w:r>
    </w:p>
    <w:p w14:paraId="54CA22B5" w14:textId="77777777" w:rsidR="00CA0BF5" w:rsidRDefault="00CA0BF5" w:rsidP="00D9183F">
      <w:pPr>
        <w:pStyle w:val="BodyText"/>
        <w:rPr>
          <w:ins w:id="38" w:author="McGinnis, James" w:date="2022-05-12T09:52:00Z"/>
          <w:b/>
        </w:rPr>
      </w:pPr>
      <w:r>
        <w:tab/>
      </w:r>
      <w:r w:rsidRPr="005E5ACE">
        <w:rPr>
          <w:b/>
        </w:rPr>
        <w:t>990-8.1 Post Mounted Sign Supports</w:t>
      </w:r>
      <w:ins w:id="39" w:author="Valencia Cunningham" w:date="2022-07-13T12:04:00Z">
        <w:r>
          <w:rPr>
            <w:b/>
          </w:rPr>
          <w:t>:</w:t>
        </w:r>
      </w:ins>
    </w:p>
    <w:p w14:paraId="69A25371" w14:textId="77777777" w:rsidR="00CA0BF5" w:rsidRDefault="00CA0BF5" w:rsidP="00B7745C">
      <w:pPr>
        <w:pStyle w:val="BodyText"/>
        <w:rPr>
          <w:ins w:id="40" w:author="McGinnis, James" w:date="2022-05-12T09:57:00Z"/>
          <w:szCs w:val="24"/>
        </w:rPr>
      </w:pPr>
      <w:del w:id="41" w:author="McGinnis, James" w:date="2022-05-12T09:52:00Z">
        <w:r w:rsidRPr="005E5ACE" w:rsidDel="00FB386A">
          <w:rPr>
            <w:b/>
          </w:rPr>
          <w:delText>:</w:delText>
        </w:r>
      </w:del>
      <w:del w:id="42" w:author="Valencia Cunningham" w:date="2022-07-13T12:04:00Z">
        <w:r w:rsidRPr="005E5ACE" w:rsidDel="004C0137">
          <w:rPr>
            <w:b/>
            <w:szCs w:val="24"/>
          </w:rPr>
          <w:delText xml:space="preserve"> </w:delText>
        </w:r>
      </w:del>
      <w:ins w:id="43" w:author="McGinnis, James" w:date="2022-05-12T09:52:00Z">
        <w:r w:rsidRPr="00FB386A">
          <w:rPr>
            <w:b/>
            <w:szCs w:val="24"/>
          </w:rPr>
          <w:tab/>
        </w:r>
        <w:r w:rsidRPr="00FB386A">
          <w:rPr>
            <w:b/>
            <w:szCs w:val="24"/>
          </w:rPr>
          <w:tab/>
          <w:t xml:space="preserve">990-8.1.1 General: </w:t>
        </w:r>
      </w:ins>
      <w:r w:rsidRPr="00740066">
        <w:rPr>
          <w:szCs w:val="24"/>
        </w:rPr>
        <w:t xml:space="preserve">Provide steel </w:t>
      </w:r>
      <w:r>
        <w:rPr>
          <w:szCs w:val="24"/>
        </w:rPr>
        <w:t>u</w:t>
      </w:r>
      <w:r w:rsidRPr="00740066">
        <w:rPr>
          <w:szCs w:val="24"/>
        </w:rPr>
        <w:t xml:space="preserve">-channel </w:t>
      </w:r>
      <w:r>
        <w:rPr>
          <w:szCs w:val="24"/>
        </w:rPr>
        <w:t xml:space="preserve">posts that conform to </w:t>
      </w:r>
      <w:r w:rsidRPr="00740066">
        <w:rPr>
          <w:szCs w:val="24"/>
        </w:rPr>
        <w:t>ASTM A499 Grade 60</w:t>
      </w:r>
      <w:ins w:id="44" w:author="McGinnis, James" w:date="2022-05-12T09:53:00Z">
        <w:r>
          <w:rPr>
            <w:szCs w:val="24"/>
          </w:rPr>
          <w:t>, or ASTM A576 Grade 1080 (with a minimum yield strength of 60</w:t>
        </w:r>
      </w:ins>
      <w:ins w:id="45" w:author="Valencia Cunningham" w:date="2022-07-13T12:04:00Z">
        <w:r>
          <w:rPr>
            <w:szCs w:val="24"/>
          </w:rPr>
          <w:t> </w:t>
        </w:r>
      </w:ins>
      <w:ins w:id="46" w:author="McGinnis, James" w:date="2022-05-12T09:53:00Z">
        <w:del w:id="47" w:author="Valencia Cunningham" w:date="2022-07-13T12:04:00Z">
          <w:r w:rsidDel="004C0137">
            <w:rPr>
              <w:szCs w:val="24"/>
            </w:rPr>
            <w:delText xml:space="preserve"> </w:delText>
          </w:r>
        </w:del>
        <w:r>
          <w:rPr>
            <w:szCs w:val="24"/>
          </w:rPr>
          <w:t>ksi)</w:t>
        </w:r>
        <w:r w:rsidRPr="00740066">
          <w:rPr>
            <w:szCs w:val="24"/>
          </w:rPr>
          <w:t xml:space="preserve">. </w:t>
        </w:r>
        <w:r>
          <w:rPr>
            <w:szCs w:val="24"/>
          </w:rPr>
          <w:t>Provide sign attachment bolts, washers, nuts, and spacers that conform to ASTM</w:t>
        </w:r>
      </w:ins>
      <w:ins w:id="48" w:author="Valencia Cunningham" w:date="2022-07-13T12:05:00Z">
        <w:r>
          <w:rPr>
            <w:szCs w:val="24"/>
          </w:rPr>
          <w:t> </w:t>
        </w:r>
      </w:ins>
      <w:ins w:id="49" w:author="McGinnis, James" w:date="2022-05-12T09:53:00Z">
        <w:del w:id="50" w:author="Valencia Cunningham" w:date="2022-07-13T12:05:00Z">
          <w:r w:rsidDel="004C0137">
            <w:rPr>
              <w:szCs w:val="24"/>
            </w:rPr>
            <w:delText xml:space="preserve"> </w:delText>
          </w:r>
        </w:del>
        <w:r>
          <w:rPr>
            <w:szCs w:val="24"/>
          </w:rPr>
          <w:t>A307 or A36</w:t>
        </w:r>
      </w:ins>
      <w:r w:rsidRPr="00740066">
        <w:rPr>
          <w:szCs w:val="24"/>
        </w:rPr>
        <w:t xml:space="preserve">. For each </w:t>
      </w:r>
      <w:r>
        <w:rPr>
          <w:szCs w:val="24"/>
        </w:rPr>
        <w:t>u</w:t>
      </w:r>
      <w:r w:rsidRPr="00740066">
        <w:rPr>
          <w:szCs w:val="24"/>
        </w:rPr>
        <w:t>-channel</w:t>
      </w:r>
      <w:r>
        <w:rPr>
          <w:szCs w:val="24"/>
        </w:rPr>
        <w:t xml:space="preserve"> post</w:t>
      </w:r>
      <w:r w:rsidRPr="00740066">
        <w:rPr>
          <w:szCs w:val="24"/>
        </w:rPr>
        <w:t xml:space="preserve">, punch or drill 3/8 inch diameter holes on 1 inch centers through the center of the post, starting approximately 1 inch from the top and extending the full length of the post. Ensure that the weight per foot of a particular manufacturer’s post size does not vary more than plus or minus 3.5% of its specified weight per foot. Taper the bottom end of the post for easier installation. Machine straighten the </w:t>
      </w:r>
      <w:r>
        <w:rPr>
          <w:szCs w:val="24"/>
        </w:rPr>
        <w:t>u</w:t>
      </w:r>
      <w:r w:rsidRPr="00740066">
        <w:rPr>
          <w:szCs w:val="24"/>
        </w:rPr>
        <w:t xml:space="preserve">-channel to a tolerance of 0.4% of the length. </w:t>
      </w:r>
      <w:del w:id="51" w:author="McGinnis, James" w:date="2022-05-12T09:57:00Z">
        <w:r w:rsidRPr="00740066" w:rsidDel="00B7745C">
          <w:rPr>
            <w:szCs w:val="24"/>
          </w:rPr>
          <w:delText>Use only non-corrosive metal, aluminum, or galvanized steel attachment hardware.</w:delText>
        </w:r>
      </w:del>
    </w:p>
    <w:p w14:paraId="13680027" w14:textId="77777777" w:rsidR="00CA0BF5" w:rsidRPr="00B7745C" w:rsidRDefault="00CA0BF5" w:rsidP="00B7745C">
      <w:pPr>
        <w:pStyle w:val="BodyText"/>
        <w:rPr>
          <w:ins w:id="52" w:author="McGinnis, James" w:date="2022-05-12T09:57:00Z"/>
          <w:szCs w:val="24"/>
        </w:rPr>
      </w:pPr>
      <w:ins w:id="53" w:author="McGinnis, James" w:date="2022-05-12T09:57:00Z">
        <w:r w:rsidRPr="00B7745C">
          <w:rPr>
            <w:szCs w:val="24"/>
          </w:rPr>
          <w:tab/>
        </w:r>
        <w:r w:rsidRPr="00B7745C">
          <w:rPr>
            <w:szCs w:val="24"/>
          </w:rPr>
          <w:tab/>
        </w:r>
        <w:r w:rsidRPr="00B7745C">
          <w:rPr>
            <w:b/>
            <w:szCs w:val="24"/>
          </w:rPr>
          <w:t>990-8.1.2 3 lb./ft. Steel U-Channel Posts:</w:t>
        </w:r>
        <w:r w:rsidRPr="00B7745C">
          <w:rPr>
            <w:szCs w:val="24"/>
          </w:rPr>
          <w:t xml:space="preserve"> Provide 3 lb./ft. steel u-channel posts with a minimum section modulus of 0.43 in</w:t>
        </w:r>
        <w:r w:rsidRPr="00B7745C">
          <w:rPr>
            <w:szCs w:val="24"/>
            <w:vertAlign w:val="superscript"/>
          </w:rPr>
          <w:t>3</w:t>
        </w:r>
        <w:r w:rsidRPr="00B7745C">
          <w:rPr>
            <w:szCs w:val="24"/>
          </w:rPr>
          <w:t xml:space="preserve"> for 60 ksi steel, a minimum section modulus of 0.37</w:t>
        </w:r>
      </w:ins>
      <w:ins w:id="54" w:author="Valencia Cunningham" w:date="2022-07-13T12:05:00Z">
        <w:r>
          <w:rPr>
            <w:szCs w:val="24"/>
          </w:rPr>
          <w:t> </w:t>
        </w:r>
      </w:ins>
      <w:ins w:id="55" w:author="McGinnis, James" w:date="2022-05-12T09:57:00Z">
        <w:del w:id="56" w:author="Valencia Cunningham" w:date="2022-07-13T12:05:00Z">
          <w:r w:rsidRPr="00B7745C" w:rsidDel="004C0137">
            <w:rPr>
              <w:szCs w:val="24"/>
            </w:rPr>
            <w:delText xml:space="preserve"> </w:delText>
          </w:r>
        </w:del>
        <w:r w:rsidRPr="00B7745C">
          <w:rPr>
            <w:szCs w:val="24"/>
          </w:rPr>
          <w:t>in</w:t>
        </w:r>
        <w:r w:rsidRPr="00B7745C">
          <w:rPr>
            <w:szCs w:val="24"/>
            <w:vertAlign w:val="superscript"/>
          </w:rPr>
          <w:t>3</w:t>
        </w:r>
        <w:r w:rsidRPr="00B7745C">
          <w:rPr>
            <w:szCs w:val="24"/>
          </w:rPr>
          <w:t xml:space="preserve"> for 70 ksi steel, or a minimum section modulus of 0.34 in</w:t>
        </w:r>
        <w:r w:rsidRPr="00B7745C">
          <w:rPr>
            <w:szCs w:val="24"/>
            <w:vertAlign w:val="superscript"/>
          </w:rPr>
          <w:t>3</w:t>
        </w:r>
        <w:r w:rsidRPr="00B7745C">
          <w:rPr>
            <w:szCs w:val="24"/>
          </w:rPr>
          <w:t xml:space="preserve"> for 80</w:t>
        </w:r>
      </w:ins>
      <w:ins w:id="57" w:author="Valencia Cunningham" w:date="2022-07-13T12:05:00Z">
        <w:r>
          <w:rPr>
            <w:szCs w:val="24"/>
          </w:rPr>
          <w:t> </w:t>
        </w:r>
      </w:ins>
      <w:ins w:id="58" w:author="McGinnis, James" w:date="2022-05-12T09:57:00Z">
        <w:del w:id="59" w:author="Valencia Cunningham" w:date="2022-07-13T12:05:00Z">
          <w:r w:rsidRPr="00B7745C" w:rsidDel="004C0137">
            <w:rPr>
              <w:szCs w:val="24"/>
            </w:rPr>
            <w:delText xml:space="preserve"> </w:delText>
          </w:r>
        </w:del>
        <w:r w:rsidRPr="00B7745C">
          <w:rPr>
            <w:szCs w:val="24"/>
          </w:rPr>
          <w:t>ksi steel.</w:t>
        </w:r>
      </w:ins>
    </w:p>
    <w:p w14:paraId="17DA9370" w14:textId="77777777" w:rsidR="00CA0BF5" w:rsidRPr="00B7745C" w:rsidRDefault="00CA0BF5" w:rsidP="00B7745C">
      <w:pPr>
        <w:pStyle w:val="BodyText"/>
        <w:rPr>
          <w:ins w:id="60" w:author="McGinnis, James" w:date="2022-05-12T09:57:00Z"/>
          <w:szCs w:val="24"/>
        </w:rPr>
      </w:pPr>
      <w:ins w:id="61" w:author="McGinnis, James" w:date="2022-05-12T09:57:00Z">
        <w:r w:rsidRPr="00B7745C">
          <w:rPr>
            <w:szCs w:val="24"/>
          </w:rPr>
          <w:tab/>
        </w:r>
        <w:r w:rsidRPr="00B7745C">
          <w:rPr>
            <w:szCs w:val="24"/>
          </w:rPr>
          <w:tab/>
        </w:r>
        <w:r w:rsidRPr="00B7745C">
          <w:rPr>
            <w:b/>
            <w:szCs w:val="24"/>
          </w:rPr>
          <w:t>990-8.1.3 4 lb./ft. Steel U-Channel Posts:</w:t>
        </w:r>
        <w:r w:rsidRPr="00B7745C">
          <w:rPr>
            <w:szCs w:val="24"/>
          </w:rPr>
          <w:t xml:space="preserve"> Provide 4 lb./ft. steel u-channel posts with a minimum section modulus of 0.56 in</w:t>
        </w:r>
        <w:r w:rsidRPr="00B7745C">
          <w:rPr>
            <w:szCs w:val="24"/>
            <w:vertAlign w:val="superscript"/>
          </w:rPr>
          <w:t>3</w:t>
        </w:r>
        <w:r w:rsidRPr="00B7745C">
          <w:rPr>
            <w:szCs w:val="24"/>
          </w:rPr>
          <w:t xml:space="preserve"> for 60 ksi steel, or a minimum section modulus of 0.47</w:t>
        </w:r>
      </w:ins>
      <w:ins w:id="62" w:author="Valencia Cunningham" w:date="2022-07-13T12:05:00Z">
        <w:r>
          <w:rPr>
            <w:szCs w:val="24"/>
          </w:rPr>
          <w:t> </w:t>
        </w:r>
      </w:ins>
      <w:ins w:id="63" w:author="McGinnis, James" w:date="2022-05-12T09:57:00Z">
        <w:del w:id="64" w:author="Valencia Cunningham" w:date="2022-07-13T12:05:00Z">
          <w:r w:rsidRPr="00B7745C" w:rsidDel="004C0137">
            <w:rPr>
              <w:szCs w:val="24"/>
            </w:rPr>
            <w:delText xml:space="preserve"> </w:delText>
          </w:r>
        </w:del>
        <w:r w:rsidRPr="00B7745C">
          <w:rPr>
            <w:szCs w:val="24"/>
          </w:rPr>
          <w:t>in</w:t>
        </w:r>
        <w:r w:rsidRPr="00B7745C">
          <w:rPr>
            <w:szCs w:val="24"/>
            <w:vertAlign w:val="superscript"/>
          </w:rPr>
          <w:t>3</w:t>
        </w:r>
        <w:r w:rsidRPr="00B7745C">
          <w:rPr>
            <w:szCs w:val="24"/>
          </w:rPr>
          <w:t xml:space="preserve"> for 70</w:t>
        </w:r>
      </w:ins>
      <w:ins w:id="65" w:author="Valencia Cunningham" w:date="2022-07-13T12:05:00Z">
        <w:r>
          <w:rPr>
            <w:szCs w:val="24"/>
          </w:rPr>
          <w:t> </w:t>
        </w:r>
      </w:ins>
      <w:ins w:id="66" w:author="McGinnis, James" w:date="2022-05-12T09:57:00Z">
        <w:del w:id="67" w:author="Valencia Cunningham" w:date="2022-07-13T12:05:00Z">
          <w:r w:rsidRPr="00B7745C" w:rsidDel="004C0137">
            <w:rPr>
              <w:szCs w:val="24"/>
            </w:rPr>
            <w:delText xml:space="preserve"> </w:delText>
          </w:r>
        </w:del>
        <w:r w:rsidRPr="00B7745C">
          <w:rPr>
            <w:szCs w:val="24"/>
          </w:rPr>
          <w:t>ksi or 80</w:t>
        </w:r>
      </w:ins>
      <w:ins w:id="68" w:author="Valencia Cunningham" w:date="2022-07-13T12:05:00Z">
        <w:r>
          <w:rPr>
            <w:szCs w:val="24"/>
          </w:rPr>
          <w:t> </w:t>
        </w:r>
      </w:ins>
      <w:ins w:id="69" w:author="McGinnis, James" w:date="2022-05-12T09:57:00Z">
        <w:del w:id="70" w:author="Valencia Cunningham" w:date="2022-07-13T12:05:00Z">
          <w:r w:rsidRPr="00B7745C" w:rsidDel="004C0137">
            <w:rPr>
              <w:szCs w:val="24"/>
            </w:rPr>
            <w:delText xml:space="preserve"> </w:delText>
          </w:r>
        </w:del>
        <w:r w:rsidRPr="00B7745C">
          <w:rPr>
            <w:szCs w:val="24"/>
          </w:rPr>
          <w:t>ksi steel. Provide 4</w:t>
        </w:r>
      </w:ins>
      <w:ins w:id="71" w:author="Valencia Cunningham" w:date="2022-07-13T12:05:00Z">
        <w:r>
          <w:rPr>
            <w:szCs w:val="24"/>
          </w:rPr>
          <w:t> </w:t>
        </w:r>
      </w:ins>
      <w:ins w:id="72" w:author="McGinnis, James" w:date="2022-05-12T09:57:00Z">
        <w:del w:id="73" w:author="Valencia Cunningham" w:date="2022-07-13T12:05:00Z">
          <w:r w:rsidRPr="00B7745C" w:rsidDel="004C0137">
            <w:rPr>
              <w:szCs w:val="24"/>
            </w:rPr>
            <w:delText xml:space="preserve"> </w:delText>
          </w:r>
        </w:del>
        <w:r w:rsidRPr="00B7745C">
          <w:rPr>
            <w:szCs w:val="24"/>
          </w:rPr>
          <w:t>lb./ft. steel u-channel posts with a breakaway splice.</w:t>
        </w:r>
      </w:ins>
    </w:p>
    <w:p w14:paraId="3756FD2A" w14:textId="77777777" w:rsidR="00CA0BF5" w:rsidRDefault="00CA0BF5" w:rsidP="00C10B0C">
      <w:pPr>
        <w:pStyle w:val="BodyText"/>
        <w:rPr>
          <w:szCs w:val="24"/>
        </w:rPr>
      </w:pPr>
      <w:r>
        <w:rPr>
          <w:szCs w:val="24"/>
        </w:rPr>
        <w:tab/>
      </w:r>
      <w:r w:rsidRPr="000E4FC2">
        <w:rPr>
          <w:b/>
          <w:szCs w:val="24"/>
        </w:rPr>
        <w:t>990-8.2 Portable Sign Stands:</w:t>
      </w:r>
      <w:r>
        <w:rPr>
          <w:szCs w:val="24"/>
        </w:rPr>
        <w:t xml:space="preserve"> Provide portable sign stands that meet the requirements of MASH TL-3.</w:t>
      </w:r>
    </w:p>
    <w:p w14:paraId="1F3B070E" w14:textId="77777777" w:rsidR="00CA0BF5" w:rsidRDefault="00CA0BF5" w:rsidP="00C10B0C">
      <w:pPr>
        <w:pStyle w:val="BodyText"/>
        <w:rPr>
          <w:szCs w:val="24"/>
        </w:rPr>
      </w:pPr>
      <w:r>
        <w:rPr>
          <w:szCs w:val="24"/>
        </w:rPr>
        <w:tab/>
      </w:r>
      <w:r>
        <w:rPr>
          <w:szCs w:val="24"/>
        </w:rPr>
        <w:tab/>
      </w:r>
      <w:r w:rsidRPr="000E4FC2">
        <w:rPr>
          <w:b/>
          <w:szCs w:val="24"/>
        </w:rPr>
        <w:t>990-8.2.1 Product Application:</w:t>
      </w:r>
      <w:r>
        <w:rPr>
          <w:szCs w:val="24"/>
        </w:rPr>
        <w:t xml:space="preserve"> Manufacturers seeking inclusion on the APL must submit the following:</w:t>
      </w:r>
    </w:p>
    <w:p w14:paraId="368A72E9" w14:textId="77777777" w:rsidR="00CA0BF5" w:rsidRDefault="00CA0BF5" w:rsidP="00C10B0C">
      <w:pPr>
        <w:pStyle w:val="BodyText"/>
        <w:rPr>
          <w:szCs w:val="24"/>
        </w:rPr>
      </w:pPr>
      <w:r>
        <w:rPr>
          <w:szCs w:val="24"/>
        </w:rPr>
        <w:tab/>
      </w:r>
      <w:r>
        <w:rPr>
          <w:szCs w:val="24"/>
        </w:rPr>
        <w:tab/>
        <w:t>1. Product Drawing, which at a minimum includes:</w:t>
      </w:r>
    </w:p>
    <w:p w14:paraId="786731C7" w14:textId="77777777" w:rsidR="00CA0BF5" w:rsidRDefault="00CA0BF5" w:rsidP="00C10B0C">
      <w:pPr>
        <w:pStyle w:val="BodyText"/>
        <w:rPr>
          <w:szCs w:val="24"/>
        </w:rPr>
      </w:pPr>
      <w:r>
        <w:rPr>
          <w:szCs w:val="24"/>
        </w:rPr>
        <w:tab/>
      </w:r>
      <w:r>
        <w:rPr>
          <w:szCs w:val="24"/>
        </w:rPr>
        <w:tab/>
      </w:r>
      <w:r>
        <w:rPr>
          <w:szCs w:val="24"/>
        </w:rPr>
        <w:tab/>
        <w:t xml:space="preserve">a. Model Number </w:t>
      </w:r>
    </w:p>
    <w:p w14:paraId="29ED9708" w14:textId="77777777" w:rsidR="00CA0BF5" w:rsidRDefault="00CA0BF5" w:rsidP="00C10B0C">
      <w:pPr>
        <w:pStyle w:val="BodyText"/>
        <w:rPr>
          <w:szCs w:val="24"/>
        </w:rPr>
      </w:pPr>
      <w:r>
        <w:rPr>
          <w:szCs w:val="24"/>
        </w:rPr>
        <w:tab/>
      </w:r>
      <w:r>
        <w:rPr>
          <w:szCs w:val="24"/>
        </w:rPr>
        <w:tab/>
      </w:r>
      <w:r>
        <w:rPr>
          <w:szCs w:val="24"/>
        </w:rPr>
        <w:tab/>
        <w:t>b. Sign panel size</w:t>
      </w:r>
    </w:p>
    <w:p w14:paraId="1AC7CB93" w14:textId="77777777" w:rsidR="00CA0BF5" w:rsidRDefault="00CA0BF5" w:rsidP="00C10B0C">
      <w:pPr>
        <w:pStyle w:val="BodyText"/>
        <w:rPr>
          <w:szCs w:val="24"/>
        </w:rPr>
      </w:pPr>
      <w:r>
        <w:rPr>
          <w:szCs w:val="24"/>
        </w:rPr>
        <w:tab/>
      </w:r>
      <w:r>
        <w:rPr>
          <w:szCs w:val="24"/>
        </w:rPr>
        <w:tab/>
      </w:r>
      <w:r>
        <w:rPr>
          <w:szCs w:val="24"/>
        </w:rPr>
        <w:tab/>
        <w:t>c. Allowable sign panel substrate material</w:t>
      </w:r>
    </w:p>
    <w:p w14:paraId="7DD98CAE" w14:textId="77777777" w:rsidR="00CA0BF5" w:rsidRDefault="00CA0BF5" w:rsidP="00C10B0C">
      <w:pPr>
        <w:pStyle w:val="BodyText"/>
        <w:rPr>
          <w:szCs w:val="24"/>
        </w:rPr>
      </w:pPr>
      <w:r>
        <w:rPr>
          <w:szCs w:val="24"/>
        </w:rPr>
        <w:tab/>
      </w:r>
      <w:r>
        <w:rPr>
          <w:szCs w:val="24"/>
        </w:rPr>
        <w:tab/>
      </w:r>
      <w:r>
        <w:rPr>
          <w:szCs w:val="24"/>
        </w:rPr>
        <w:tab/>
        <w:t xml:space="preserve">d. Height to bottom of sign panel </w:t>
      </w:r>
    </w:p>
    <w:p w14:paraId="1DF6FDF4" w14:textId="77777777" w:rsidR="00CA0BF5" w:rsidRDefault="00CA0BF5" w:rsidP="00C10B0C">
      <w:pPr>
        <w:pStyle w:val="BodyText"/>
        <w:rPr>
          <w:szCs w:val="24"/>
        </w:rPr>
      </w:pPr>
      <w:r>
        <w:rPr>
          <w:szCs w:val="24"/>
        </w:rPr>
        <w:tab/>
      </w:r>
      <w:r>
        <w:rPr>
          <w:szCs w:val="24"/>
        </w:rPr>
        <w:tab/>
      </w:r>
      <w:r>
        <w:rPr>
          <w:szCs w:val="24"/>
        </w:rPr>
        <w:tab/>
        <w:t>e. Any field assembly details and technical information necessary for proper application and installation</w:t>
      </w:r>
    </w:p>
    <w:p w14:paraId="27792E2B" w14:textId="77777777" w:rsidR="00CA0BF5" w:rsidRDefault="00CA0BF5" w:rsidP="00C10B0C">
      <w:pPr>
        <w:pStyle w:val="BodyText"/>
        <w:rPr>
          <w:szCs w:val="24"/>
        </w:rPr>
      </w:pPr>
      <w:r>
        <w:rPr>
          <w:szCs w:val="24"/>
        </w:rPr>
        <w:tab/>
      </w:r>
      <w:r>
        <w:rPr>
          <w:szCs w:val="24"/>
        </w:rPr>
        <w:tab/>
        <w:t xml:space="preserve">2. Crash testing reports. </w:t>
      </w:r>
    </w:p>
    <w:p w14:paraId="6EECE7C2" w14:textId="77777777" w:rsidR="00CA0BF5" w:rsidRDefault="00CA0BF5" w:rsidP="00C10B0C">
      <w:pPr>
        <w:pStyle w:val="BodyText"/>
        <w:rPr>
          <w:szCs w:val="24"/>
        </w:rPr>
      </w:pPr>
      <w:r>
        <w:rPr>
          <w:szCs w:val="24"/>
        </w:rPr>
        <w:tab/>
      </w:r>
      <w:r>
        <w:rPr>
          <w:szCs w:val="24"/>
        </w:rPr>
        <w:tab/>
        <w:t xml:space="preserve">3. All relevant FHWA Eligibility Letters. </w:t>
      </w:r>
    </w:p>
    <w:p w14:paraId="1183E9E7" w14:textId="77777777" w:rsidR="00CA0BF5" w:rsidRDefault="00CA0BF5" w:rsidP="00C10B0C">
      <w:pPr>
        <w:pStyle w:val="BodyText"/>
        <w:rPr>
          <w:szCs w:val="24"/>
        </w:rPr>
      </w:pPr>
      <w:r>
        <w:rPr>
          <w:szCs w:val="24"/>
        </w:rPr>
        <w:tab/>
      </w:r>
      <w:r w:rsidRPr="00713D5E">
        <w:rPr>
          <w:b/>
          <w:szCs w:val="24"/>
        </w:rPr>
        <w:t>990-8.3 Sign Panels:</w:t>
      </w:r>
      <w:r>
        <w:rPr>
          <w:szCs w:val="24"/>
        </w:rPr>
        <w:t xml:space="preserve"> Use signs that meet the material and process requirements of ASTM D4956 and Section 994. </w:t>
      </w:r>
      <w:ins w:id="74" w:author="McGinnis, James" w:date="2022-06-07T09:19:00Z">
        <w:r>
          <w:rPr>
            <w:szCs w:val="24"/>
          </w:rPr>
          <w:t xml:space="preserve">All </w:t>
        </w:r>
      </w:ins>
      <w:ins w:id="75" w:author="McGinnis, James" w:date="2022-06-07T09:20:00Z">
        <w:r>
          <w:rPr>
            <w:szCs w:val="24"/>
          </w:rPr>
          <w:t>orange-colored</w:t>
        </w:r>
      </w:ins>
      <w:ins w:id="76" w:author="McGinnis, James" w:date="2022-06-07T09:19:00Z">
        <w:r>
          <w:rPr>
            <w:szCs w:val="24"/>
          </w:rPr>
          <w:t xml:space="preserve"> work zone signs shall be fluorescent orange. </w:t>
        </w:r>
      </w:ins>
      <w:r>
        <w:rPr>
          <w:szCs w:val="24"/>
        </w:rPr>
        <w:t xml:space="preserve">Use </w:t>
      </w:r>
      <w:del w:id="77" w:author="McGinnis, James" w:date="2022-05-25T10:31:00Z">
        <w:r w:rsidDel="006A6E81">
          <w:rPr>
            <w:szCs w:val="24"/>
          </w:rPr>
          <w:delText xml:space="preserve">the </w:delText>
        </w:r>
      </w:del>
      <w:r>
        <w:rPr>
          <w:szCs w:val="24"/>
        </w:rPr>
        <w:t>Type VI sheeting for vinyl signs. Mesh signs must meet the color, daytime luminance, and non-reflective requirements of Section 994, Type VI. Use Type IV sheeting for fluorescent orange work zone signs. Use Type IV and Type XI sheeting for all other work zone signs.</w:t>
      </w:r>
    </w:p>
    <w:p w14:paraId="0CB0F01A" w14:textId="77777777" w:rsidR="00CA0BF5" w:rsidRDefault="00CA0BF5" w:rsidP="00C10B0C">
      <w:pPr>
        <w:pStyle w:val="BodyText"/>
        <w:rPr>
          <w:szCs w:val="24"/>
        </w:rPr>
      </w:pPr>
    </w:p>
    <w:p w14:paraId="7AF7DD39" w14:textId="77777777" w:rsidR="00CA0BF5" w:rsidRDefault="00CA0BF5" w:rsidP="00C10B0C">
      <w:pPr>
        <w:pStyle w:val="BodyText"/>
        <w:rPr>
          <w:szCs w:val="24"/>
        </w:rPr>
      </w:pPr>
    </w:p>
    <w:p w14:paraId="11EED45D" w14:textId="77777777" w:rsidR="00CA0BF5" w:rsidRPr="00D83C55" w:rsidRDefault="00CA0BF5" w:rsidP="00CA7C6F">
      <w:pPr>
        <w:pStyle w:val="LeadInSentence"/>
      </w:pPr>
      <w:r>
        <w:t>ARTICLE 990-13 is deleted and the following substituted:</w:t>
      </w:r>
    </w:p>
    <w:p w14:paraId="1255A29E" w14:textId="77777777" w:rsidR="00CA0BF5" w:rsidRDefault="00CA0BF5" w:rsidP="00CA0BF5">
      <w:pPr>
        <w:pStyle w:val="Article"/>
      </w:pPr>
      <w:bookmarkStart w:id="78" w:name="_Hlk47958128"/>
      <w:r>
        <w:t>990-13 Channelizing Devices.</w:t>
      </w:r>
    </w:p>
    <w:p w14:paraId="7A4C4F07" w14:textId="77777777" w:rsidR="00CA0BF5" w:rsidRDefault="00CA0BF5" w:rsidP="00B74DF4">
      <w:pPr>
        <w:pStyle w:val="BodyText"/>
        <w:rPr>
          <w:ins w:id="79" w:author="McGinnis, James" w:date="2022-05-12T10:00:00Z"/>
        </w:rPr>
      </w:pPr>
      <w:r>
        <w:tab/>
      </w:r>
      <w:r w:rsidRPr="00B6104A">
        <w:rPr>
          <w:b/>
        </w:rPr>
        <w:t>990-1</w:t>
      </w:r>
      <w:r>
        <w:rPr>
          <w:b/>
        </w:rPr>
        <w:t>3</w:t>
      </w:r>
      <w:r w:rsidRPr="00B6104A">
        <w:rPr>
          <w:b/>
        </w:rPr>
        <w:t>.1 General:</w:t>
      </w:r>
      <w:r>
        <w:t xml:space="preserve"> Provide channelizing devices in accordance with the MUTCD and the dimensions shown in the Standard Plans.</w:t>
      </w:r>
    </w:p>
    <w:p w14:paraId="5C80B242" w14:textId="77777777" w:rsidR="00CA0BF5" w:rsidRPr="00C70EBA" w:rsidRDefault="00CA0BF5" w:rsidP="00B74DF4">
      <w:pPr>
        <w:pStyle w:val="BodyText"/>
      </w:pPr>
      <w:ins w:id="80" w:author="McGinnis, James" w:date="2022-05-12T10:00:00Z">
        <w:r>
          <w:rPr>
            <w:b/>
          </w:rPr>
          <w:lastRenderedPageBreak/>
          <w:tab/>
        </w:r>
        <w:r>
          <w:rPr>
            <w:b/>
          </w:rPr>
          <w:tab/>
        </w:r>
        <w:r w:rsidRPr="00C70EBA">
          <w:rPr>
            <w:b/>
          </w:rPr>
          <w:t>990-1</w:t>
        </w:r>
      </w:ins>
      <w:ins w:id="81" w:author="Cunningham, Valencia" w:date="2022-07-13T22:11:00Z">
        <w:r>
          <w:rPr>
            <w:b/>
          </w:rPr>
          <w:t>3</w:t>
        </w:r>
      </w:ins>
      <w:ins w:id="82" w:author="McGinnis, James" w:date="2022-05-12T10:00:00Z">
        <w:r w:rsidRPr="00C70EBA">
          <w:rPr>
            <w:b/>
          </w:rPr>
          <w:t>.1.1 Striping Width:</w:t>
        </w:r>
        <w:r w:rsidRPr="00C70EBA">
          <w:t xml:space="preserve"> Provide 4</w:t>
        </w:r>
      </w:ins>
      <w:ins w:id="83" w:author="Valencia Cunningham" w:date="2022-07-13T12:05:00Z">
        <w:r>
          <w:t xml:space="preserve"> inch</w:t>
        </w:r>
      </w:ins>
      <w:ins w:id="84" w:author="McGinnis, James" w:date="2022-05-12T10:00:00Z">
        <w:del w:id="85" w:author="Valencia Cunningham" w:date="2022-07-13T12:06:00Z">
          <w:r w:rsidRPr="00C70EBA" w:rsidDel="004C0137">
            <w:delText>”</w:delText>
          </w:r>
        </w:del>
        <w:r w:rsidRPr="00C70EBA">
          <w:t xml:space="preserve"> stripes for type I barricades, type II barricades, direction indicator barricades, and vertical panels.</w:t>
        </w:r>
      </w:ins>
    </w:p>
    <w:bookmarkEnd w:id="78"/>
    <w:p w14:paraId="50436B69" w14:textId="77777777" w:rsidR="00CA0BF5" w:rsidRDefault="00CA0BF5" w:rsidP="006458C2">
      <w:pPr>
        <w:pStyle w:val="BodyText"/>
      </w:pPr>
      <w:r>
        <w:tab/>
      </w:r>
      <w:r w:rsidRPr="00F73EF6">
        <w:rPr>
          <w:b/>
        </w:rPr>
        <w:t>990-1</w:t>
      </w:r>
      <w:r>
        <w:rPr>
          <w:b/>
        </w:rPr>
        <w:t>3</w:t>
      </w:r>
      <w:r w:rsidRPr="00F73EF6">
        <w:rPr>
          <w:b/>
        </w:rPr>
        <w:t>.2 Product Application:</w:t>
      </w:r>
      <w:r>
        <w:t xml:space="preserve"> Manufacturers seeking inclusion of channelizing devices on the APL shall submit the following: </w:t>
      </w:r>
    </w:p>
    <w:p w14:paraId="457C8864" w14:textId="77777777" w:rsidR="00CA0BF5" w:rsidRDefault="00CA0BF5" w:rsidP="006458C2">
      <w:pPr>
        <w:pStyle w:val="BodyText"/>
      </w:pPr>
      <w:r w:rsidRPr="00C27399">
        <w:tab/>
      </w:r>
      <w:r w:rsidRPr="00C27399">
        <w:tab/>
      </w:r>
      <w:r>
        <w:t>1. For Cones, Drums, and Temporary Tubular Markers:</w:t>
      </w:r>
    </w:p>
    <w:p w14:paraId="558937B9" w14:textId="77777777" w:rsidR="00CA0BF5" w:rsidRDefault="00CA0BF5" w:rsidP="006458C2">
      <w:pPr>
        <w:pStyle w:val="BodyText"/>
      </w:pPr>
      <w:r>
        <w:tab/>
      </w:r>
      <w:r>
        <w:tab/>
      </w:r>
      <w:r>
        <w:tab/>
        <w:t>a. Photographs</w:t>
      </w:r>
    </w:p>
    <w:p w14:paraId="0C2B946B" w14:textId="77777777" w:rsidR="00CA0BF5" w:rsidRDefault="00CA0BF5" w:rsidP="006458C2">
      <w:pPr>
        <w:pStyle w:val="BodyText"/>
      </w:pPr>
      <w:r>
        <w:tab/>
      </w:r>
      <w:r>
        <w:tab/>
      </w:r>
      <w:r>
        <w:tab/>
        <w:t>b. Drawings of sufficient detail to distinguish between similar devices</w:t>
      </w:r>
    </w:p>
    <w:p w14:paraId="7EE98909" w14:textId="77777777" w:rsidR="00CA0BF5" w:rsidRDefault="00CA0BF5" w:rsidP="006458C2">
      <w:pPr>
        <w:pStyle w:val="BodyText"/>
      </w:pPr>
      <w:r>
        <w:tab/>
      </w:r>
      <w:r>
        <w:tab/>
      </w:r>
      <w:r>
        <w:tab/>
        <w:t xml:space="preserve">c. Manufacturer self-certification of MASH compliant </w:t>
      </w:r>
    </w:p>
    <w:p w14:paraId="603B1900" w14:textId="77777777" w:rsidR="00CA0BF5" w:rsidRDefault="00CA0BF5" w:rsidP="006458C2">
      <w:pPr>
        <w:pStyle w:val="BodyText"/>
      </w:pPr>
      <w:r>
        <w:tab/>
      </w:r>
      <w:r>
        <w:tab/>
        <w:t>2. For Barricades and Vertical Panels:</w:t>
      </w:r>
    </w:p>
    <w:p w14:paraId="563B0338" w14:textId="77777777" w:rsidR="00CA0BF5" w:rsidRDefault="00CA0BF5" w:rsidP="006458C2">
      <w:pPr>
        <w:pStyle w:val="BodyText"/>
      </w:pPr>
      <w:r>
        <w:tab/>
      </w:r>
      <w:r>
        <w:tab/>
      </w:r>
      <w:r>
        <w:tab/>
        <w:t>a. Installations Instructions</w:t>
      </w:r>
    </w:p>
    <w:p w14:paraId="30F75C9A" w14:textId="77777777" w:rsidR="00CA0BF5" w:rsidRDefault="00CA0BF5" w:rsidP="006458C2">
      <w:pPr>
        <w:pStyle w:val="BodyText"/>
      </w:pPr>
      <w:r>
        <w:tab/>
      </w:r>
      <w:r>
        <w:tab/>
      </w:r>
      <w:r>
        <w:tab/>
        <w:t>b. Photographs</w:t>
      </w:r>
    </w:p>
    <w:p w14:paraId="1CA850F2" w14:textId="77777777" w:rsidR="00CA0BF5" w:rsidRDefault="00CA0BF5" w:rsidP="006458C2">
      <w:pPr>
        <w:pStyle w:val="BodyText"/>
      </w:pPr>
      <w:r>
        <w:tab/>
      </w:r>
      <w:r>
        <w:tab/>
      </w:r>
      <w:r>
        <w:tab/>
        <w:t>c. Drawings (may be included in Installation Instructions) of sufficient detail to distinguish between similar devices</w:t>
      </w:r>
    </w:p>
    <w:p w14:paraId="003614F5" w14:textId="77777777" w:rsidR="00CA0BF5" w:rsidRDefault="00CA0BF5" w:rsidP="006458C2">
      <w:pPr>
        <w:pStyle w:val="BodyText"/>
      </w:pPr>
      <w:r>
        <w:tab/>
      </w:r>
      <w:r>
        <w:tab/>
      </w:r>
      <w:r>
        <w:tab/>
        <w:t>d. Any field assembly details and technical information necessary for proper application and installation</w:t>
      </w:r>
    </w:p>
    <w:p w14:paraId="35CEA198" w14:textId="77777777" w:rsidR="00CA0BF5" w:rsidRDefault="00CA0BF5" w:rsidP="006458C2">
      <w:pPr>
        <w:pStyle w:val="BodyText"/>
      </w:pPr>
      <w:r>
        <w:tab/>
      </w:r>
      <w:r>
        <w:tab/>
      </w:r>
      <w:r>
        <w:tab/>
        <w:t>e. Crash testing reports demonstrating the device meets MASH TL-3</w:t>
      </w:r>
    </w:p>
    <w:p w14:paraId="531A0C9A" w14:textId="77777777" w:rsidR="00CA0BF5" w:rsidRDefault="00CA0BF5" w:rsidP="006458C2">
      <w:pPr>
        <w:pStyle w:val="BodyText"/>
      </w:pPr>
      <w:r>
        <w:tab/>
      </w:r>
      <w:r>
        <w:tab/>
      </w:r>
      <w:r>
        <w:tab/>
        <w:t>f. All relevant FHWA Eligibility Letters</w:t>
      </w:r>
    </w:p>
    <w:p w14:paraId="296243A4" w14:textId="77777777" w:rsidR="00CA0BF5" w:rsidRDefault="00CA0BF5" w:rsidP="006458C2">
      <w:pPr>
        <w:pStyle w:val="BodyText"/>
      </w:pPr>
    </w:p>
    <w:p w14:paraId="39C9C04C" w14:textId="77777777" w:rsidR="00CA0BF5" w:rsidRDefault="00CA0BF5" w:rsidP="006458C2">
      <w:pPr>
        <w:pStyle w:val="BodyText"/>
      </w:pPr>
    </w:p>
    <w:p w14:paraId="0BE2F5A9" w14:textId="77777777" w:rsidR="00CA0BF5" w:rsidRPr="00D83C55" w:rsidRDefault="00CA0BF5" w:rsidP="00CA7C6F">
      <w:pPr>
        <w:pStyle w:val="LeadInSentence"/>
      </w:pPr>
      <w:r>
        <w:t>ARTICLE 990-14 is deleted and the following substituted:</w:t>
      </w:r>
    </w:p>
    <w:p w14:paraId="1CF703E7" w14:textId="77777777" w:rsidR="00CA0BF5" w:rsidRDefault="00CA0BF5" w:rsidP="00CA0BF5">
      <w:pPr>
        <w:pStyle w:val="Article"/>
      </w:pPr>
      <w:r w:rsidRPr="007507D3">
        <w:t>990-14 Pedestrian Longitudinal Channelizing Devices.</w:t>
      </w:r>
      <w:r>
        <w:t xml:space="preserve"> </w:t>
      </w:r>
    </w:p>
    <w:p w14:paraId="4B5D6E8A" w14:textId="77777777" w:rsidR="00CA0BF5" w:rsidRDefault="00CA0BF5" w:rsidP="00B74DF4">
      <w:pPr>
        <w:pStyle w:val="BodyText"/>
        <w:rPr>
          <w:ins w:id="86" w:author="Valencia Cunningham" w:date="2022-07-13T12:06:00Z"/>
        </w:rPr>
      </w:pPr>
      <w:r>
        <w:tab/>
      </w:r>
      <w:r w:rsidRPr="00F73EF6">
        <w:rPr>
          <w:b/>
        </w:rPr>
        <w:t>990-1</w:t>
      </w:r>
      <w:r>
        <w:rPr>
          <w:b/>
        </w:rPr>
        <w:t>4</w:t>
      </w:r>
      <w:r w:rsidRPr="00F73EF6">
        <w:rPr>
          <w:b/>
        </w:rPr>
        <w:t>.1 General:</w:t>
      </w:r>
      <w:r>
        <w:t xml:space="preserve"> Provide pedestrian Longitudinal Channelizing Devices (LCDs) in accordance with the MUTCD and the </w:t>
      </w:r>
      <w:ins w:id="87" w:author="McGinnis, James" w:date="2022-05-12T10:02:00Z">
        <w:r>
          <w:t>following</w:t>
        </w:r>
      </w:ins>
      <w:del w:id="88" w:author="McGinnis, James" w:date="2022-05-12T10:02:00Z">
        <w:r w:rsidDel="00C70EBA">
          <w:delText>Standard Plans</w:delText>
        </w:r>
      </w:del>
      <w:r>
        <w:t xml:space="preserve">. </w:t>
      </w:r>
    </w:p>
    <w:p w14:paraId="5A6671C2" w14:textId="77777777" w:rsidR="00CA0BF5" w:rsidRDefault="00CA0BF5" w:rsidP="004C0137">
      <w:pPr>
        <w:pStyle w:val="BodyText"/>
        <w:rPr>
          <w:ins w:id="89" w:author="Valencia Cunningham" w:date="2022-07-13T12:06:00Z"/>
        </w:rPr>
      </w:pPr>
      <w:ins w:id="90" w:author="Valencia Cunningham" w:date="2022-07-13T12:06:00Z">
        <w:r>
          <w:tab/>
        </w:r>
        <w:r>
          <w:tab/>
          <w:t xml:space="preserve">1. </w:t>
        </w:r>
      </w:ins>
      <w:ins w:id="91" w:author="McGinnis, James" w:date="2022-05-12T10:01:00Z">
        <w:r w:rsidRPr="00C70EBA">
          <w:t>For pedestrian LCDs that require internal ballasting, provide an indicator that clearly identifies the proper ballast required. For pedestrian LCDs that require external ballasting, detail the ballasting method in the APL drawings, including ballasting type and minimum weight.</w:t>
        </w:r>
      </w:ins>
    </w:p>
    <w:p w14:paraId="27270036" w14:textId="77777777" w:rsidR="00CA0BF5" w:rsidRDefault="00CA0BF5" w:rsidP="004C0137">
      <w:pPr>
        <w:pStyle w:val="BodyText"/>
        <w:rPr>
          <w:ins w:id="92" w:author="Valencia Cunningham" w:date="2022-07-13T12:06:00Z"/>
        </w:rPr>
      </w:pPr>
      <w:ins w:id="93" w:author="Valencia Cunningham" w:date="2022-07-13T12:06:00Z">
        <w:r>
          <w:tab/>
        </w:r>
        <w:r>
          <w:tab/>
          <w:t xml:space="preserve">2. </w:t>
        </w:r>
      </w:ins>
      <w:ins w:id="94" w:author="McGinnis, James" w:date="2022-05-12T10:01:00Z">
        <w:r w:rsidRPr="00C70EBA">
          <w:t xml:space="preserve">Provide pedestrian LCDs with a minimum of </w:t>
        </w:r>
      </w:ins>
      <w:ins w:id="95" w:author="McGinnis, James" w:date="2022-05-19T11:53:00Z">
        <w:r>
          <w:t>8</w:t>
        </w:r>
      </w:ins>
      <w:ins w:id="96" w:author="Valencia Cunningham" w:date="2022-07-13T12:08:00Z">
        <w:r>
          <w:t> inches</w:t>
        </w:r>
      </w:ins>
      <w:ins w:id="97" w:author="McGinnis, James" w:date="2022-05-19T11:53:00Z">
        <w:del w:id="98" w:author="Valencia Cunningham" w:date="2022-07-13T12:08:00Z">
          <w:r w:rsidDel="001D503F">
            <w:delText>’’</w:delText>
          </w:r>
        </w:del>
      </w:ins>
      <w:ins w:id="99" w:author="McGinnis, James" w:date="2022-05-12T10:01:00Z">
        <w:r w:rsidRPr="00C70EBA">
          <w:t xml:space="preserve"> of continuous detectable edging along the bottom of the pedestrian LCDs.</w:t>
        </w:r>
      </w:ins>
    </w:p>
    <w:p w14:paraId="1E3FDE34" w14:textId="77777777" w:rsidR="00CA0BF5" w:rsidRDefault="00CA0BF5" w:rsidP="004C0137">
      <w:pPr>
        <w:pStyle w:val="BodyText"/>
        <w:rPr>
          <w:ins w:id="100" w:author="Valencia Cunningham" w:date="2022-07-13T12:07:00Z"/>
        </w:rPr>
      </w:pPr>
      <w:ins w:id="101" w:author="Valencia Cunningham" w:date="2022-07-13T12:06:00Z">
        <w:r>
          <w:tab/>
        </w:r>
        <w:r>
          <w:tab/>
          <w:t xml:space="preserve">3. </w:t>
        </w:r>
      </w:ins>
      <w:ins w:id="102" w:author="McGinnis, James" w:date="2022-05-12T10:01:00Z">
        <w:r w:rsidRPr="00C70EBA">
          <w:t>Provide pedestrian LCDs that are 32</w:t>
        </w:r>
      </w:ins>
      <w:ins w:id="103" w:author="Valencia Cunningham" w:date="2022-07-13T12:08:00Z">
        <w:r>
          <w:t> </w:t>
        </w:r>
      </w:ins>
      <w:ins w:id="104" w:author="Valencia Cunningham" w:date="2022-07-13T12:07:00Z">
        <w:r>
          <w:t>inches</w:t>
        </w:r>
      </w:ins>
      <w:ins w:id="105" w:author="McGinnis, James" w:date="2022-05-12T10:01:00Z">
        <w:del w:id="106" w:author="Valencia Cunningham" w:date="2022-07-13T12:07:00Z">
          <w:r w:rsidRPr="00C70EBA" w:rsidDel="001D503F">
            <w:delText>”</w:delText>
          </w:r>
        </w:del>
        <w:r w:rsidRPr="00C70EBA">
          <w:t xml:space="preserve"> in height or greater and have a footprint width of 24</w:t>
        </w:r>
      </w:ins>
      <w:ins w:id="107" w:author="Valencia Cunningham" w:date="2022-07-13T12:08:00Z">
        <w:r>
          <w:t> inches</w:t>
        </w:r>
      </w:ins>
      <w:ins w:id="108" w:author="McGinnis, James" w:date="2022-05-12T10:01:00Z">
        <w:del w:id="109" w:author="Valencia Cunningham" w:date="2022-07-13T12:08:00Z">
          <w:r w:rsidRPr="00C70EBA" w:rsidDel="001D503F">
            <w:delText>”</w:delText>
          </w:r>
        </w:del>
        <w:r w:rsidRPr="00C70EBA">
          <w:t xml:space="preserve"> or greater. If the footprint width is less than 24</w:t>
        </w:r>
      </w:ins>
      <w:ins w:id="110" w:author="Valencia Cunningham" w:date="2022-07-13T12:08:00Z">
        <w:r>
          <w:t> inches</w:t>
        </w:r>
      </w:ins>
      <w:ins w:id="111" w:author="McGinnis, James" w:date="2022-05-12T10:01:00Z">
        <w:del w:id="112" w:author="Valencia Cunningham" w:date="2022-07-13T12:08:00Z">
          <w:r w:rsidRPr="00C70EBA" w:rsidDel="001D503F">
            <w:delText>”</w:delText>
          </w:r>
        </w:del>
        <w:r w:rsidRPr="00C70EBA">
          <w:t>, provide pedestrian LCDs that are 42</w:t>
        </w:r>
      </w:ins>
      <w:ins w:id="113" w:author="Valencia Cunningham" w:date="2022-07-13T12:08:00Z">
        <w:r>
          <w:t> inches</w:t>
        </w:r>
      </w:ins>
      <w:ins w:id="114" w:author="McGinnis, James" w:date="2022-05-12T10:01:00Z">
        <w:del w:id="115" w:author="Valencia Cunningham" w:date="2022-07-13T12:08:00Z">
          <w:r w:rsidRPr="00C70EBA" w:rsidDel="001D503F">
            <w:delText>”</w:delText>
          </w:r>
        </w:del>
        <w:r w:rsidRPr="00C70EBA">
          <w:t xml:space="preserve"> in height or greater and can withstand a 200-pound lateral point load at the top of the pedestrian LCD with anchoring or ballasting.</w:t>
        </w:r>
      </w:ins>
    </w:p>
    <w:p w14:paraId="133C286A" w14:textId="77777777" w:rsidR="00CA0BF5" w:rsidRDefault="00CA0BF5" w:rsidP="004C0137">
      <w:pPr>
        <w:pStyle w:val="BodyText"/>
      </w:pPr>
      <w:ins w:id="116" w:author="Valencia Cunningham" w:date="2022-07-13T12:07:00Z">
        <w:r>
          <w:tab/>
        </w:r>
        <w:r>
          <w:tab/>
          <w:t xml:space="preserve">4. </w:t>
        </w:r>
      </w:ins>
      <w:ins w:id="117" w:author="McGinnis, James" w:date="2022-05-12T10:01:00Z">
        <w:r w:rsidRPr="00C70EBA">
          <w:t>Ensure that the top surface of the pedestrian LCDs has 1/8</w:t>
        </w:r>
      </w:ins>
      <w:ins w:id="118" w:author="Valencia Cunningham" w:date="2022-07-13T12:08:00Z">
        <w:r>
          <w:t> inch</w:t>
        </w:r>
      </w:ins>
      <w:ins w:id="119" w:author="McGinnis, James" w:date="2022-05-12T10:01:00Z">
        <w:del w:id="120" w:author="Valencia Cunningham" w:date="2022-07-13T12:08:00Z">
          <w:r w:rsidRPr="00C70EBA" w:rsidDel="001D503F">
            <w:delText>”</w:delText>
          </w:r>
        </w:del>
        <w:r w:rsidRPr="00C70EBA">
          <w:t xml:space="preserve"> or less difference in any plane at all connection points between the devices to facilitate hand trailing.</w:t>
        </w:r>
      </w:ins>
    </w:p>
    <w:p w14:paraId="05E734D7" w14:textId="77777777" w:rsidR="00CA0BF5" w:rsidRPr="00C70EBA" w:rsidRDefault="00CA0BF5" w:rsidP="001D503F">
      <w:pPr>
        <w:pStyle w:val="BodyText"/>
      </w:pPr>
      <w:r>
        <w:tab/>
      </w:r>
      <w:r>
        <w:tab/>
      </w:r>
      <w:ins w:id="121" w:author="Valencia Cunningham" w:date="2022-07-13T12:07:00Z">
        <w:r>
          <w:t>5.</w:t>
        </w:r>
      </w:ins>
      <w:r>
        <w:t xml:space="preserve"> </w:t>
      </w:r>
      <w:ins w:id="122" w:author="McGinnis, James" w:date="2022-05-12T10:01:00Z">
        <w:r w:rsidRPr="00C70EBA">
          <w:t>Ensure that the bottom and top surface of the pedestrian LCDs are in the same vertical plane.</w:t>
        </w:r>
      </w:ins>
    </w:p>
    <w:p w14:paraId="11E2D6C7" w14:textId="77777777" w:rsidR="00CA0BF5" w:rsidRDefault="00CA0BF5" w:rsidP="00B74DF4">
      <w:pPr>
        <w:pStyle w:val="BodyText"/>
      </w:pPr>
      <w:r>
        <w:tab/>
      </w:r>
      <w:r w:rsidRPr="00C10B0C">
        <w:rPr>
          <w:b/>
        </w:rPr>
        <w:t>990-1</w:t>
      </w:r>
      <w:r>
        <w:rPr>
          <w:b/>
        </w:rPr>
        <w:t>4</w:t>
      </w:r>
      <w:r w:rsidRPr="00C10B0C">
        <w:rPr>
          <w:b/>
        </w:rPr>
        <w:t>.2 Product Application:</w:t>
      </w:r>
      <w:r>
        <w:t xml:space="preserve"> Manufacturers seeking inclusion of pedestrian LCDs on the APL must submit the following: </w:t>
      </w:r>
    </w:p>
    <w:p w14:paraId="46564C63" w14:textId="77777777" w:rsidR="00CA0BF5" w:rsidRDefault="00CA0BF5" w:rsidP="00B74DF4">
      <w:pPr>
        <w:pStyle w:val="BodyText"/>
      </w:pPr>
      <w:r>
        <w:tab/>
      </w:r>
      <w:r>
        <w:tab/>
      </w:r>
      <w:del w:id="123" w:author="Valencia Cunningham" w:date="2022-07-13T12:09:00Z">
        <w:r w:rsidDel="001D503F">
          <w:delText>a</w:delText>
        </w:r>
      </w:del>
      <w:ins w:id="124" w:author="Valencia Cunningham" w:date="2022-07-13T12:09:00Z">
        <w:r>
          <w:t>1.</w:t>
        </w:r>
      </w:ins>
      <w:del w:id="125" w:author="Valencia Cunningham" w:date="2022-07-13T12:09:00Z">
        <w:r w:rsidDel="001D503F">
          <w:delText>.</w:delText>
        </w:r>
      </w:del>
      <w:r>
        <w:t xml:space="preserve"> Installations Instructions</w:t>
      </w:r>
    </w:p>
    <w:p w14:paraId="77BD3F5D" w14:textId="77777777" w:rsidR="00CA0BF5" w:rsidRDefault="00CA0BF5" w:rsidP="00B74DF4">
      <w:pPr>
        <w:pStyle w:val="BodyText"/>
      </w:pPr>
      <w:r w:rsidRPr="00F73EF6">
        <w:tab/>
      </w:r>
      <w:r w:rsidRPr="00F73EF6">
        <w:tab/>
      </w:r>
      <w:del w:id="126" w:author="Valencia Cunningham" w:date="2022-07-13T12:10:00Z">
        <w:r w:rsidDel="001D503F">
          <w:delText>b</w:delText>
        </w:r>
      </w:del>
      <w:ins w:id="127" w:author="Valencia Cunningham" w:date="2022-07-13T12:10:00Z">
        <w:r>
          <w:t>2.</w:t>
        </w:r>
      </w:ins>
      <w:del w:id="128" w:author="Valencia Cunningham" w:date="2022-07-13T12:10:00Z">
        <w:r w:rsidDel="001D503F">
          <w:delText>.</w:delText>
        </w:r>
      </w:del>
      <w:r>
        <w:t xml:space="preserve"> Photographs</w:t>
      </w:r>
    </w:p>
    <w:p w14:paraId="3234C4FA" w14:textId="77777777" w:rsidR="00CA0BF5" w:rsidRDefault="00CA0BF5" w:rsidP="00B74DF4">
      <w:pPr>
        <w:pStyle w:val="BodyText"/>
      </w:pPr>
      <w:r>
        <w:tab/>
      </w:r>
      <w:r>
        <w:tab/>
      </w:r>
      <w:ins w:id="129" w:author="Valencia Cunningham" w:date="2022-07-13T12:10:00Z">
        <w:r>
          <w:t>3</w:t>
        </w:r>
      </w:ins>
      <w:del w:id="130" w:author="Valencia Cunningham" w:date="2022-07-13T12:10:00Z">
        <w:r w:rsidDel="001D503F">
          <w:delText>c</w:delText>
        </w:r>
      </w:del>
      <w:r>
        <w:t>. Drawings (may be included in Installations Instructions) of sufficient detail to distinguish between similar devices</w:t>
      </w:r>
    </w:p>
    <w:p w14:paraId="2D757DC4" w14:textId="77777777" w:rsidR="00CA0BF5" w:rsidRDefault="00CA0BF5" w:rsidP="00B74DF4">
      <w:pPr>
        <w:pStyle w:val="BodyText"/>
      </w:pPr>
      <w:r>
        <w:tab/>
      </w:r>
      <w:r>
        <w:tab/>
      </w:r>
      <w:ins w:id="131" w:author="Valencia Cunningham" w:date="2022-07-13T12:10:00Z">
        <w:r>
          <w:t>4</w:t>
        </w:r>
      </w:ins>
      <w:del w:id="132" w:author="Valencia Cunningham" w:date="2022-07-13T12:10:00Z">
        <w:r w:rsidDel="001D503F">
          <w:delText>d</w:delText>
        </w:r>
      </w:del>
      <w:r>
        <w:t>. Any field assembly details and technical information necessary for proper application and installation</w:t>
      </w:r>
    </w:p>
    <w:p w14:paraId="0F66A4F8" w14:textId="77777777" w:rsidR="00CA0BF5" w:rsidRDefault="00CA0BF5" w:rsidP="00B74DF4">
      <w:pPr>
        <w:pStyle w:val="BodyText"/>
      </w:pPr>
      <w:r>
        <w:tab/>
      </w:r>
      <w:r>
        <w:tab/>
      </w:r>
      <w:ins w:id="133" w:author="Valencia Cunningham" w:date="2022-07-13T12:10:00Z">
        <w:r>
          <w:t>5</w:t>
        </w:r>
      </w:ins>
      <w:del w:id="134" w:author="Valencia Cunningham" w:date="2022-07-13T12:10:00Z">
        <w:r w:rsidDel="001D503F">
          <w:delText>e</w:delText>
        </w:r>
      </w:del>
      <w:r>
        <w:t>. Crash testing reports demonstrating the device meets MASH TL-3</w:t>
      </w:r>
    </w:p>
    <w:p w14:paraId="6FD36C9F" w14:textId="77777777" w:rsidR="00CA0BF5" w:rsidRDefault="00CA0BF5" w:rsidP="00B74DF4">
      <w:pPr>
        <w:pStyle w:val="BodyText"/>
      </w:pPr>
      <w:r>
        <w:lastRenderedPageBreak/>
        <w:tab/>
      </w:r>
      <w:r>
        <w:tab/>
      </w:r>
      <w:ins w:id="135" w:author="Valencia Cunningham" w:date="2022-07-13T12:10:00Z">
        <w:r>
          <w:t>6</w:t>
        </w:r>
      </w:ins>
      <w:del w:id="136" w:author="Valencia Cunningham" w:date="2022-07-13T12:10:00Z">
        <w:r w:rsidDel="001D503F">
          <w:delText>f</w:delText>
        </w:r>
      </w:del>
      <w:r>
        <w:t>. All relevant FHWA Eligibility Letters</w:t>
      </w:r>
    </w:p>
    <w:p w14:paraId="1CFB0840" w14:textId="77777777" w:rsidR="00CA0BF5" w:rsidRDefault="00CA0BF5" w:rsidP="00B74DF4">
      <w:pPr>
        <w:pStyle w:val="BodyText"/>
      </w:pPr>
    </w:p>
    <w:p w14:paraId="657835B9" w14:textId="77777777" w:rsidR="00CA0BF5" w:rsidRDefault="00CA0BF5" w:rsidP="00B74DF4">
      <w:pPr>
        <w:pStyle w:val="BodyText"/>
      </w:pPr>
    </w:p>
    <w:p w14:paraId="4FB1D612" w14:textId="77777777" w:rsidR="00CA0BF5" w:rsidRPr="00D83C55" w:rsidRDefault="00CA0BF5" w:rsidP="00CA7C6F">
      <w:pPr>
        <w:pStyle w:val="LeadInSentence"/>
      </w:pPr>
      <w:r>
        <w:t>ARTICLE 990-15 is deleted and the following substituted:</w:t>
      </w:r>
    </w:p>
    <w:p w14:paraId="746E3E89" w14:textId="77777777" w:rsidR="00CA0BF5" w:rsidRDefault="00CA0BF5" w:rsidP="00CA0BF5">
      <w:pPr>
        <w:pStyle w:val="Article"/>
      </w:pPr>
      <w:r>
        <w:t>990-15 Flagger Equipment.</w:t>
      </w:r>
    </w:p>
    <w:p w14:paraId="44621158" w14:textId="77777777" w:rsidR="00CA0BF5" w:rsidRDefault="00CA0BF5" w:rsidP="00B74DF4">
      <w:pPr>
        <w:pStyle w:val="BodyText"/>
        <w:rPr>
          <w:ins w:id="137" w:author="McGinnis, James" w:date="2022-05-12T10:03:00Z"/>
          <w:szCs w:val="24"/>
        </w:rPr>
      </w:pPr>
      <w:r>
        <w:rPr>
          <w:szCs w:val="24"/>
        </w:rPr>
        <w:tab/>
      </w:r>
      <w:r>
        <w:rPr>
          <w:b/>
          <w:szCs w:val="24"/>
        </w:rPr>
        <w:t xml:space="preserve">990-15.1 STOP/SLOW Paddles: </w:t>
      </w:r>
      <w:r>
        <w:rPr>
          <w:szCs w:val="24"/>
        </w:rPr>
        <w:t xml:space="preserve">Provide STOP/SLOW paddles with rigid handles in accordance with the MUTCD and the </w:t>
      </w:r>
      <w:ins w:id="138" w:author="McGinnis, James" w:date="2022-05-12T10:02:00Z">
        <w:r>
          <w:rPr>
            <w:szCs w:val="24"/>
          </w:rPr>
          <w:t>following:</w:t>
        </w:r>
      </w:ins>
      <w:del w:id="139" w:author="McGinnis, James" w:date="2022-05-12T10:02:00Z">
        <w:r w:rsidDel="00C70EBA">
          <w:rPr>
            <w:szCs w:val="24"/>
          </w:rPr>
          <w:delText>Standard Plans.</w:delText>
        </w:r>
      </w:del>
    </w:p>
    <w:p w14:paraId="01403550" w14:textId="77777777" w:rsidR="00CA0BF5" w:rsidRDefault="00CA0BF5" w:rsidP="006604B3">
      <w:pPr>
        <w:pStyle w:val="BodyText"/>
        <w:rPr>
          <w:szCs w:val="24"/>
        </w:rPr>
      </w:pPr>
      <w:ins w:id="140" w:author="McGinnis, James" w:date="2022-05-12T10:03:00Z">
        <w:r w:rsidRPr="00C70EBA">
          <w:rPr>
            <w:szCs w:val="24"/>
          </w:rPr>
          <w:t>Ensure that the STOP/SLOW paddles are 24</w:t>
        </w:r>
      </w:ins>
      <w:ins w:id="141" w:author="Valencia Cunningham" w:date="2022-07-13T12:08:00Z">
        <w:r>
          <w:rPr>
            <w:szCs w:val="24"/>
          </w:rPr>
          <w:t> inches</w:t>
        </w:r>
      </w:ins>
      <w:ins w:id="142" w:author="McGinnis, James" w:date="2022-05-12T10:03:00Z">
        <w:del w:id="143" w:author="Valencia Cunningham" w:date="2022-07-13T12:08:00Z">
          <w:r w:rsidRPr="00C70EBA" w:rsidDel="001D503F">
            <w:rPr>
              <w:szCs w:val="24"/>
            </w:rPr>
            <w:delText>”</w:delText>
          </w:r>
        </w:del>
        <w:r w:rsidRPr="00C70EBA">
          <w:rPr>
            <w:szCs w:val="24"/>
          </w:rPr>
          <w:t xml:space="preserve"> in width:</w:t>
        </w:r>
      </w:ins>
    </w:p>
    <w:p w14:paraId="1749F776" w14:textId="77777777" w:rsidR="00CA0BF5" w:rsidRPr="00C70EBA" w:rsidRDefault="00CA0BF5" w:rsidP="006604B3">
      <w:pPr>
        <w:pStyle w:val="BodyText"/>
        <w:rPr>
          <w:szCs w:val="24"/>
        </w:rPr>
      </w:pPr>
      <w:ins w:id="144" w:author="McGinnis, James" w:date="2022-05-12T10:03:00Z">
        <w:r w:rsidRPr="00C70EBA">
          <w:rPr>
            <w:szCs w:val="24"/>
          </w:rPr>
          <w:t>Ensure that the rigid handle is a minimum of 6</w:t>
        </w:r>
      </w:ins>
      <w:ins w:id="145" w:author="Valencia Cunningham" w:date="2022-07-13T12:09:00Z">
        <w:r>
          <w:rPr>
            <w:szCs w:val="24"/>
          </w:rPr>
          <w:t> feet</w:t>
        </w:r>
      </w:ins>
      <w:ins w:id="146" w:author="McGinnis, James" w:date="2022-05-12T10:03:00Z">
        <w:del w:id="147" w:author="Valencia Cunningham" w:date="2022-07-13T12:09:00Z">
          <w:r w:rsidRPr="00C70EBA" w:rsidDel="001D503F">
            <w:rPr>
              <w:szCs w:val="24"/>
            </w:rPr>
            <w:delText>’</w:delText>
          </w:r>
        </w:del>
        <w:r w:rsidRPr="00C70EBA">
          <w:rPr>
            <w:szCs w:val="24"/>
          </w:rPr>
          <w:t xml:space="preserve"> in length from the bottom of the paddle to the end of the staff that rests on the ground.</w:t>
        </w:r>
      </w:ins>
    </w:p>
    <w:p w14:paraId="0BA72298" w14:textId="77777777" w:rsidR="00CA0BF5" w:rsidRDefault="00CA0BF5" w:rsidP="00B74DF4">
      <w:pPr>
        <w:pStyle w:val="BodyText"/>
      </w:pPr>
      <w:r>
        <w:rPr>
          <w:szCs w:val="24"/>
        </w:rPr>
        <w:tab/>
      </w:r>
      <w:r>
        <w:rPr>
          <w:szCs w:val="24"/>
        </w:rPr>
        <w:tab/>
      </w:r>
      <w:r>
        <w:rPr>
          <w:b/>
          <w:szCs w:val="24"/>
        </w:rPr>
        <w:t>990-15.1.1 Product Application:</w:t>
      </w:r>
      <w:r>
        <w:rPr>
          <w:szCs w:val="24"/>
        </w:rPr>
        <w:t xml:space="preserve"> </w:t>
      </w:r>
      <w:r>
        <w:t>Manufacturers seeking inclusion of STOP/SLOW Paddles on the APL must submit the following:</w:t>
      </w:r>
    </w:p>
    <w:p w14:paraId="25E6CD17" w14:textId="77777777" w:rsidR="00CA0BF5" w:rsidRPr="0074182A" w:rsidRDefault="00CA0BF5" w:rsidP="00B74DF4">
      <w:pPr>
        <w:pStyle w:val="BodyText"/>
      </w:pPr>
      <w:r>
        <w:tab/>
      </w:r>
      <w:r>
        <w:tab/>
      </w:r>
      <w:r>
        <w:tab/>
        <w:t xml:space="preserve">1. Photographs or </w:t>
      </w:r>
      <w:r w:rsidRPr="00140B22">
        <w:t>drawings of sufficient detail to distinguish between similar devices</w:t>
      </w:r>
    </w:p>
    <w:p w14:paraId="2256BF77" w14:textId="77777777" w:rsidR="00CA0BF5" w:rsidRDefault="00CA0BF5" w:rsidP="00B74DF4">
      <w:pPr>
        <w:pStyle w:val="BodyText"/>
        <w:rPr>
          <w:szCs w:val="24"/>
        </w:rPr>
      </w:pPr>
      <w:r>
        <w:tab/>
      </w:r>
      <w:r>
        <w:tab/>
      </w:r>
      <w:r>
        <w:tab/>
        <w:t xml:space="preserve">2. </w:t>
      </w:r>
      <w:r>
        <w:rPr>
          <w:szCs w:val="24"/>
        </w:rPr>
        <w:t>Manufacturer self-certification of MASH compliance</w:t>
      </w:r>
    </w:p>
    <w:p w14:paraId="74FBFABA" w14:textId="77777777" w:rsidR="00CA0BF5" w:rsidRDefault="00CA0BF5" w:rsidP="00B74DF4">
      <w:pPr>
        <w:pStyle w:val="BodyText"/>
        <w:rPr>
          <w:szCs w:val="24"/>
        </w:rPr>
      </w:pPr>
    </w:p>
    <w:p w14:paraId="01CEA680" w14:textId="77777777" w:rsidR="00CA0BF5" w:rsidRDefault="00CA0BF5" w:rsidP="00B74DF4">
      <w:pPr>
        <w:pStyle w:val="BodyText"/>
        <w:rPr>
          <w:szCs w:val="24"/>
        </w:rPr>
      </w:pPr>
    </w:p>
    <w:p w14:paraId="6FD62E2D" w14:textId="77777777" w:rsidR="00CA0BF5" w:rsidRPr="00D83C55" w:rsidRDefault="00CA0BF5" w:rsidP="00CA7C6F">
      <w:pPr>
        <w:pStyle w:val="LeadInSentence"/>
      </w:pPr>
      <w:r>
        <w:t>SECTION 990 is expanded by the following</w:t>
      </w:r>
    </w:p>
    <w:p w14:paraId="06B65E9A" w14:textId="77777777" w:rsidR="00CA0BF5" w:rsidRPr="002E38E2" w:rsidRDefault="00CA0BF5" w:rsidP="00CA0BF5">
      <w:pPr>
        <w:pStyle w:val="Article"/>
        <w:rPr>
          <w:ins w:id="148" w:author="McGinnis, James" w:date="2022-05-12T10:06:00Z"/>
        </w:rPr>
      </w:pPr>
      <w:ins w:id="149" w:author="McGinnis, James" w:date="2022-05-12T10:06:00Z">
        <w:r w:rsidRPr="002E38E2">
          <w:t>990-1</w:t>
        </w:r>
        <w:r>
          <w:t>7</w:t>
        </w:r>
        <w:r w:rsidRPr="002E38E2">
          <w:t xml:space="preserve"> Type III Barricade.</w:t>
        </w:r>
      </w:ins>
    </w:p>
    <w:p w14:paraId="1D57F3DE" w14:textId="77777777" w:rsidR="00CA0BF5" w:rsidRPr="002E38E2" w:rsidRDefault="00CA0BF5" w:rsidP="002E38E2">
      <w:pPr>
        <w:pStyle w:val="BodyText"/>
        <w:rPr>
          <w:ins w:id="150" w:author="McGinnis, James" w:date="2022-05-12T10:06:00Z"/>
        </w:rPr>
      </w:pPr>
      <w:ins w:id="151" w:author="McGinnis, James" w:date="2022-05-12T10:06:00Z">
        <w:r w:rsidRPr="002E38E2">
          <w:rPr>
            <w:b/>
          </w:rPr>
          <w:tab/>
          <w:t>990-1</w:t>
        </w:r>
        <w:r>
          <w:rPr>
            <w:b/>
          </w:rPr>
          <w:t>7</w:t>
        </w:r>
        <w:r w:rsidRPr="002E38E2">
          <w:rPr>
            <w:b/>
          </w:rPr>
          <w:t>.1 General:</w:t>
        </w:r>
        <w:r w:rsidRPr="002E38E2">
          <w:t xml:space="preserve"> Provide type III barricades in accordance with the requirements of the MUTCD and the dimensions shown in the Standard Plans.</w:t>
        </w:r>
      </w:ins>
    </w:p>
    <w:p w14:paraId="52334EC9" w14:textId="77777777" w:rsidR="00CA0BF5" w:rsidRPr="002E38E2" w:rsidRDefault="00CA0BF5" w:rsidP="002E38E2">
      <w:pPr>
        <w:pStyle w:val="BodyText"/>
        <w:rPr>
          <w:ins w:id="152" w:author="McGinnis, James" w:date="2022-05-12T10:06:00Z"/>
        </w:rPr>
      </w:pPr>
      <w:ins w:id="153" w:author="McGinnis, James" w:date="2022-05-12T10:06:00Z">
        <w:r w:rsidRPr="002E38E2">
          <w:rPr>
            <w:b/>
          </w:rPr>
          <w:tab/>
          <w:t>990-1</w:t>
        </w:r>
      </w:ins>
      <w:ins w:id="154" w:author="McGinnis, James" w:date="2022-05-12T10:07:00Z">
        <w:r>
          <w:rPr>
            <w:b/>
          </w:rPr>
          <w:t>7</w:t>
        </w:r>
      </w:ins>
      <w:ins w:id="155" w:author="McGinnis, James" w:date="2022-05-12T10:06:00Z">
        <w:r w:rsidRPr="002E38E2">
          <w:rPr>
            <w:b/>
          </w:rPr>
          <w:t>.2 Product Application:</w:t>
        </w:r>
        <w:r w:rsidRPr="002E38E2">
          <w:t xml:space="preserve"> Manufacturers seeking inclusion of type III barricades on the APL shall submit the following:</w:t>
        </w:r>
      </w:ins>
    </w:p>
    <w:p w14:paraId="15624545" w14:textId="77777777" w:rsidR="00CA0BF5" w:rsidRPr="002E38E2" w:rsidRDefault="00CA0BF5" w:rsidP="002E38E2">
      <w:pPr>
        <w:pStyle w:val="BodyText"/>
        <w:rPr>
          <w:ins w:id="156" w:author="McGinnis, James" w:date="2022-05-12T10:06:00Z"/>
        </w:rPr>
      </w:pPr>
      <w:ins w:id="157" w:author="McGinnis, James" w:date="2022-05-12T10:06:00Z">
        <w:r w:rsidRPr="002E38E2">
          <w:tab/>
        </w:r>
        <w:r w:rsidRPr="002E38E2">
          <w:tab/>
        </w:r>
      </w:ins>
      <w:ins w:id="158" w:author="Cunningham, Valencia" w:date="2022-07-13T22:08:00Z">
        <w:r>
          <w:t>1</w:t>
        </w:r>
      </w:ins>
      <w:ins w:id="159" w:author="McGinnis, James" w:date="2022-05-12T10:06:00Z">
        <w:r w:rsidRPr="002E38E2">
          <w:t xml:space="preserve">. Installations Instructions </w:t>
        </w:r>
      </w:ins>
    </w:p>
    <w:p w14:paraId="76083025" w14:textId="77777777" w:rsidR="00CA0BF5" w:rsidRPr="002E38E2" w:rsidRDefault="00CA0BF5" w:rsidP="002E38E2">
      <w:pPr>
        <w:pStyle w:val="BodyText"/>
        <w:rPr>
          <w:ins w:id="160" w:author="McGinnis, James" w:date="2022-05-12T10:06:00Z"/>
        </w:rPr>
      </w:pPr>
      <w:ins w:id="161" w:author="McGinnis, James" w:date="2022-05-12T10:06:00Z">
        <w:r w:rsidRPr="002E38E2">
          <w:tab/>
        </w:r>
        <w:r w:rsidRPr="002E38E2">
          <w:tab/>
        </w:r>
      </w:ins>
      <w:ins w:id="162" w:author="Cunningham, Valencia" w:date="2022-07-13T22:08:00Z">
        <w:r>
          <w:t>2</w:t>
        </w:r>
      </w:ins>
      <w:ins w:id="163" w:author="McGinnis, James" w:date="2022-05-12T10:06:00Z">
        <w:r w:rsidRPr="002E38E2">
          <w:t xml:space="preserve">. Photographs </w:t>
        </w:r>
      </w:ins>
    </w:p>
    <w:p w14:paraId="332BF19B" w14:textId="77777777" w:rsidR="00CA0BF5" w:rsidRPr="002E38E2" w:rsidRDefault="00CA0BF5" w:rsidP="002E38E2">
      <w:pPr>
        <w:pStyle w:val="BodyText"/>
        <w:rPr>
          <w:ins w:id="164" w:author="McGinnis, James" w:date="2022-05-12T10:06:00Z"/>
        </w:rPr>
      </w:pPr>
      <w:ins w:id="165" w:author="McGinnis, James" w:date="2022-05-12T10:06:00Z">
        <w:r w:rsidRPr="002E38E2">
          <w:tab/>
        </w:r>
        <w:r w:rsidRPr="002E38E2">
          <w:tab/>
        </w:r>
      </w:ins>
      <w:ins w:id="166" w:author="Cunningham, Valencia" w:date="2022-07-13T22:08:00Z">
        <w:r>
          <w:t>3</w:t>
        </w:r>
      </w:ins>
      <w:ins w:id="167" w:author="McGinnis, James" w:date="2022-05-12T10:06:00Z">
        <w:r w:rsidRPr="002E38E2">
          <w:t>. Drawings (may be included in Installation Instructions) of sufficient detail to distinguish between similar devices</w:t>
        </w:r>
      </w:ins>
    </w:p>
    <w:p w14:paraId="37E08C05" w14:textId="77777777" w:rsidR="00CA0BF5" w:rsidRPr="002E38E2" w:rsidRDefault="00CA0BF5" w:rsidP="002E38E2">
      <w:pPr>
        <w:pStyle w:val="BodyText"/>
        <w:rPr>
          <w:ins w:id="168" w:author="McGinnis, James" w:date="2022-05-12T10:06:00Z"/>
        </w:rPr>
      </w:pPr>
      <w:ins w:id="169" w:author="McGinnis, James" w:date="2022-05-12T10:06:00Z">
        <w:r w:rsidRPr="002E38E2">
          <w:tab/>
        </w:r>
        <w:r w:rsidRPr="002E38E2">
          <w:tab/>
        </w:r>
      </w:ins>
      <w:ins w:id="170" w:author="Cunningham, Valencia" w:date="2022-07-13T22:08:00Z">
        <w:r>
          <w:t>4</w:t>
        </w:r>
      </w:ins>
      <w:ins w:id="171" w:author="McGinnis, James" w:date="2022-05-12T10:06:00Z">
        <w:r w:rsidRPr="002E38E2">
          <w:t xml:space="preserve">. Any field assembly details and technical information necessary for proper application and installation </w:t>
        </w:r>
      </w:ins>
    </w:p>
    <w:p w14:paraId="3C6864F2" w14:textId="77777777" w:rsidR="00CA0BF5" w:rsidRPr="002E38E2" w:rsidRDefault="00CA0BF5" w:rsidP="002E38E2">
      <w:pPr>
        <w:pStyle w:val="BodyText"/>
        <w:rPr>
          <w:ins w:id="172" w:author="McGinnis, James" w:date="2022-05-12T10:06:00Z"/>
        </w:rPr>
      </w:pPr>
      <w:ins w:id="173" w:author="McGinnis, James" w:date="2022-05-12T10:06:00Z">
        <w:r w:rsidRPr="002E38E2">
          <w:tab/>
        </w:r>
        <w:r w:rsidRPr="002E38E2">
          <w:tab/>
        </w:r>
      </w:ins>
      <w:ins w:id="174" w:author="Cunningham, Valencia" w:date="2022-07-13T22:08:00Z">
        <w:r>
          <w:t>5</w:t>
        </w:r>
      </w:ins>
      <w:ins w:id="175" w:author="McGinnis, James" w:date="2022-05-12T10:06:00Z">
        <w:r w:rsidRPr="002E38E2">
          <w:t>. Crash testing reports demonstrating the device meets MASH TL-3</w:t>
        </w:r>
      </w:ins>
    </w:p>
    <w:p w14:paraId="0BF57C8C" w14:textId="77777777" w:rsidR="00CA0BF5" w:rsidRPr="002E38E2" w:rsidRDefault="00CA0BF5" w:rsidP="002E38E2">
      <w:pPr>
        <w:pStyle w:val="BodyText"/>
        <w:rPr>
          <w:ins w:id="176" w:author="McGinnis, James" w:date="2022-05-12T10:06:00Z"/>
        </w:rPr>
      </w:pPr>
      <w:ins w:id="177" w:author="McGinnis, James" w:date="2022-05-12T10:06:00Z">
        <w:r w:rsidRPr="002E38E2">
          <w:tab/>
        </w:r>
        <w:r w:rsidRPr="002E38E2">
          <w:tab/>
        </w:r>
      </w:ins>
      <w:ins w:id="178" w:author="Cunningham, Valencia" w:date="2022-07-13T22:08:00Z">
        <w:r>
          <w:t>6</w:t>
        </w:r>
      </w:ins>
      <w:ins w:id="179" w:author="McGinnis, James" w:date="2022-05-12T10:06:00Z">
        <w:r w:rsidRPr="002E38E2">
          <w:t>. All relevant FHWA Eligibility Letters</w:t>
        </w:r>
      </w:ins>
    </w:p>
    <w:p w14:paraId="63B7B829" w14:textId="77777777" w:rsidR="00CA0BF5" w:rsidRPr="002F4C3F" w:rsidRDefault="00CA0BF5" w:rsidP="00C10B0C">
      <w:pPr>
        <w:pStyle w:val="BodyText"/>
      </w:pPr>
    </w:p>
    <w:p w14:paraId="54720052" w14:textId="77777777" w:rsidR="00CA0BF5" w:rsidRPr="00CA5D8E" w:rsidRDefault="00CA0BF5" w:rsidP="00CA0BF5">
      <w:pPr>
        <w:pStyle w:val="BodyText"/>
      </w:pPr>
    </w:p>
    <w:sectPr w:rsidR="00CA0BF5" w:rsidRPr="00CA5D8E" w:rsidSect="00CA0BF5">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8EB7" w14:textId="77777777" w:rsidR="00AD79BA" w:rsidRDefault="00AD79BA">
      <w:r>
        <w:separator/>
      </w:r>
    </w:p>
  </w:endnote>
  <w:endnote w:type="continuationSeparator" w:id="0">
    <w:p w14:paraId="5F31203C" w14:textId="77777777" w:rsidR="00AD79BA" w:rsidRDefault="00AD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A6A4" w14:textId="77777777" w:rsidR="00ED49FD" w:rsidRPr="00ED49FD" w:rsidRDefault="00ED49FD" w:rsidP="00ED49FD">
    <w:pPr>
      <w:spacing w:after="0"/>
      <w:jc w:val="center"/>
      <w:rPr>
        <w:bCs/>
        <w:i/>
        <w:color w:val="334A73"/>
        <w:sz w:val="24"/>
        <w:szCs w:val="24"/>
      </w:rPr>
    </w:pPr>
    <w:bookmarkStart w:id="12" w:name="_Hlk86216753"/>
    <w:bookmarkStart w:id="13" w:name="_Hlk86216754"/>
    <w:bookmarkStart w:id="14" w:name="_Hlk86217121"/>
    <w:bookmarkStart w:id="15" w:name="_Hlk86217122"/>
    <w:bookmarkStart w:id="16" w:name="_Hlk86217803"/>
    <w:bookmarkStart w:id="17" w:name="_Hlk86217804"/>
    <w:r w:rsidRPr="00ED49FD">
      <w:rPr>
        <w:bCs/>
        <w:i/>
        <w:color w:val="334A73"/>
        <w:sz w:val="24"/>
        <w:szCs w:val="24"/>
      </w:rPr>
      <w:t>Improve Safety, Enhance Mobility, Inspire Innovation</w:t>
    </w:r>
  </w:p>
  <w:p w14:paraId="6B0594E7" w14:textId="77777777" w:rsidR="00ED49FD" w:rsidRPr="00ED49FD" w:rsidRDefault="00ED49FD" w:rsidP="00ED49FD">
    <w:pPr>
      <w:pStyle w:val="Footer"/>
      <w:jc w:val="center"/>
      <w:rPr>
        <w:sz w:val="24"/>
        <w:szCs w:val="24"/>
      </w:rPr>
    </w:pPr>
    <w:r w:rsidRPr="00ED49FD">
      <w:rPr>
        <w:color w:val="334A73"/>
        <w:sz w:val="24"/>
        <w:szCs w:val="24"/>
      </w:rPr>
      <w:t>www.fdot.gov</w:t>
    </w:r>
    <w:bookmarkEnd w:id="12"/>
    <w:bookmarkEnd w:id="13"/>
    <w:bookmarkEnd w:id="14"/>
    <w:bookmarkEnd w:id="15"/>
    <w:bookmarkEnd w:id="16"/>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1456" w14:textId="77777777" w:rsidR="001D503F" w:rsidRDefault="000A4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30E6" w14:textId="77777777" w:rsidR="001D503F" w:rsidRDefault="000A4F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E0D8" w14:textId="77777777" w:rsidR="001D503F" w:rsidRDefault="000A4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BE9A" w14:textId="77777777" w:rsidR="00AD79BA" w:rsidRDefault="00AD79BA">
      <w:r>
        <w:separator/>
      </w:r>
    </w:p>
  </w:footnote>
  <w:footnote w:type="continuationSeparator" w:id="0">
    <w:p w14:paraId="73853284" w14:textId="77777777" w:rsidR="00AD79BA" w:rsidRDefault="00AD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F01" w14:textId="286B004A" w:rsidR="00C27091" w:rsidRDefault="004C4CE9" w:rsidP="00C27091">
    <w:pPr>
      <w:spacing w:after="0" w:line="240" w:lineRule="auto"/>
      <w:jc w:val="center"/>
      <w:rPr>
        <w:noProof/>
      </w:rPr>
    </w:pPr>
    <w:bookmarkStart w:id="0" w:name="_Hlk100315072"/>
    <w:bookmarkStart w:id="1" w:name="_Hlk100315073"/>
    <w:bookmarkStart w:id="2" w:name="_Hlk100315118"/>
    <w:bookmarkStart w:id="3" w:name="_Hlk100315119"/>
    <w:bookmarkStart w:id="4" w:name="_Hlk100315287"/>
    <w:bookmarkStart w:id="5" w:name="_Hlk100315288"/>
    <w:bookmarkStart w:id="6" w:name="_Hlk100315327"/>
    <w:bookmarkStart w:id="7" w:name="_Hlk100315328"/>
    <w:bookmarkStart w:id="8" w:name="_Hlk100315375"/>
    <w:bookmarkStart w:id="9" w:name="_Hlk100315376"/>
    <w:bookmarkStart w:id="10" w:name="_Hlk100315414"/>
    <w:bookmarkStart w:id="11" w:name="_Hlk100315415"/>
    <w:r>
      <w:rPr>
        <w:noProof/>
      </w:rPr>
      <w:drawing>
        <wp:inline distT="0" distB="0" distL="0" distR="0" wp14:anchorId="4548689B" wp14:editId="2532C98E">
          <wp:extent cx="169545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6250"/>
                  <a:stretch>
                    <a:fillRect/>
                  </a:stretch>
                </pic:blipFill>
                <pic:spPr bwMode="auto">
                  <a:xfrm>
                    <a:off x="0" y="0"/>
                    <a:ext cx="1695450" cy="790575"/>
                  </a:xfrm>
                  <a:prstGeom prst="rect">
                    <a:avLst/>
                  </a:prstGeom>
                  <a:noFill/>
                  <a:ln>
                    <a:noFill/>
                  </a:ln>
                </pic:spPr>
              </pic:pic>
            </a:graphicData>
          </a:graphic>
        </wp:inline>
      </w:drawing>
    </w:r>
  </w:p>
  <w:p w14:paraId="1D084AD8" w14:textId="77777777" w:rsidR="00C27091" w:rsidRPr="0097648B" w:rsidRDefault="00C27091" w:rsidP="00C27091">
    <w:pPr>
      <w:spacing w:after="0" w:line="240" w:lineRule="auto"/>
      <w:jc w:val="center"/>
      <w:rPr>
        <w:color w:val="1F497D"/>
        <w:sz w:val="20"/>
        <w:szCs w:val="20"/>
      </w:rPr>
    </w:pPr>
    <w:r w:rsidRPr="0097648B">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C27091" w:rsidRPr="0097648B" w14:paraId="2D00025A" w14:textId="77777777" w:rsidTr="00C665BC">
      <w:trPr>
        <w:jc w:val="center"/>
      </w:trPr>
      <w:tc>
        <w:tcPr>
          <w:tcW w:w="3360" w:type="dxa"/>
        </w:tcPr>
        <w:p w14:paraId="622BEF26" w14:textId="77777777" w:rsidR="00C27091" w:rsidRPr="00B52152" w:rsidRDefault="00C27091" w:rsidP="00C27091">
          <w:pPr>
            <w:spacing w:after="0" w:line="240" w:lineRule="auto"/>
            <w:ind w:right="792"/>
            <w:jc w:val="center"/>
            <w:rPr>
              <w:rFonts w:eastAsia="Times New Roman"/>
              <w:b/>
              <w:color w:val="002060"/>
              <w:sz w:val="16"/>
              <w:szCs w:val="16"/>
            </w:rPr>
          </w:pPr>
          <w:r>
            <w:rPr>
              <w:rFonts w:eastAsia="Times New Roman"/>
              <w:b/>
              <w:color w:val="002060"/>
              <w:sz w:val="16"/>
              <w:szCs w:val="16"/>
            </w:rPr>
            <w:t>RON DESANTIS</w:t>
          </w:r>
          <w:r w:rsidRPr="00B52152">
            <w:rPr>
              <w:rFonts w:eastAsia="Times New Roman"/>
              <w:b/>
              <w:color w:val="002060"/>
              <w:sz w:val="16"/>
              <w:szCs w:val="16"/>
            </w:rPr>
            <w:br/>
            <w:t>GOVERNOR</w:t>
          </w:r>
        </w:p>
      </w:tc>
      <w:tc>
        <w:tcPr>
          <w:tcW w:w="4440" w:type="dxa"/>
        </w:tcPr>
        <w:p w14:paraId="4A8264DD" w14:textId="77777777" w:rsidR="00C27091" w:rsidRPr="00D32323" w:rsidRDefault="00C27091" w:rsidP="00C27091">
          <w:pPr>
            <w:spacing w:after="0" w:line="240" w:lineRule="auto"/>
            <w:jc w:val="center"/>
            <w:rPr>
              <w:rFonts w:eastAsia="Times New Roman"/>
              <w:color w:val="1F497D"/>
              <w:sz w:val="20"/>
              <w:szCs w:val="20"/>
            </w:rPr>
          </w:pPr>
          <w:r w:rsidRPr="00D32323">
            <w:rPr>
              <w:rFonts w:eastAsia="Times New Roman"/>
              <w:color w:val="1F497D"/>
              <w:sz w:val="20"/>
              <w:szCs w:val="20"/>
            </w:rPr>
            <w:t>605 Suwannee Street</w:t>
          </w:r>
          <w:r w:rsidRPr="00D32323">
            <w:rPr>
              <w:rFonts w:eastAsia="Times New Roman"/>
              <w:color w:val="1F497D"/>
              <w:sz w:val="20"/>
              <w:szCs w:val="20"/>
            </w:rPr>
            <w:br/>
            <w:t>Tallahassee, FL  32399-0450</w:t>
          </w:r>
        </w:p>
      </w:tc>
      <w:tc>
        <w:tcPr>
          <w:tcW w:w="3120" w:type="dxa"/>
        </w:tcPr>
        <w:p w14:paraId="076446E2" w14:textId="77777777" w:rsidR="00C27091" w:rsidRPr="00B52152" w:rsidRDefault="00C27091" w:rsidP="00C27091">
          <w:pPr>
            <w:spacing w:after="0" w:line="240" w:lineRule="auto"/>
            <w:jc w:val="center"/>
            <w:rPr>
              <w:rFonts w:eastAsia="Times New Roman"/>
              <w:b/>
              <w:color w:val="002060"/>
              <w:sz w:val="16"/>
              <w:szCs w:val="16"/>
            </w:rPr>
          </w:pPr>
          <w:r>
            <w:rPr>
              <w:rFonts w:eastAsia="Times New Roman"/>
              <w:b/>
              <w:color w:val="002060"/>
              <w:sz w:val="16"/>
              <w:szCs w:val="16"/>
            </w:rPr>
            <w:t>JARED W. PERDUE, P.E.</w:t>
          </w:r>
          <w:r w:rsidRPr="00B52152">
            <w:rPr>
              <w:rFonts w:eastAsia="Times New Roman"/>
              <w:b/>
              <w:color w:val="002060"/>
              <w:sz w:val="16"/>
              <w:szCs w:val="16"/>
            </w:rPr>
            <w:br/>
            <w:t>SECRETARY</w:t>
          </w:r>
        </w:p>
      </w:tc>
    </w:tr>
    <w:bookmarkEnd w:id="0"/>
    <w:bookmarkEnd w:id="1"/>
    <w:bookmarkEnd w:id="2"/>
    <w:bookmarkEnd w:id="3"/>
    <w:bookmarkEnd w:id="4"/>
    <w:bookmarkEnd w:id="5"/>
    <w:bookmarkEnd w:id="6"/>
    <w:bookmarkEnd w:id="7"/>
    <w:bookmarkEnd w:id="8"/>
    <w:bookmarkEnd w:id="9"/>
    <w:bookmarkEnd w:id="10"/>
    <w:bookmarkEnd w:id="11"/>
  </w:tbl>
  <w:p w14:paraId="6648A3DF" w14:textId="77777777" w:rsidR="0010370B" w:rsidRDefault="0010370B" w:rsidP="001D3CE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8C9E" w14:textId="77777777" w:rsidR="001D503F" w:rsidRDefault="000A4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AB98" w14:textId="77777777" w:rsidR="004C0137" w:rsidRDefault="00821A56" w:rsidP="004C0137">
    <w:pPr>
      <w:pStyle w:val="Header"/>
      <w:jc w:val="right"/>
    </w:pPr>
    <w:r>
      <w:t>9900200</w:t>
    </w:r>
  </w:p>
  <w:p w14:paraId="275FCEAC" w14:textId="77777777" w:rsidR="004C0137" w:rsidRDefault="00821A56" w:rsidP="004C0137">
    <w:pPr>
      <w:pStyle w:val="Header"/>
      <w:jc w:val="right"/>
    </w:pPr>
    <w:r>
      <w:t>All Jobs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1792" w14:textId="50F1D55F" w:rsidR="001D503F" w:rsidRDefault="007F6B9D" w:rsidP="007F6B9D">
    <w:pPr>
      <w:pStyle w:val="Header"/>
      <w:jc w:val="right"/>
    </w:pPr>
    <w:r>
      <w:t>9900200</w:t>
    </w:r>
  </w:p>
  <w:p w14:paraId="689385BC" w14:textId="286235E7" w:rsidR="007F6B9D" w:rsidRDefault="007F6B9D" w:rsidP="007F6B9D">
    <w:pPr>
      <w:pStyle w:val="Header"/>
      <w:jc w:val="right"/>
    </w:pPr>
    <w:r>
      <w:t>All Jobs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4C5551"/>
    <w:multiLevelType w:val="hybridMultilevel"/>
    <w:tmpl w:val="646E5F4A"/>
    <w:lvl w:ilvl="0" w:tplc="04090001">
      <w:start w:val="33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4730404">
    <w:abstractNumId w:val="0"/>
  </w:num>
  <w:num w:numId="2" w16cid:durableId="907886922">
    <w:abstractNumId w:val="6"/>
  </w:num>
  <w:num w:numId="3" w16cid:durableId="564801799">
    <w:abstractNumId w:val="3"/>
  </w:num>
  <w:num w:numId="4" w16cid:durableId="324553002">
    <w:abstractNumId w:val="4"/>
  </w:num>
  <w:num w:numId="5" w16cid:durableId="1295793414">
    <w:abstractNumId w:val="5"/>
  </w:num>
  <w:num w:numId="6" w16cid:durableId="1108037770">
    <w:abstractNumId w:val="2"/>
  </w:num>
  <w:num w:numId="7" w16cid:durableId="685058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Ginnis, James">
    <w15:presenceInfo w15:providerId="AD" w15:userId="S::James.McGinnis@dot.state.fl.us::1096f67c-cad5-46f4-a5b1-64580dcbcdbc"/>
  </w15:person>
  <w15:person w15:author="Valencia Cunningham">
    <w15:presenceInfo w15:providerId="AD" w15:userId="S::Valencia.Cunningham@dot.state.fl.us::c75963fc-9049-4be6-91b2-6e2ba8aa0daa"/>
  </w15:person>
  <w15:person w15:author="Cunningham, Valencia">
    <w15:presenceInfo w15:providerId="AD" w15:userId="S::Valencia.Cunningham@dot.state.fl.us::c75963fc-9049-4be6-91b2-6e2ba8aa0d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221"/>
    <w:rsid w:val="00007FEE"/>
    <w:rsid w:val="000120A3"/>
    <w:rsid w:val="00020866"/>
    <w:rsid w:val="00020A74"/>
    <w:rsid w:val="00023A10"/>
    <w:rsid w:val="000240E8"/>
    <w:rsid w:val="000354C8"/>
    <w:rsid w:val="000404DB"/>
    <w:rsid w:val="00041350"/>
    <w:rsid w:val="00046B34"/>
    <w:rsid w:val="0005137C"/>
    <w:rsid w:val="00060452"/>
    <w:rsid w:val="000618C5"/>
    <w:rsid w:val="00062A80"/>
    <w:rsid w:val="00065F7B"/>
    <w:rsid w:val="000665E2"/>
    <w:rsid w:val="00073097"/>
    <w:rsid w:val="00081C26"/>
    <w:rsid w:val="00090F4B"/>
    <w:rsid w:val="000967B3"/>
    <w:rsid w:val="000A4F17"/>
    <w:rsid w:val="000A7E22"/>
    <w:rsid w:val="000B082E"/>
    <w:rsid w:val="000D58AD"/>
    <w:rsid w:val="000E5DDB"/>
    <w:rsid w:val="000E6C90"/>
    <w:rsid w:val="000F2597"/>
    <w:rsid w:val="00102ED5"/>
    <w:rsid w:val="0010370B"/>
    <w:rsid w:val="00127108"/>
    <w:rsid w:val="00136156"/>
    <w:rsid w:val="001539A9"/>
    <w:rsid w:val="00154437"/>
    <w:rsid w:val="00156866"/>
    <w:rsid w:val="00163462"/>
    <w:rsid w:val="00164D7B"/>
    <w:rsid w:val="00171DBB"/>
    <w:rsid w:val="00174A4B"/>
    <w:rsid w:val="001773F4"/>
    <w:rsid w:val="0018668A"/>
    <w:rsid w:val="001918E4"/>
    <w:rsid w:val="001C5021"/>
    <w:rsid w:val="001C5B23"/>
    <w:rsid w:val="001D3CED"/>
    <w:rsid w:val="001E25AB"/>
    <w:rsid w:val="001E45FA"/>
    <w:rsid w:val="001E5727"/>
    <w:rsid w:val="001F128A"/>
    <w:rsid w:val="001F6243"/>
    <w:rsid w:val="00204BFC"/>
    <w:rsid w:val="0020546C"/>
    <w:rsid w:val="0021164D"/>
    <w:rsid w:val="00214ACE"/>
    <w:rsid w:val="00215CDD"/>
    <w:rsid w:val="002228A2"/>
    <w:rsid w:val="00235B0A"/>
    <w:rsid w:val="00236753"/>
    <w:rsid w:val="00246C02"/>
    <w:rsid w:val="00250DC3"/>
    <w:rsid w:val="002511A0"/>
    <w:rsid w:val="00255F5F"/>
    <w:rsid w:val="00256DF9"/>
    <w:rsid w:val="0025744E"/>
    <w:rsid w:val="00260027"/>
    <w:rsid w:val="002601F5"/>
    <w:rsid w:val="002602E5"/>
    <w:rsid w:val="0027103E"/>
    <w:rsid w:val="00275A02"/>
    <w:rsid w:val="002771A5"/>
    <w:rsid w:val="002868DB"/>
    <w:rsid w:val="00293EB7"/>
    <w:rsid w:val="002A2F88"/>
    <w:rsid w:val="002A4AB0"/>
    <w:rsid w:val="002A58C6"/>
    <w:rsid w:val="002B08EA"/>
    <w:rsid w:val="002B246E"/>
    <w:rsid w:val="002B42A6"/>
    <w:rsid w:val="002C3899"/>
    <w:rsid w:val="002C592E"/>
    <w:rsid w:val="002D481F"/>
    <w:rsid w:val="002D5F50"/>
    <w:rsid w:val="002D6C73"/>
    <w:rsid w:val="002D716B"/>
    <w:rsid w:val="002E4B09"/>
    <w:rsid w:val="002E6993"/>
    <w:rsid w:val="002E7C3E"/>
    <w:rsid w:val="00301D7C"/>
    <w:rsid w:val="003045D5"/>
    <w:rsid w:val="0030716C"/>
    <w:rsid w:val="0032179B"/>
    <w:rsid w:val="00321A64"/>
    <w:rsid w:val="003413A7"/>
    <w:rsid w:val="00346DEC"/>
    <w:rsid w:val="003878EC"/>
    <w:rsid w:val="0039033D"/>
    <w:rsid w:val="003B3870"/>
    <w:rsid w:val="003B490D"/>
    <w:rsid w:val="003C70BA"/>
    <w:rsid w:val="003C781A"/>
    <w:rsid w:val="003E5669"/>
    <w:rsid w:val="003F3EE5"/>
    <w:rsid w:val="00404221"/>
    <w:rsid w:val="0040424F"/>
    <w:rsid w:val="004044FE"/>
    <w:rsid w:val="00430FA1"/>
    <w:rsid w:val="0043196A"/>
    <w:rsid w:val="004327E9"/>
    <w:rsid w:val="00446328"/>
    <w:rsid w:val="004658A7"/>
    <w:rsid w:val="00472019"/>
    <w:rsid w:val="00475662"/>
    <w:rsid w:val="00481F1D"/>
    <w:rsid w:val="0049061B"/>
    <w:rsid w:val="00491A3D"/>
    <w:rsid w:val="004924FE"/>
    <w:rsid w:val="00495748"/>
    <w:rsid w:val="004B2ED3"/>
    <w:rsid w:val="004B42BC"/>
    <w:rsid w:val="004B4634"/>
    <w:rsid w:val="004C4CE9"/>
    <w:rsid w:val="004D452D"/>
    <w:rsid w:val="004D6955"/>
    <w:rsid w:val="004F5805"/>
    <w:rsid w:val="00504292"/>
    <w:rsid w:val="00516E90"/>
    <w:rsid w:val="00524A36"/>
    <w:rsid w:val="005271AB"/>
    <w:rsid w:val="00531BBB"/>
    <w:rsid w:val="00535CA9"/>
    <w:rsid w:val="0053621A"/>
    <w:rsid w:val="00552045"/>
    <w:rsid w:val="00561B61"/>
    <w:rsid w:val="00561D44"/>
    <w:rsid w:val="00565C16"/>
    <w:rsid w:val="00573BBD"/>
    <w:rsid w:val="00575028"/>
    <w:rsid w:val="00587693"/>
    <w:rsid w:val="005A3EA2"/>
    <w:rsid w:val="005A7CC0"/>
    <w:rsid w:val="005B4958"/>
    <w:rsid w:val="005B6373"/>
    <w:rsid w:val="005C0F90"/>
    <w:rsid w:val="005D0F5C"/>
    <w:rsid w:val="005D2AC2"/>
    <w:rsid w:val="005D3F16"/>
    <w:rsid w:val="005D4575"/>
    <w:rsid w:val="005D6830"/>
    <w:rsid w:val="005E0312"/>
    <w:rsid w:val="00600CF9"/>
    <w:rsid w:val="006122CE"/>
    <w:rsid w:val="0062149C"/>
    <w:rsid w:val="00621B17"/>
    <w:rsid w:val="006220D5"/>
    <w:rsid w:val="0063457C"/>
    <w:rsid w:val="006376D4"/>
    <w:rsid w:val="00647318"/>
    <w:rsid w:val="006518AD"/>
    <w:rsid w:val="0067129E"/>
    <w:rsid w:val="006736FB"/>
    <w:rsid w:val="00677E1A"/>
    <w:rsid w:val="006825E2"/>
    <w:rsid w:val="00686C5C"/>
    <w:rsid w:val="00686E9D"/>
    <w:rsid w:val="00687E02"/>
    <w:rsid w:val="00690A58"/>
    <w:rsid w:val="006A2FE1"/>
    <w:rsid w:val="006A4056"/>
    <w:rsid w:val="006B397A"/>
    <w:rsid w:val="006B436F"/>
    <w:rsid w:val="006B73AC"/>
    <w:rsid w:val="006C0912"/>
    <w:rsid w:val="006C29B8"/>
    <w:rsid w:val="006C3228"/>
    <w:rsid w:val="006C3ECD"/>
    <w:rsid w:val="006D75AF"/>
    <w:rsid w:val="006E0769"/>
    <w:rsid w:val="006E319E"/>
    <w:rsid w:val="006E417E"/>
    <w:rsid w:val="006F1F37"/>
    <w:rsid w:val="006F67DF"/>
    <w:rsid w:val="00705C25"/>
    <w:rsid w:val="0071458F"/>
    <w:rsid w:val="007173BC"/>
    <w:rsid w:val="00725147"/>
    <w:rsid w:val="007258B8"/>
    <w:rsid w:val="007310AD"/>
    <w:rsid w:val="007402B2"/>
    <w:rsid w:val="00745EE9"/>
    <w:rsid w:val="00746F8A"/>
    <w:rsid w:val="00751301"/>
    <w:rsid w:val="00757752"/>
    <w:rsid w:val="007712E9"/>
    <w:rsid w:val="00772115"/>
    <w:rsid w:val="00774B05"/>
    <w:rsid w:val="00776630"/>
    <w:rsid w:val="00782655"/>
    <w:rsid w:val="007879DD"/>
    <w:rsid w:val="00792B77"/>
    <w:rsid w:val="007A2640"/>
    <w:rsid w:val="007A6FB1"/>
    <w:rsid w:val="007B43DC"/>
    <w:rsid w:val="007C2BAD"/>
    <w:rsid w:val="007C45EC"/>
    <w:rsid w:val="007C4EBC"/>
    <w:rsid w:val="007C60C3"/>
    <w:rsid w:val="007D4FAB"/>
    <w:rsid w:val="007E168D"/>
    <w:rsid w:val="007E738F"/>
    <w:rsid w:val="007F014E"/>
    <w:rsid w:val="007F5759"/>
    <w:rsid w:val="007F6B9D"/>
    <w:rsid w:val="00802548"/>
    <w:rsid w:val="00807697"/>
    <w:rsid w:val="00816D1C"/>
    <w:rsid w:val="00821A56"/>
    <w:rsid w:val="008225BB"/>
    <w:rsid w:val="00827B92"/>
    <w:rsid w:val="0083704E"/>
    <w:rsid w:val="008505E6"/>
    <w:rsid w:val="008646DB"/>
    <w:rsid w:val="00872E81"/>
    <w:rsid w:val="008804E6"/>
    <w:rsid w:val="008A6983"/>
    <w:rsid w:val="008B6FBC"/>
    <w:rsid w:val="008B7207"/>
    <w:rsid w:val="008C1451"/>
    <w:rsid w:val="008C312D"/>
    <w:rsid w:val="008D3654"/>
    <w:rsid w:val="008E2EBC"/>
    <w:rsid w:val="008E5C06"/>
    <w:rsid w:val="008F090D"/>
    <w:rsid w:val="008F4C68"/>
    <w:rsid w:val="0090642D"/>
    <w:rsid w:val="009164D5"/>
    <w:rsid w:val="00934B17"/>
    <w:rsid w:val="00940742"/>
    <w:rsid w:val="00952196"/>
    <w:rsid w:val="00961499"/>
    <w:rsid w:val="0096392A"/>
    <w:rsid w:val="00974983"/>
    <w:rsid w:val="00991049"/>
    <w:rsid w:val="00993046"/>
    <w:rsid w:val="009930F9"/>
    <w:rsid w:val="009A11FC"/>
    <w:rsid w:val="009A249E"/>
    <w:rsid w:val="009A3AE5"/>
    <w:rsid w:val="009B0F23"/>
    <w:rsid w:val="009B51A3"/>
    <w:rsid w:val="009B54F6"/>
    <w:rsid w:val="009C1A29"/>
    <w:rsid w:val="009C3118"/>
    <w:rsid w:val="009D6A36"/>
    <w:rsid w:val="009F7F5C"/>
    <w:rsid w:val="00A039AC"/>
    <w:rsid w:val="00A11B6B"/>
    <w:rsid w:val="00A1378F"/>
    <w:rsid w:val="00A14211"/>
    <w:rsid w:val="00A2120E"/>
    <w:rsid w:val="00A41F24"/>
    <w:rsid w:val="00A51DA3"/>
    <w:rsid w:val="00A5344A"/>
    <w:rsid w:val="00A65808"/>
    <w:rsid w:val="00A7150C"/>
    <w:rsid w:val="00A77323"/>
    <w:rsid w:val="00A81588"/>
    <w:rsid w:val="00A86033"/>
    <w:rsid w:val="00A92AC1"/>
    <w:rsid w:val="00AA1A9C"/>
    <w:rsid w:val="00AB3AFE"/>
    <w:rsid w:val="00AB6FE6"/>
    <w:rsid w:val="00AC6BB9"/>
    <w:rsid w:val="00AC7A1E"/>
    <w:rsid w:val="00AC7F95"/>
    <w:rsid w:val="00AD2EA6"/>
    <w:rsid w:val="00AD79BA"/>
    <w:rsid w:val="00AE1267"/>
    <w:rsid w:val="00AE65D8"/>
    <w:rsid w:val="00AF4914"/>
    <w:rsid w:val="00B15E4F"/>
    <w:rsid w:val="00B40F1F"/>
    <w:rsid w:val="00B4241D"/>
    <w:rsid w:val="00B42B22"/>
    <w:rsid w:val="00B43B8C"/>
    <w:rsid w:val="00B50730"/>
    <w:rsid w:val="00B609E1"/>
    <w:rsid w:val="00B60CA9"/>
    <w:rsid w:val="00B62B01"/>
    <w:rsid w:val="00B646A5"/>
    <w:rsid w:val="00B7140C"/>
    <w:rsid w:val="00B71DA6"/>
    <w:rsid w:val="00B7386A"/>
    <w:rsid w:val="00B81DFB"/>
    <w:rsid w:val="00B84E06"/>
    <w:rsid w:val="00B859B4"/>
    <w:rsid w:val="00B91265"/>
    <w:rsid w:val="00B94249"/>
    <w:rsid w:val="00BC035D"/>
    <w:rsid w:val="00BC4298"/>
    <w:rsid w:val="00BC667B"/>
    <w:rsid w:val="00BD159A"/>
    <w:rsid w:val="00BD16E5"/>
    <w:rsid w:val="00BE432E"/>
    <w:rsid w:val="00BF0A97"/>
    <w:rsid w:val="00C103CA"/>
    <w:rsid w:val="00C1337A"/>
    <w:rsid w:val="00C23FF1"/>
    <w:rsid w:val="00C27091"/>
    <w:rsid w:val="00C33189"/>
    <w:rsid w:val="00C648DB"/>
    <w:rsid w:val="00C6632D"/>
    <w:rsid w:val="00C717B4"/>
    <w:rsid w:val="00C75C2E"/>
    <w:rsid w:val="00C81306"/>
    <w:rsid w:val="00C84ECD"/>
    <w:rsid w:val="00C8725C"/>
    <w:rsid w:val="00C91A9D"/>
    <w:rsid w:val="00C96EB7"/>
    <w:rsid w:val="00CA0BF5"/>
    <w:rsid w:val="00CA1B86"/>
    <w:rsid w:val="00CA5789"/>
    <w:rsid w:val="00CA5D8E"/>
    <w:rsid w:val="00CA5E04"/>
    <w:rsid w:val="00CC0357"/>
    <w:rsid w:val="00CC2072"/>
    <w:rsid w:val="00CC478E"/>
    <w:rsid w:val="00CD0F40"/>
    <w:rsid w:val="00CE221C"/>
    <w:rsid w:val="00CE37F6"/>
    <w:rsid w:val="00CF26D3"/>
    <w:rsid w:val="00CF6AE3"/>
    <w:rsid w:val="00D0467D"/>
    <w:rsid w:val="00D0607B"/>
    <w:rsid w:val="00D06B18"/>
    <w:rsid w:val="00D11470"/>
    <w:rsid w:val="00D17632"/>
    <w:rsid w:val="00D24730"/>
    <w:rsid w:val="00D435D3"/>
    <w:rsid w:val="00D44C01"/>
    <w:rsid w:val="00D60368"/>
    <w:rsid w:val="00D62B62"/>
    <w:rsid w:val="00D7421E"/>
    <w:rsid w:val="00D96F02"/>
    <w:rsid w:val="00DA26E8"/>
    <w:rsid w:val="00DC0FEE"/>
    <w:rsid w:val="00DD1C2C"/>
    <w:rsid w:val="00DF0C8A"/>
    <w:rsid w:val="00DF237D"/>
    <w:rsid w:val="00DF32AC"/>
    <w:rsid w:val="00DF5F81"/>
    <w:rsid w:val="00E011C7"/>
    <w:rsid w:val="00E01699"/>
    <w:rsid w:val="00E109F4"/>
    <w:rsid w:val="00E14F4F"/>
    <w:rsid w:val="00E2579F"/>
    <w:rsid w:val="00E3635E"/>
    <w:rsid w:val="00E36455"/>
    <w:rsid w:val="00E50284"/>
    <w:rsid w:val="00E72D94"/>
    <w:rsid w:val="00E826E7"/>
    <w:rsid w:val="00E8309F"/>
    <w:rsid w:val="00EA4105"/>
    <w:rsid w:val="00EA4436"/>
    <w:rsid w:val="00EB394D"/>
    <w:rsid w:val="00EB3A42"/>
    <w:rsid w:val="00EB6F20"/>
    <w:rsid w:val="00EC2918"/>
    <w:rsid w:val="00EC2FFF"/>
    <w:rsid w:val="00ED22D1"/>
    <w:rsid w:val="00ED49FD"/>
    <w:rsid w:val="00ED76D4"/>
    <w:rsid w:val="00EF17C6"/>
    <w:rsid w:val="00EF47D1"/>
    <w:rsid w:val="00EF6799"/>
    <w:rsid w:val="00F02C3E"/>
    <w:rsid w:val="00F03446"/>
    <w:rsid w:val="00F059B1"/>
    <w:rsid w:val="00F1021B"/>
    <w:rsid w:val="00F134A9"/>
    <w:rsid w:val="00F16D18"/>
    <w:rsid w:val="00F24197"/>
    <w:rsid w:val="00F24575"/>
    <w:rsid w:val="00F32858"/>
    <w:rsid w:val="00F33A0A"/>
    <w:rsid w:val="00F35D01"/>
    <w:rsid w:val="00F37D29"/>
    <w:rsid w:val="00F436A3"/>
    <w:rsid w:val="00F62C35"/>
    <w:rsid w:val="00F67256"/>
    <w:rsid w:val="00F758DF"/>
    <w:rsid w:val="00F81BE4"/>
    <w:rsid w:val="00F838C3"/>
    <w:rsid w:val="00F83A54"/>
    <w:rsid w:val="00F8427C"/>
    <w:rsid w:val="00F843BE"/>
    <w:rsid w:val="00F91A13"/>
    <w:rsid w:val="00FA3687"/>
    <w:rsid w:val="00FA43C7"/>
    <w:rsid w:val="00FA7A42"/>
    <w:rsid w:val="00FC7EB8"/>
    <w:rsid w:val="00FD423E"/>
    <w:rsid w:val="00FD6411"/>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A3AC911"/>
  <w15:chartTrackingRefBased/>
  <w15:docId w15:val="{394035EF-9C3B-44DF-881B-219A5DEA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F17"/>
    <w:pPr>
      <w:spacing w:after="160" w:line="259" w:lineRule="auto"/>
    </w:pPr>
    <w:rPr>
      <w:rFonts w:eastAsiaTheme="minorHAnsi" w:cstheme="minorBidi"/>
      <w:sz w:val="22"/>
      <w:szCs w:val="22"/>
    </w:rPr>
  </w:style>
  <w:style w:type="paragraph" w:styleId="Heading1">
    <w:name w:val="heading 1"/>
    <w:basedOn w:val="Heading2"/>
    <w:next w:val="Normal"/>
    <w:link w:val="Heading1Char"/>
    <w:qFormat/>
    <w:rsid w:val="000A4F17"/>
    <w:pPr>
      <w:outlineLvl w:val="0"/>
    </w:pPr>
    <w:rPr>
      <w:bCs w:val="0"/>
      <w:kern w:val="32"/>
      <w:sz w:val="96"/>
      <w:szCs w:val="32"/>
    </w:rPr>
  </w:style>
  <w:style w:type="paragraph" w:styleId="Heading2">
    <w:name w:val="heading 2"/>
    <w:basedOn w:val="Article"/>
    <w:next w:val="Dates"/>
    <w:link w:val="Heading2Char"/>
    <w:autoRedefine/>
    <w:qFormat/>
    <w:rsid w:val="000A4F17"/>
    <w:pPr>
      <w:spacing w:after="60"/>
      <w:outlineLvl w:val="1"/>
    </w:pPr>
    <w:rPr>
      <w:rFonts w:cs="Arial"/>
      <w:bCs/>
      <w:iCs/>
      <w:caps/>
      <w:szCs w:val="28"/>
    </w:rPr>
  </w:style>
  <w:style w:type="paragraph" w:styleId="Heading3">
    <w:name w:val="heading 3"/>
    <w:basedOn w:val="Normal"/>
    <w:next w:val="Normal"/>
    <w:link w:val="Heading3Char"/>
    <w:qFormat/>
    <w:rsid w:val="00E50284"/>
    <w:pPr>
      <w:keepNext/>
      <w:numPr>
        <w:ilvl w:val="2"/>
        <w:numId w:val="7"/>
      </w:numPr>
      <w:spacing w:before="240" w:after="60"/>
      <w:outlineLvl w:val="2"/>
    </w:pPr>
    <w:rPr>
      <w:rFonts w:cs="Arial"/>
      <w:bCs/>
      <w:szCs w:val="26"/>
    </w:rPr>
  </w:style>
  <w:style w:type="paragraph" w:styleId="Heading4">
    <w:name w:val="heading 4"/>
    <w:basedOn w:val="Normal"/>
    <w:next w:val="Normal"/>
    <w:link w:val="Heading4Char"/>
    <w:qFormat/>
    <w:rsid w:val="00E50284"/>
    <w:pPr>
      <w:keepNext/>
      <w:jc w:val="center"/>
      <w:outlineLvl w:val="3"/>
    </w:pPr>
    <w:rPr>
      <w:rFonts w:ascii="Goudy Old Style" w:hAnsi="Goudy Old Style"/>
      <w:sz w:val="36"/>
    </w:rPr>
  </w:style>
  <w:style w:type="paragraph" w:styleId="Heading5">
    <w:name w:val="heading 5"/>
    <w:basedOn w:val="Normal"/>
    <w:next w:val="Normal"/>
    <w:link w:val="Heading5Char"/>
    <w:qFormat/>
    <w:rsid w:val="00154437"/>
    <w:pPr>
      <w:keepNext/>
      <w:spacing w:after="200" w:line="276" w:lineRule="auto"/>
      <w:jc w:val="center"/>
      <w:outlineLvl w:val="4"/>
    </w:pPr>
    <w:rPr>
      <w:rFonts w:ascii="Goudy Old Style" w:hAnsi="Goudy Old Style"/>
      <w:b/>
      <w:bCs/>
      <w:sz w:val="16"/>
    </w:rPr>
  </w:style>
  <w:style w:type="paragraph" w:styleId="Heading8">
    <w:name w:val="heading 8"/>
    <w:basedOn w:val="Article"/>
    <w:next w:val="Normal"/>
    <w:link w:val="Heading8Char"/>
    <w:qFormat/>
    <w:rsid w:val="000A4F17"/>
    <w:pPr>
      <w:spacing w:after="60"/>
      <w:outlineLvl w:val="7"/>
    </w:pPr>
    <w:rPr>
      <w:iCs/>
    </w:rPr>
  </w:style>
  <w:style w:type="paragraph" w:styleId="Heading9">
    <w:name w:val="heading 9"/>
    <w:basedOn w:val="Article"/>
    <w:next w:val="Normal"/>
    <w:link w:val="Heading9Char"/>
    <w:qFormat/>
    <w:rsid w:val="000A4F17"/>
    <w:pPr>
      <w:spacing w:after="60"/>
      <w:outlineLvl w:val="8"/>
    </w:pPr>
    <w:rPr>
      <w:rFonts w:ascii="Arial" w:hAnsi="Arial" w:cs="Arial"/>
      <w:szCs w:val="22"/>
    </w:rPr>
  </w:style>
  <w:style w:type="character" w:default="1" w:styleId="DefaultParagraphFont">
    <w:name w:val="Default Paragraph Font"/>
    <w:uiPriority w:val="1"/>
    <w:semiHidden/>
    <w:unhideWhenUsed/>
    <w:rsid w:val="000A4F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F17"/>
  </w:style>
  <w:style w:type="paragraph" w:styleId="Header">
    <w:name w:val="header"/>
    <w:aliases w:val="Section Titles"/>
    <w:basedOn w:val="BodyText"/>
    <w:link w:val="HeaderChar"/>
    <w:rsid w:val="000A4F17"/>
    <w:pPr>
      <w:tabs>
        <w:tab w:val="center" w:pos="4320"/>
        <w:tab w:val="right" w:pos="8640"/>
      </w:tabs>
    </w:pPr>
  </w:style>
  <w:style w:type="paragraph" w:styleId="Footer">
    <w:name w:val="footer"/>
    <w:basedOn w:val="Normal"/>
    <w:link w:val="FooterChar"/>
    <w:rsid w:val="000A4F17"/>
    <w:pPr>
      <w:tabs>
        <w:tab w:val="center" w:pos="4320"/>
        <w:tab w:val="right" w:pos="8640"/>
      </w:tabs>
    </w:pPr>
  </w:style>
  <w:style w:type="paragraph" w:customStyle="1" w:styleId="Section80">
    <w:name w:val="Section8"/>
    <w:basedOn w:val="Normal"/>
    <w:rsid w:val="00E50284"/>
    <w:pPr>
      <w:numPr>
        <w:numId w:val="3"/>
      </w:numPr>
      <w:tabs>
        <w:tab w:val="left" w:pos="1440"/>
        <w:tab w:val="left" w:pos="1800"/>
      </w:tabs>
      <w:outlineLvl w:val="7"/>
    </w:pPr>
    <w:rPr>
      <w:b/>
    </w:rPr>
  </w:style>
  <w:style w:type="paragraph" w:customStyle="1" w:styleId="Section102">
    <w:name w:val="Section102"/>
    <w:basedOn w:val="Section80"/>
    <w:autoRedefine/>
    <w:rsid w:val="00E50284"/>
    <w:pPr>
      <w:numPr>
        <w:numId w:val="4"/>
      </w:numPr>
      <w:tabs>
        <w:tab w:val="left" w:pos="720"/>
        <w:tab w:val="left" w:pos="2160"/>
      </w:tabs>
      <w:outlineLvl w:val="8"/>
    </w:pPr>
  </w:style>
  <w:style w:type="paragraph" w:customStyle="1" w:styleId="Subarticle">
    <w:name w:val="Subarticle"/>
    <w:autoRedefine/>
    <w:rsid w:val="00E50284"/>
    <w:pPr>
      <w:keepNext/>
      <w:ind w:firstLine="720"/>
    </w:pPr>
    <w:rPr>
      <w:b/>
      <w:sz w:val="24"/>
      <w:szCs w:val="24"/>
    </w:rPr>
  </w:style>
  <w:style w:type="paragraph" w:customStyle="1" w:styleId="Article">
    <w:name w:val="Article"/>
    <w:next w:val="BodyText"/>
    <w:link w:val="ArticleChar"/>
    <w:autoRedefine/>
    <w:rsid w:val="000A4F17"/>
    <w:pPr>
      <w:keepNext/>
      <w:tabs>
        <w:tab w:val="left" w:pos="720"/>
      </w:tabs>
      <w:spacing w:before="240"/>
    </w:pPr>
    <w:rPr>
      <w:b/>
      <w:sz w:val="24"/>
    </w:rPr>
  </w:style>
  <w:style w:type="paragraph" w:customStyle="1" w:styleId="LeadInSentence">
    <w:name w:val="Lead In Sentence"/>
    <w:next w:val="BodyText"/>
    <w:link w:val="LeadInSentenceChar"/>
    <w:autoRedefine/>
    <w:rsid w:val="000A4F17"/>
    <w:pPr>
      <w:keepNext/>
      <w:spacing w:after="240"/>
      <w:ind w:firstLine="720"/>
    </w:pPr>
    <w:rPr>
      <w:sz w:val="24"/>
    </w:rPr>
  </w:style>
  <w:style w:type="paragraph" w:styleId="BodyText">
    <w:name w:val="Body Text"/>
    <w:link w:val="BodyTextChar"/>
    <w:rsid w:val="000A4F17"/>
    <w:pPr>
      <w:tabs>
        <w:tab w:val="left" w:pos="720"/>
      </w:tabs>
    </w:pPr>
    <w:rPr>
      <w:sz w:val="24"/>
    </w:r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pPr>
      <w:tabs>
        <w:tab w:val="left" w:pos="1440"/>
      </w:tabs>
      <w:ind w:left="1440" w:hanging="1440"/>
    </w:pPr>
    <w:rPr>
      <w:b/>
      <w:bCs/>
    </w:rPr>
  </w:style>
  <w:style w:type="paragraph" w:customStyle="1" w:styleId="Section1020">
    <w:name w:val="Section 102"/>
    <w:basedOn w:val="Heading9"/>
    <w:autoRedefine/>
    <w:rsid w:val="000A4F17"/>
    <w:pPr>
      <w:widowControl w:val="0"/>
      <w:numPr>
        <w:numId w:val="5"/>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0A4F17"/>
    <w:pPr>
      <w:keepNext/>
      <w:spacing w:before="120"/>
      <w:jc w:val="center"/>
    </w:pPr>
    <w:rPr>
      <w:b/>
      <w:caps/>
      <w:sz w:val="24"/>
    </w:rPr>
  </w:style>
  <w:style w:type="paragraph" w:styleId="TOC1">
    <w:name w:val="toc 1"/>
    <w:basedOn w:val="Normal"/>
    <w:next w:val="Normal"/>
    <w:autoRedefine/>
    <w:semiHidden/>
    <w:rsid w:val="000A4F17"/>
    <w:pPr>
      <w:spacing w:before="120" w:after="120"/>
    </w:pPr>
    <w:rPr>
      <w:b/>
    </w:rPr>
  </w:style>
  <w:style w:type="table" w:styleId="TableGrid">
    <w:name w:val="Table Grid"/>
    <w:basedOn w:val="TableNormal"/>
    <w:rsid w:val="00E3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
    <w:name w:val="Section 8"/>
    <w:basedOn w:val="Heading8"/>
    <w:next w:val="Dates"/>
    <w:autoRedefine/>
    <w:rsid w:val="000A4F17"/>
    <w:pPr>
      <w:keepLines/>
      <w:numPr>
        <w:numId w:val="6"/>
      </w:numPr>
      <w:spacing w:before="0" w:after="0"/>
    </w:pPr>
    <w:rPr>
      <w:szCs w:val="24"/>
    </w:rPr>
  </w:style>
  <w:style w:type="paragraph" w:customStyle="1" w:styleId="Dates">
    <w:name w:val="Dates"/>
    <w:basedOn w:val="Article"/>
    <w:next w:val="LeadInSentence"/>
    <w:link w:val="DatesChar"/>
    <w:autoRedefine/>
    <w:rsid w:val="000A4F17"/>
    <w:pPr>
      <w:spacing w:before="0" w:after="240"/>
      <w:contextualSpacing/>
    </w:pPr>
  </w:style>
  <w:style w:type="character" w:customStyle="1" w:styleId="BodyTextChar">
    <w:name w:val="Body Text Char"/>
    <w:link w:val="BodyText"/>
    <w:rsid w:val="00AB3AFE"/>
    <w:rPr>
      <w:sz w:val="24"/>
    </w:rPr>
  </w:style>
  <w:style w:type="character" w:customStyle="1" w:styleId="Heading2Char">
    <w:name w:val="Heading 2 Char"/>
    <w:link w:val="Heading2"/>
    <w:rsid w:val="00CA0BF5"/>
    <w:rPr>
      <w:rFonts w:cs="Arial"/>
      <w:b/>
      <w:bCs/>
      <w:iCs/>
      <w:caps/>
      <w:sz w:val="24"/>
      <w:szCs w:val="28"/>
    </w:rPr>
  </w:style>
  <w:style w:type="character" w:customStyle="1" w:styleId="HeaderChar">
    <w:name w:val="Header Char"/>
    <w:aliases w:val="Section Titles Char"/>
    <w:link w:val="Header"/>
    <w:rsid w:val="00FA7A42"/>
    <w:rPr>
      <w:sz w:val="24"/>
    </w:rPr>
  </w:style>
  <w:style w:type="character" w:customStyle="1" w:styleId="FooterChar">
    <w:name w:val="Footer Char"/>
    <w:link w:val="Footer"/>
    <w:rsid w:val="00FA7A42"/>
    <w:rPr>
      <w:rFonts w:eastAsiaTheme="minorHAnsi" w:cstheme="minorBidi"/>
      <w:sz w:val="22"/>
      <w:szCs w:val="22"/>
    </w:rPr>
  </w:style>
  <w:style w:type="paragraph" w:customStyle="1" w:styleId="PayItem">
    <w:name w:val="PayItem"/>
    <w:basedOn w:val="BodyText"/>
    <w:rsid w:val="000A4F17"/>
    <w:pPr>
      <w:tabs>
        <w:tab w:val="clear" w:pos="720"/>
      </w:tabs>
      <w:ind w:left="3600" w:right="10" w:hanging="2170"/>
    </w:pPr>
  </w:style>
  <w:style w:type="paragraph" w:customStyle="1" w:styleId="Default">
    <w:name w:val="Default"/>
    <w:rsid w:val="00816D1C"/>
    <w:pPr>
      <w:autoSpaceDE w:val="0"/>
      <w:autoSpaceDN w:val="0"/>
      <w:adjustRightInd w:val="0"/>
    </w:pPr>
    <w:rPr>
      <w:rFonts w:eastAsia="Calibri"/>
      <w:color w:val="000000"/>
      <w:sz w:val="24"/>
      <w:szCs w:val="24"/>
    </w:rPr>
  </w:style>
  <w:style w:type="character" w:customStyle="1" w:styleId="Heading5Char">
    <w:name w:val="Heading 5 Char"/>
    <w:link w:val="Heading5"/>
    <w:rsid w:val="00154437"/>
    <w:rPr>
      <w:rFonts w:ascii="Goudy Old Style" w:eastAsia="Calibri" w:hAnsi="Goudy Old Style"/>
      <w:b/>
      <w:bCs/>
      <w:sz w:val="16"/>
      <w:szCs w:val="22"/>
    </w:rPr>
  </w:style>
  <w:style w:type="character" w:styleId="Hyperlink">
    <w:name w:val="Hyperlink"/>
    <w:rsid w:val="00154437"/>
    <w:rPr>
      <w:color w:val="0000FF"/>
      <w:u w:val="single"/>
    </w:rPr>
  </w:style>
  <w:style w:type="character" w:styleId="PageNumber">
    <w:name w:val="page number"/>
    <w:basedOn w:val="DefaultParagraphFont"/>
    <w:rsid w:val="00154437"/>
  </w:style>
  <w:style w:type="paragraph" w:styleId="BalloonText">
    <w:name w:val="Balloon Text"/>
    <w:basedOn w:val="Normal"/>
    <w:link w:val="BalloonTextChar"/>
    <w:rsid w:val="00E50284"/>
    <w:rPr>
      <w:rFonts w:ascii="Tahoma" w:hAnsi="Tahoma" w:cs="Tahoma"/>
      <w:sz w:val="16"/>
      <w:szCs w:val="16"/>
    </w:rPr>
  </w:style>
  <w:style w:type="character" w:customStyle="1" w:styleId="BalloonTextChar">
    <w:name w:val="Balloon Text Char"/>
    <w:link w:val="BalloonText"/>
    <w:rsid w:val="00E50284"/>
    <w:rPr>
      <w:rFonts w:ascii="Tahoma" w:hAnsi="Tahoma" w:cs="Tahoma"/>
      <w:sz w:val="16"/>
      <w:szCs w:val="16"/>
    </w:rPr>
  </w:style>
  <w:style w:type="paragraph" w:styleId="TOC2">
    <w:name w:val="toc 2"/>
    <w:basedOn w:val="Normal"/>
    <w:next w:val="Normal"/>
    <w:autoRedefine/>
    <w:rsid w:val="000A4F17"/>
    <w:pPr>
      <w:ind w:left="1080" w:right="1080" w:hanging="720"/>
    </w:pPr>
  </w:style>
  <w:style w:type="paragraph" w:styleId="TOC3">
    <w:name w:val="toc 3"/>
    <w:basedOn w:val="Normal"/>
    <w:next w:val="Normal"/>
    <w:autoRedefine/>
    <w:rsid w:val="000A4F17"/>
    <w:pPr>
      <w:ind w:left="360"/>
    </w:pPr>
  </w:style>
  <w:style w:type="paragraph" w:styleId="TOC4">
    <w:name w:val="toc 4"/>
    <w:basedOn w:val="Normal"/>
    <w:next w:val="Normal"/>
    <w:autoRedefine/>
    <w:rsid w:val="000A4F17"/>
    <w:pPr>
      <w:ind w:left="720"/>
    </w:pPr>
  </w:style>
  <w:style w:type="paragraph" w:styleId="TOC5">
    <w:name w:val="toc 5"/>
    <w:basedOn w:val="Normal"/>
    <w:next w:val="Normal"/>
    <w:autoRedefine/>
    <w:rsid w:val="000A4F17"/>
    <w:pPr>
      <w:ind w:left="960"/>
    </w:pPr>
  </w:style>
  <w:style w:type="paragraph" w:styleId="TOC6">
    <w:name w:val="toc 6"/>
    <w:basedOn w:val="Normal"/>
    <w:next w:val="Normal"/>
    <w:autoRedefine/>
    <w:rsid w:val="000A4F17"/>
    <w:pPr>
      <w:ind w:left="1200"/>
    </w:pPr>
  </w:style>
  <w:style w:type="paragraph" w:styleId="TOC7">
    <w:name w:val="toc 7"/>
    <w:basedOn w:val="Normal"/>
    <w:next w:val="Normal"/>
    <w:autoRedefine/>
    <w:rsid w:val="000A4F17"/>
    <w:pPr>
      <w:ind w:left="1440"/>
    </w:pPr>
  </w:style>
  <w:style w:type="paragraph" w:styleId="TOC8">
    <w:name w:val="toc 8"/>
    <w:basedOn w:val="Normal"/>
    <w:next w:val="Normal"/>
    <w:autoRedefine/>
    <w:rsid w:val="000A4F17"/>
    <w:pPr>
      <w:ind w:left="1680"/>
    </w:pPr>
  </w:style>
  <w:style w:type="paragraph" w:styleId="TOC9">
    <w:name w:val="toc 9"/>
    <w:basedOn w:val="Normal"/>
    <w:next w:val="Normal"/>
    <w:autoRedefine/>
    <w:rsid w:val="000A4F17"/>
    <w:pPr>
      <w:ind w:left="1920"/>
    </w:pPr>
  </w:style>
  <w:style w:type="character" w:styleId="CommentReference">
    <w:name w:val="annotation reference"/>
    <w:uiPriority w:val="99"/>
    <w:rsid w:val="00154437"/>
    <w:rPr>
      <w:sz w:val="16"/>
      <w:szCs w:val="16"/>
    </w:rPr>
  </w:style>
  <w:style w:type="paragraph" w:styleId="CommentText">
    <w:name w:val="annotation text"/>
    <w:basedOn w:val="Normal"/>
    <w:link w:val="CommentTextChar"/>
    <w:uiPriority w:val="99"/>
    <w:rsid w:val="00154437"/>
    <w:pPr>
      <w:spacing w:after="200" w:line="276" w:lineRule="auto"/>
    </w:pPr>
    <w:rPr>
      <w:rFonts w:ascii="Calibri" w:hAnsi="Calibri"/>
      <w:sz w:val="20"/>
      <w:szCs w:val="20"/>
    </w:rPr>
  </w:style>
  <w:style w:type="character" w:customStyle="1" w:styleId="CommentTextChar">
    <w:name w:val="Comment Text Char"/>
    <w:link w:val="CommentText"/>
    <w:uiPriority w:val="99"/>
    <w:rsid w:val="00154437"/>
    <w:rPr>
      <w:rFonts w:ascii="Calibri" w:eastAsia="Calibri" w:hAnsi="Calibri"/>
    </w:rPr>
  </w:style>
  <w:style w:type="paragraph" w:styleId="CommentSubject">
    <w:name w:val="annotation subject"/>
    <w:basedOn w:val="CommentText"/>
    <w:next w:val="CommentText"/>
    <w:link w:val="CommentSubjectChar"/>
    <w:rsid w:val="00154437"/>
    <w:rPr>
      <w:b/>
      <w:bCs/>
    </w:rPr>
  </w:style>
  <w:style w:type="character" w:customStyle="1" w:styleId="CommentSubjectChar">
    <w:name w:val="Comment Subject Char"/>
    <w:link w:val="CommentSubject"/>
    <w:rsid w:val="00154437"/>
    <w:rPr>
      <w:rFonts w:ascii="Calibri" w:eastAsia="Calibri" w:hAnsi="Calibri"/>
      <w:b/>
      <w:bCs/>
    </w:rPr>
  </w:style>
  <w:style w:type="character" w:customStyle="1" w:styleId="ArticleChar">
    <w:name w:val="Article Char"/>
    <w:link w:val="Article"/>
    <w:rsid w:val="00CA0BF5"/>
    <w:rPr>
      <w:b/>
      <w:sz w:val="24"/>
    </w:rPr>
  </w:style>
  <w:style w:type="paragraph" w:styleId="BlockText">
    <w:name w:val="Block Text"/>
    <w:basedOn w:val="Normal"/>
    <w:rsid w:val="000A4F17"/>
    <w:pPr>
      <w:spacing w:after="120"/>
      <w:ind w:left="1440" w:right="1440"/>
    </w:pPr>
  </w:style>
  <w:style w:type="character" w:customStyle="1" w:styleId="Heading1Char">
    <w:name w:val="Heading 1 Char"/>
    <w:link w:val="Heading1"/>
    <w:rsid w:val="00F37D29"/>
    <w:rPr>
      <w:rFonts w:cs="Arial"/>
      <w:b/>
      <w:iCs/>
      <w:caps/>
      <w:kern w:val="32"/>
      <w:sz w:val="96"/>
      <w:szCs w:val="32"/>
    </w:rPr>
  </w:style>
  <w:style w:type="character" w:customStyle="1" w:styleId="Heading8Char">
    <w:name w:val="Heading 8 Char"/>
    <w:link w:val="Heading8"/>
    <w:rsid w:val="00F37D29"/>
    <w:rPr>
      <w:b/>
      <w:iCs/>
      <w:sz w:val="24"/>
    </w:rPr>
  </w:style>
  <w:style w:type="character" w:customStyle="1" w:styleId="Heading9Char">
    <w:name w:val="Heading 9 Char"/>
    <w:link w:val="Heading9"/>
    <w:rsid w:val="00F37D29"/>
    <w:rPr>
      <w:rFonts w:ascii="Arial" w:hAnsi="Arial" w:cs="Arial"/>
      <w:b/>
      <w:sz w:val="24"/>
      <w:szCs w:val="22"/>
    </w:rPr>
  </w:style>
  <w:style w:type="character" w:customStyle="1" w:styleId="LeadInSentenceChar">
    <w:name w:val="Lead In Sentence Char"/>
    <w:link w:val="LeadInSentence"/>
    <w:rsid w:val="007F6B9D"/>
    <w:rPr>
      <w:sz w:val="24"/>
    </w:rPr>
  </w:style>
  <w:style w:type="character" w:customStyle="1" w:styleId="DatesChar">
    <w:name w:val="Dates Char"/>
    <w:basedOn w:val="ArticleChar"/>
    <w:link w:val="Dates"/>
    <w:rsid w:val="00A51DA3"/>
    <w:rPr>
      <w:b/>
      <w:sz w:val="24"/>
    </w:rPr>
  </w:style>
  <w:style w:type="paragraph" w:styleId="Revision">
    <w:name w:val="Revision"/>
    <w:hidden/>
    <w:uiPriority w:val="99"/>
    <w:semiHidden/>
    <w:rsid w:val="0090642D"/>
    <w:rPr>
      <w:sz w:val="24"/>
      <w:szCs w:val="24"/>
    </w:rPr>
  </w:style>
  <w:style w:type="character" w:customStyle="1" w:styleId="Heading3Char">
    <w:name w:val="Heading 3 Char"/>
    <w:link w:val="Heading3"/>
    <w:rsid w:val="00E50284"/>
    <w:rPr>
      <w:rFonts w:cs="Arial"/>
      <w:bCs/>
      <w:sz w:val="24"/>
      <w:szCs w:val="26"/>
    </w:rPr>
  </w:style>
  <w:style w:type="paragraph" w:customStyle="1" w:styleId="Subdivision">
    <w:name w:val="Subdivision"/>
    <w:basedOn w:val="Normal"/>
    <w:qFormat/>
    <w:rsid w:val="00E50284"/>
    <w:pPr>
      <w:keepNext/>
      <w:spacing w:before="120" w:after="240"/>
      <w:jc w:val="center"/>
    </w:pPr>
    <w:rPr>
      <w:caps/>
      <w:sz w:val="26"/>
      <w:szCs w:val="20"/>
    </w:rPr>
  </w:style>
  <w:style w:type="paragraph" w:customStyle="1" w:styleId="BodyTextFirst">
    <w:name w:val="Body Text + First"/>
    <w:basedOn w:val="BodyText"/>
    <w:next w:val="StyleBodyTextLeft1"/>
    <w:rsid w:val="00DC0FEE"/>
    <w:pPr>
      <w:keepNext/>
      <w:keepLines/>
      <w:widowControl w:val="0"/>
      <w:ind w:left="1440"/>
    </w:pPr>
  </w:style>
  <w:style w:type="paragraph" w:customStyle="1" w:styleId="StyleBodyTextLeft1">
    <w:name w:val="Style Body Text + Left: 1&quot;"/>
    <w:basedOn w:val="BodyText"/>
    <w:qFormat/>
    <w:rsid w:val="00E50284"/>
    <w:pPr>
      <w:widowControl w:val="0"/>
      <w:ind w:left="1440"/>
    </w:pPr>
  </w:style>
  <w:style w:type="character" w:customStyle="1" w:styleId="Heading4Char">
    <w:name w:val="Heading 4 Char"/>
    <w:link w:val="Heading4"/>
    <w:rsid w:val="00E50284"/>
    <w:rPr>
      <w:rFonts w:ascii="Goudy Old Style" w:hAnsi="Goudy Old Style"/>
      <w:sz w:val="36"/>
      <w:szCs w:val="24"/>
    </w:rPr>
  </w:style>
  <w:style w:type="character" w:styleId="Strong">
    <w:name w:val="Strong"/>
    <w:qFormat/>
    <w:rsid w:val="00E50284"/>
    <w:rPr>
      <w:b/>
      <w:bCs/>
    </w:rPr>
  </w:style>
  <w:style w:type="paragraph" w:styleId="ListParagraph">
    <w:name w:val="List Paragraph"/>
    <w:basedOn w:val="Normal"/>
    <w:uiPriority w:val="34"/>
    <w:qFormat/>
    <w:rsid w:val="00E50284"/>
    <w:pPr>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dot.gov/design/standardplans/irr/internal-Review-2024-102-600"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data\shares\CO\ProgMgt\Specs\DEVELOP\MEMO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797C-415D-4E33-8C9F-FA9AB9A9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specdevtemp2</Template>
  <TotalTime>17</TotalTime>
  <Pages>8</Pages>
  <Words>2955</Words>
  <Characters>17229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 E M O R A N D U M</vt:lpstr>
    </vt:vector>
  </TitlesOfParts>
  <Company>FDOT</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sjh</dc:creator>
  <cp:keywords/>
  <cp:lastModifiedBy>Cunningham, Valencia</cp:lastModifiedBy>
  <cp:revision>7</cp:revision>
  <cp:lastPrinted>2009-03-11T11:51:00Z</cp:lastPrinted>
  <dcterms:created xsi:type="dcterms:W3CDTF">2022-07-21T15:28:00Z</dcterms:created>
  <dcterms:modified xsi:type="dcterms:W3CDTF">2022-07-21T19:26:00Z</dcterms:modified>
</cp:coreProperties>
</file>