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5D2FD" w14:textId="77777777" w:rsidR="006376D4" w:rsidRPr="00CA5D8E" w:rsidRDefault="006376D4" w:rsidP="00CA5D8E">
      <w:pPr>
        <w:spacing w:after="0" w:line="240" w:lineRule="auto"/>
        <w:jc w:val="center"/>
        <w:rPr>
          <w:b/>
          <w:sz w:val="24"/>
          <w:szCs w:val="24"/>
        </w:rPr>
      </w:pPr>
      <w:r w:rsidRPr="00CA5D8E">
        <w:rPr>
          <w:b/>
          <w:sz w:val="24"/>
          <w:szCs w:val="24"/>
        </w:rPr>
        <w:t>M E M O R A N D U M</w:t>
      </w:r>
    </w:p>
    <w:p w14:paraId="53EC097A" w14:textId="77777777" w:rsidR="0062149C" w:rsidRPr="00CA5D8E" w:rsidRDefault="0062149C" w:rsidP="00CA5D8E">
      <w:pPr>
        <w:spacing w:after="0" w:line="240" w:lineRule="auto"/>
        <w:jc w:val="center"/>
        <w:rPr>
          <w:b/>
          <w:sz w:val="24"/>
          <w:szCs w:val="24"/>
        </w:rPr>
      </w:pPr>
    </w:p>
    <w:p w14:paraId="213477CC" w14:textId="77777777" w:rsidR="006376D4" w:rsidRPr="00CA5D8E" w:rsidRDefault="006376D4" w:rsidP="00CA5D8E">
      <w:pPr>
        <w:spacing w:after="0" w:line="240" w:lineRule="auto"/>
        <w:rPr>
          <w:b/>
          <w:bCs/>
          <w:sz w:val="24"/>
          <w:szCs w:val="24"/>
        </w:rPr>
      </w:pPr>
    </w:p>
    <w:p w14:paraId="74E484DA" w14:textId="63663E52" w:rsidR="006376D4" w:rsidRPr="00CA5D8E" w:rsidRDefault="006376D4" w:rsidP="00CA5D8E">
      <w:pPr>
        <w:spacing w:after="0" w:line="240" w:lineRule="auto"/>
        <w:rPr>
          <w:b/>
          <w:bCs/>
          <w:sz w:val="24"/>
          <w:szCs w:val="24"/>
        </w:rPr>
      </w:pPr>
      <w:r w:rsidRPr="00CA5D8E">
        <w:rPr>
          <w:b/>
          <w:bCs/>
          <w:sz w:val="24"/>
          <w:szCs w:val="24"/>
        </w:rPr>
        <w:t>DATE:</w:t>
      </w:r>
      <w:r w:rsidRPr="00CA5D8E">
        <w:rPr>
          <w:sz w:val="24"/>
          <w:szCs w:val="24"/>
        </w:rPr>
        <w:tab/>
      </w:r>
      <w:r w:rsidR="004C4CE9">
        <w:rPr>
          <w:sz w:val="24"/>
          <w:szCs w:val="24"/>
        </w:rPr>
        <w:t>July 21</w:t>
      </w:r>
      <w:r w:rsidR="00CC0357" w:rsidRPr="00CA5D8E">
        <w:rPr>
          <w:sz w:val="24"/>
          <w:szCs w:val="24"/>
        </w:rPr>
        <w:t>,</w:t>
      </w:r>
      <w:r w:rsidR="00FC7EB8" w:rsidRPr="00CA5D8E">
        <w:rPr>
          <w:sz w:val="24"/>
          <w:szCs w:val="24"/>
        </w:rPr>
        <w:t xml:space="preserve"> </w:t>
      </w:r>
      <w:r w:rsidR="005D2AC2" w:rsidRPr="00CA5D8E">
        <w:rPr>
          <w:sz w:val="24"/>
          <w:szCs w:val="24"/>
        </w:rPr>
        <w:t>20</w:t>
      </w:r>
      <w:r w:rsidR="00751301" w:rsidRPr="00CA5D8E">
        <w:rPr>
          <w:sz w:val="24"/>
          <w:szCs w:val="24"/>
        </w:rPr>
        <w:t>2</w:t>
      </w:r>
      <w:r w:rsidR="00C27091">
        <w:rPr>
          <w:sz w:val="24"/>
          <w:szCs w:val="24"/>
        </w:rPr>
        <w:t>2</w:t>
      </w:r>
    </w:p>
    <w:p w14:paraId="7DC9A4CA" w14:textId="77777777" w:rsidR="006376D4" w:rsidRPr="00CA5D8E" w:rsidRDefault="006376D4" w:rsidP="00CA5D8E">
      <w:pPr>
        <w:spacing w:after="0" w:line="240" w:lineRule="auto"/>
        <w:rPr>
          <w:b/>
          <w:bCs/>
          <w:sz w:val="24"/>
          <w:szCs w:val="24"/>
        </w:rPr>
      </w:pPr>
    </w:p>
    <w:p w14:paraId="3BC3D47E" w14:textId="79A660FD" w:rsidR="006376D4" w:rsidRPr="00CA5D8E" w:rsidRDefault="006376D4" w:rsidP="00CA5D8E">
      <w:pPr>
        <w:spacing w:after="0" w:line="240" w:lineRule="auto"/>
        <w:ind w:left="1440" w:hanging="1440"/>
        <w:rPr>
          <w:sz w:val="24"/>
          <w:szCs w:val="24"/>
        </w:rPr>
      </w:pPr>
      <w:r w:rsidRPr="00CA5D8E">
        <w:rPr>
          <w:b/>
          <w:bCs/>
          <w:sz w:val="24"/>
          <w:szCs w:val="24"/>
        </w:rPr>
        <w:t>TO:</w:t>
      </w:r>
      <w:r w:rsidRPr="00CA5D8E">
        <w:rPr>
          <w:sz w:val="24"/>
          <w:szCs w:val="24"/>
        </w:rPr>
        <w:tab/>
      </w:r>
      <w:r w:rsidR="00807697">
        <w:rPr>
          <w:sz w:val="24"/>
          <w:szCs w:val="24"/>
        </w:rPr>
        <w:t>Tim Lattner</w:t>
      </w:r>
      <w:r w:rsidR="00A039AC" w:rsidRPr="00CA5D8E">
        <w:rPr>
          <w:sz w:val="24"/>
          <w:szCs w:val="24"/>
        </w:rPr>
        <w:t xml:space="preserve">, </w:t>
      </w:r>
      <w:r w:rsidR="00E109F4" w:rsidRPr="00CA5D8E">
        <w:rPr>
          <w:sz w:val="24"/>
          <w:szCs w:val="24"/>
        </w:rPr>
        <w:t>Director of</w:t>
      </w:r>
      <w:r w:rsidR="00A039AC" w:rsidRPr="00CA5D8E">
        <w:rPr>
          <w:sz w:val="24"/>
          <w:szCs w:val="24"/>
        </w:rPr>
        <w:t xml:space="preserve"> Construction</w:t>
      </w:r>
      <w:r w:rsidR="00E109F4" w:rsidRPr="00CA5D8E">
        <w:rPr>
          <w:sz w:val="24"/>
          <w:szCs w:val="24"/>
        </w:rPr>
        <w:t xml:space="preserve">; </w:t>
      </w:r>
      <w:r w:rsidR="009C1A29" w:rsidRPr="00CA5D8E">
        <w:rPr>
          <w:sz w:val="24"/>
          <w:szCs w:val="24"/>
        </w:rPr>
        <w:t>Sonya Daws</w:t>
      </w:r>
      <w:r w:rsidR="008E2EBC" w:rsidRPr="00CA5D8E">
        <w:rPr>
          <w:sz w:val="24"/>
          <w:szCs w:val="24"/>
        </w:rPr>
        <w:t>, General Counsel’s Office</w:t>
      </w:r>
      <w:r w:rsidR="00B15E4F" w:rsidRPr="00CA5D8E">
        <w:rPr>
          <w:sz w:val="24"/>
          <w:szCs w:val="24"/>
        </w:rPr>
        <w:t>;</w:t>
      </w:r>
      <w:r w:rsidR="008E2EBC" w:rsidRPr="00CA5D8E">
        <w:rPr>
          <w:sz w:val="24"/>
          <w:szCs w:val="24"/>
        </w:rPr>
        <w:t xml:space="preserve"> </w:t>
      </w:r>
      <w:r w:rsidR="00AC7A1E" w:rsidRPr="00CA5D8E">
        <w:rPr>
          <w:sz w:val="24"/>
          <w:szCs w:val="24"/>
        </w:rPr>
        <w:t>Michael Shepard</w:t>
      </w:r>
      <w:r w:rsidR="00164D7B" w:rsidRPr="00CA5D8E">
        <w:rPr>
          <w:sz w:val="24"/>
          <w:szCs w:val="24"/>
        </w:rPr>
        <w:t>, State Roadway Design Office;</w:t>
      </w:r>
      <w:r w:rsidR="002D716B" w:rsidRPr="00CA5D8E">
        <w:rPr>
          <w:sz w:val="24"/>
          <w:szCs w:val="24"/>
        </w:rPr>
        <w:t xml:space="preserve"> </w:t>
      </w:r>
      <w:r w:rsidR="0083704E" w:rsidRPr="00CA5D8E">
        <w:rPr>
          <w:sz w:val="24"/>
          <w:szCs w:val="24"/>
        </w:rPr>
        <w:t>Rhonda Taylor</w:t>
      </w:r>
      <w:r w:rsidR="008E2EBC" w:rsidRPr="00CA5D8E">
        <w:rPr>
          <w:sz w:val="24"/>
          <w:szCs w:val="24"/>
        </w:rPr>
        <w:t>, State Estimates Office</w:t>
      </w:r>
      <w:r w:rsidR="00B15E4F" w:rsidRPr="00CA5D8E">
        <w:rPr>
          <w:sz w:val="24"/>
          <w:szCs w:val="24"/>
        </w:rPr>
        <w:t>;</w:t>
      </w:r>
      <w:r w:rsidR="008E2EBC" w:rsidRPr="00CA5D8E">
        <w:rPr>
          <w:sz w:val="24"/>
          <w:szCs w:val="24"/>
        </w:rPr>
        <w:t xml:space="preserve"> </w:t>
      </w:r>
      <w:r w:rsidR="006B397A">
        <w:rPr>
          <w:sz w:val="24"/>
          <w:szCs w:val="24"/>
        </w:rPr>
        <w:t>Will Potter</w:t>
      </w:r>
      <w:r w:rsidR="002D716B" w:rsidRPr="00CA5D8E">
        <w:rPr>
          <w:sz w:val="24"/>
          <w:szCs w:val="24"/>
        </w:rPr>
        <w:t xml:space="preserve">, State Structures </w:t>
      </w:r>
      <w:r w:rsidR="00ED76D4" w:rsidRPr="00CA5D8E">
        <w:rPr>
          <w:sz w:val="24"/>
          <w:szCs w:val="24"/>
        </w:rPr>
        <w:t xml:space="preserve">Design </w:t>
      </w:r>
      <w:r w:rsidR="002D716B" w:rsidRPr="00CA5D8E">
        <w:rPr>
          <w:sz w:val="24"/>
          <w:szCs w:val="24"/>
        </w:rPr>
        <w:t>Office</w:t>
      </w:r>
      <w:r w:rsidR="006122CE" w:rsidRPr="00CA5D8E">
        <w:rPr>
          <w:sz w:val="24"/>
          <w:szCs w:val="24"/>
        </w:rPr>
        <w:t>;</w:t>
      </w:r>
      <w:r w:rsidR="0053621A" w:rsidRPr="00CA5D8E">
        <w:rPr>
          <w:sz w:val="24"/>
          <w:szCs w:val="24"/>
        </w:rPr>
        <w:t xml:space="preserve"> </w:t>
      </w:r>
      <w:r w:rsidR="00BC035D">
        <w:rPr>
          <w:sz w:val="24"/>
          <w:szCs w:val="24"/>
        </w:rPr>
        <w:t xml:space="preserve">Rudy Powell, Director of Maintenance; </w:t>
      </w:r>
      <w:r w:rsidR="00807697">
        <w:rPr>
          <w:sz w:val="24"/>
          <w:szCs w:val="24"/>
        </w:rPr>
        <w:t>Scott Arnold</w:t>
      </w:r>
      <w:r w:rsidR="000120A3" w:rsidRPr="00CA5D8E">
        <w:rPr>
          <w:sz w:val="24"/>
          <w:szCs w:val="24"/>
        </w:rPr>
        <w:t xml:space="preserve">, </w:t>
      </w:r>
      <w:r w:rsidR="00BC035D">
        <w:rPr>
          <w:sz w:val="24"/>
          <w:szCs w:val="24"/>
        </w:rPr>
        <w:t>State</w:t>
      </w:r>
      <w:r w:rsidR="006B397A">
        <w:rPr>
          <w:sz w:val="24"/>
          <w:szCs w:val="24"/>
        </w:rPr>
        <w:t xml:space="preserve"> Maintenance</w:t>
      </w:r>
      <w:r w:rsidR="00BC035D">
        <w:rPr>
          <w:sz w:val="24"/>
          <w:szCs w:val="24"/>
        </w:rPr>
        <w:t xml:space="preserve"> Engineer</w:t>
      </w:r>
      <w:r w:rsidR="006122CE" w:rsidRPr="00CA5D8E">
        <w:rPr>
          <w:sz w:val="24"/>
          <w:szCs w:val="24"/>
        </w:rPr>
        <w:t>;</w:t>
      </w:r>
      <w:r w:rsidR="0053621A" w:rsidRPr="00CA5D8E">
        <w:rPr>
          <w:sz w:val="24"/>
          <w:szCs w:val="24"/>
        </w:rPr>
        <w:t xml:space="preserve"> </w:t>
      </w:r>
      <w:r w:rsidR="00807697">
        <w:rPr>
          <w:sz w:val="24"/>
          <w:szCs w:val="24"/>
        </w:rPr>
        <w:t>Dan Hurtado</w:t>
      </w:r>
      <w:r w:rsidR="00A92AC1" w:rsidRPr="00CA5D8E">
        <w:rPr>
          <w:sz w:val="24"/>
          <w:szCs w:val="24"/>
        </w:rPr>
        <w:t>, Chief Engineer</w:t>
      </w:r>
      <w:r w:rsidR="006122CE" w:rsidRPr="00CA5D8E">
        <w:rPr>
          <w:sz w:val="24"/>
          <w:szCs w:val="24"/>
        </w:rPr>
        <w:t xml:space="preserve">; </w:t>
      </w:r>
      <w:r w:rsidR="006B397A">
        <w:rPr>
          <w:sz w:val="24"/>
          <w:szCs w:val="24"/>
        </w:rPr>
        <w:t>Will Watts</w:t>
      </w:r>
      <w:r w:rsidR="006122CE" w:rsidRPr="00CA5D8E">
        <w:rPr>
          <w:sz w:val="24"/>
          <w:szCs w:val="24"/>
        </w:rPr>
        <w:t>, Assistant Secretary for Engineering and Operations</w:t>
      </w:r>
    </w:p>
    <w:p w14:paraId="62BBAA08" w14:textId="77777777" w:rsidR="00E8309F" w:rsidRPr="00CA5D8E" w:rsidRDefault="00E8309F" w:rsidP="00CA5D8E">
      <w:pPr>
        <w:spacing w:after="0" w:line="240" w:lineRule="auto"/>
        <w:ind w:left="1440" w:hanging="1440"/>
        <w:rPr>
          <w:sz w:val="24"/>
          <w:szCs w:val="24"/>
        </w:rPr>
      </w:pPr>
    </w:p>
    <w:p w14:paraId="5476E0F4" w14:textId="77777777" w:rsidR="00E8309F" w:rsidRPr="00CA5D8E" w:rsidRDefault="00E8309F" w:rsidP="00CA5D8E">
      <w:pPr>
        <w:spacing w:after="0" w:line="240" w:lineRule="auto"/>
        <w:ind w:left="1440" w:hanging="1440"/>
        <w:rPr>
          <w:sz w:val="24"/>
          <w:szCs w:val="24"/>
        </w:rPr>
      </w:pPr>
      <w:r w:rsidRPr="00CA5D8E">
        <w:rPr>
          <w:b/>
          <w:sz w:val="24"/>
          <w:szCs w:val="24"/>
        </w:rPr>
        <w:t>CC:</w:t>
      </w:r>
      <w:r w:rsidRPr="00CA5D8E">
        <w:rPr>
          <w:b/>
          <w:sz w:val="24"/>
          <w:szCs w:val="24"/>
        </w:rPr>
        <w:tab/>
      </w:r>
      <w:r w:rsidR="003E5669" w:rsidRPr="00CA5D8E">
        <w:rPr>
          <w:sz w:val="24"/>
          <w:szCs w:val="24"/>
        </w:rPr>
        <w:t>Daniel Strickland</w:t>
      </w:r>
      <w:r w:rsidR="00A039AC" w:rsidRPr="00CA5D8E">
        <w:rPr>
          <w:sz w:val="24"/>
          <w:szCs w:val="24"/>
        </w:rPr>
        <w:t xml:space="preserve">, </w:t>
      </w:r>
      <w:r w:rsidR="003E5669" w:rsidRPr="00CA5D8E">
        <w:rPr>
          <w:sz w:val="24"/>
          <w:szCs w:val="24"/>
        </w:rPr>
        <w:t>State Specifications Engineer</w:t>
      </w:r>
      <w:r w:rsidR="00020866" w:rsidRPr="00CA5D8E">
        <w:rPr>
          <w:sz w:val="24"/>
          <w:szCs w:val="24"/>
        </w:rPr>
        <w:t xml:space="preserve">; </w:t>
      </w:r>
      <w:r w:rsidR="00DF0C8A" w:rsidRPr="00CA5D8E">
        <w:rPr>
          <w:sz w:val="24"/>
          <w:szCs w:val="24"/>
        </w:rPr>
        <w:t>Ananth Prasad</w:t>
      </w:r>
      <w:r w:rsidRPr="00CA5D8E">
        <w:rPr>
          <w:sz w:val="24"/>
          <w:szCs w:val="24"/>
        </w:rPr>
        <w:t xml:space="preserve">, </w:t>
      </w:r>
      <w:proofErr w:type="spellStart"/>
      <w:r w:rsidRPr="00CA5D8E">
        <w:rPr>
          <w:sz w:val="24"/>
          <w:szCs w:val="24"/>
        </w:rPr>
        <w:t>FTBA</w:t>
      </w:r>
      <w:proofErr w:type="spellEnd"/>
    </w:p>
    <w:p w14:paraId="6FA0C7A1" w14:textId="77777777" w:rsidR="006376D4" w:rsidRPr="00CA5D8E" w:rsidRDefault="006376D4" w:rsidP="00CA5D8E">
      <w:pPr>
        <w:spacing w:after="0" w:line="240" w:lineRule="auto"/>
        <w:rPr>
          <w:sz w:val="24"/>
          <w:szCs w:val="24"/>
        </w:rPr>
      </w:pPr>
    </w:p>
    <w:p w14:paraId="4AE19E9A" w14:textId="5288B563" w:rsidR="006376D4" w:rsidRDefault="006376D4" w:rsidP="00CA5D8E">
      <w:pPr>
        <w:spacing w:after="0" w:line="240" w:lineRule="auto"/>
        <w:rPr>
          <w:sz w:val="24"/>
          <w:szCs w:val="24"/>
        </w:rPr>
      </w:pPr>
      <w:r w:rsidRPr="00CA5D8E">
        <w:rPr>
          <w:b/>
          <w:bCs/>
          <w:sz w:val="24"/>
          <w:szCs w:val="24"/>
        </w:rPr>
        <w:t>FROM:</w:t>
      </w:r>
      <w:r w:rsidR="00B7140C" w:rsidRPr="00CA5D8E">
        <w:rPr>
          <w:sz w:val="24"/>
          <w:szCs w:val="24"/>
        </w:rPr>
        <w:tab/>
      </w:r>
      <w:r w:rsidR="004C4CE9">
        <w:rPr>
          <w:sz w:val="24"/>
          <w:szCs w:val="24"/>
        </w:rPr>
        <w:t>Valencia Cunningham</w:t>
      </w:r>
      <w:r w:rsidR="00D0467D" w:rsidRPr="00CA5D8E">
        <w:rPr>
          <w:sz w:val="24"/>
          <w:szCs w:val="24"/>
        </w:rPr>
        <w:t>, Specifications Development</w:t>
      </w:r>
      <w:r w:rsidR="004C4CE9">
        <w:rPr>
          <w:sz w:val="24"/>
          <w:szCs w:val="24"/>
        </w:rPr>
        <w:t xml:space="preserve"> Specialist</w:t>
      </w:r>
    </w:p>
    <w:p w14:paraId="61A37779" w14:textId="77777777" w:rsidR="004C4CE9" w:rsidRPr="00CA5D8E" w:rsidRDefault="004C4CE9" w:rsidP="00CA5D8E">
      <w:pPr>
        <w:spacing w:after="0" w:line="240" w:lineRule="auto"/>
        <w:rPr>
          <w:sz w:val="24"/>
          <w:szCs w:val="24"/>
        </w:rPr>
      </w:pPr>
    </w:p>
    <w:p w14:paraId="4C8E604C" w14:textId="7CE889F9" w:rsidR="006376D4" w:rsidRPr="00CA5D8E" w:rsidRDefault="006376D4" w:rsidP="005351ED">
      <w:pPr>
        <w:tabs>
          <w:tab w:val="left" w:pos="1440"/>
          <w:tab w:val="right" w:pos="9360"/>
        </w:tabs>
        <w:spacing w:after="0" w:line="240" w:lineRule="auto"/>
        <w:ind w:left="1440" w:hanging="1440"/>
        <w:rPr>
          <w:b/>
          <w:bCs/>
          <w:sz w:val="24"/>
          <w:szCs w:val="24"/>
        </w:rPr>
      </w:pPr>
      <w:r w:rsidRPr="00CA5D8E">
        <w:rPr>
          <w:b/>
          <w:bCs/>
          <w:sz w:val="24"/>
          <w:szCs w:val="24"/>
        </w:rPr>
        <w:t>SUBJECT:</w:t>
      </w:r>
      <w:r w:rsidRPr="00CA5D8E">
        <w:rPr>
          <w:b/>
          <w:bCs/>
          <w:sz w:val="24"/>
          <w:szCs w:val="24"/>
        </w:rPr>
        <w:tab/>
        <w:t>Proposed Specification:</w:t>
      </w:r>
      <w:r w:rsidR="00AC6BB9" w:rsidRPr="00CA5D8E">
        <w:rPr>
          <w:b/>
          <w:bCs/>
          <w:sz w:val="24"/>
          <w:szCs w:val="24"/>
        </w:rPr>
        <w:t xml:space="preserve"> </w:t>
      </w:r>
      <w:r w:rsidR="004C4CE9">
        <w:rPr>
          <w:b/>
          <w:sz w:val="24"/>
          <w:szCs w:val="24"/>
        </w:rPr>
        <w:t>1020100 Maintenance of Traffic</w:t>
      </w:r>
      <w:r w:rsidR="002228A2" w:rsidRPr="00CA5D8E">
        <w:rPr>
          <w:b/>
          <w:bCs/>
          <w:sz w:val="24"/>
          <w:szCs w:val="24"/>
        </w:rPr>
        <w:t>.</w:t>
      </w:r>
    </w:p>
    <w:p w14:paraId="0D112219" w14:textId="77777777" w:rsidR="006376D4" w:rsidRPr="00CA5D8E" w:rsidRDefault="006376D4" w:rsidP="00CA5D8E">
      <w:pPr>
        <w:spacing w:after="0" w:line="240" w:lineRule="auto"/>
        <w:rPr>
          <w:sz w:val="24"/>
          <w:szCs w:val="24"/>
        </w:rPr>
      </w:pPr>
    </w:p>
    <w:p w14:paraId="6555CE6E" w14:textId="77777777" w:rsidR="006376D4" w:rsidRPr="00CA5D8E" w:rsidRDefault="006376D4" w:rsidP="00CA5D8E">
      <w:pPr>
        <w:spacing w:after="0" w:line="240" w:lineRule="auto"/>
        <w:rPr>
          <w:sz w:val="24"/>
          <w:szCs w:val="24"/>
        </w:rPr>
      </w:pPr>
      <w:r w:rsidRPr="00CA5D8E">
        <w:rPr>
          <w:sz w:val="24"/>
          <w:szCs w:val="24"/>
        </w:rPr>
        <w:t xml:space="preserve">Attached for your review and comments is a copy of the subject </w:t>
      </w:r>
      <w:r w:rsidR="00FA7A42" w:rsidRPr="00CA5D8E">
        <w:rPr>
          <w:sz w:val="24"/>
          <w:szCs w:val="24"/>
        </w:rPr>
        <w:t xml:space="preserve">proposed </w:t>
      </w:r>
      <w:r w:rsidR="007712E9" w:rsidRPr="00CA5D8E">
        <w:rPr>
          <w:sz w:val="24"/>
          <w:szCs w:val="24"/>
        </w:rPr>
        <w:t>S</w:t>
      </w:r>
      <w:r w:rsidR="006B436F" w:rsidRPr="00CA5D8E">
        <w:rPr>
          <w:sz w:val="24"/>
          <w:szCs w:val="24"/>
        </w:rPr>
        <w:t>pecification</w:t>
      </w:r>
      <w:r w:rsidR="00F32858" w:rsidRPr="00CA5D8E">
        <w:rPr>
          <w:sz w:val="24"/>
          <w:szCs w:val="24"/>
        </w:rPr>
        <w:t>.</w:t>
      </w:r>
    </w:p>
    <w:p w14:paraId="27DD3864" w14:textId="77777777" w:rsidR="00B40F1F" w:rsidRPr="00CA5D8E" w:rsidRDefault="00B40F1F" w:rsidP="00CA5D8E">
      <w:pPr>
        <w:spacing w:after="0" w:line="240" w:lineRule="auto"/>
        <w:rPr>
          <w:sz w:val="24"/>
          <w:szCs w:val="24"/>
        </w:rPr>
      </w:pPr>
    </w:p>
    <w:p w14:paraId="6CC9136A" w14:textId="76A67A73" w:rsidR="006376D4" w:rsidRDefault="00164D7B" w:rsidP="00CA5D8E">
      <w:pPr>
        <w:spacing w:after="0" w:line="240" w:lineRule="auto"/>
        <w:rPr>
          <w:sz w:val="24"/>
          <w:szCs w:val="24"/>
        </w:rPr>
      </w:pPr>
      <w:r w:rsidRPr="00CA5D8E">
        <w:rPr>
          <w:sz w:val="24"/>
          <w:szCs w:val="24"/>
        </w:rPr>
        <w:t>Th</w:t>
      </w:r>
      <w:r w:rsidR="00A51DA3" w:rsidRPr="00CA5D8E">
        <w:rPr>
          <w:sz w:val="24"/>
          <w:szCs w:val="24"/>
        </w:rPr>
        <w:t xml:space="preserve">e </w:t>
      </w:r>
      <w:r w:rsidRPr="00CA5D8E">
        <w:rPr>
          <w:sz w:val="24"/>
          <w:szCs w:val="24"/>
        </w:rPr>
        <w:t>change</w:t>
      </w:r>
      <w:r w:rsidR="00A51DA3" w:rsidRPr="00CA5D8E">
        <w:rPr>
          <w:sz w:val="24"/>
          <w:szCs w:val="24"/>
        </w:rPr>
        <w:t>s</w:t>
      </w:r>
      <w:r w:rsidRPr="00CA5D8E">
        <w:rPr>
          <w:sz w:val="24"/>
          <w:szCs w:val="24"/>
        </w:rPr>
        <w:t xml:space="preserve"> </w:t>
      </w:r>
      <w:r w:rsidR="00A51DA3" w:rsidRPr="00CA5D8E">
        <w:rPr>
          <w:sz w:val="24"/>
          <w:szCs w:val="24"/>
        </w:rPr>
        <w:t>are</w:t>
      </w:r>
      <w:r w:rsidRPr="00CA5D8E">
        <w:rPr>
          <w:sz w:val="24"/>
          <w:szCs w:val="24"/>
        </w:rPr>
        <w:t xml:space="preserve"> proposed by</w:t>
      </w:r>
      <w:r w:rsidR="0090642D" w:rsidRPr="00CA5D8E">
        <w:rPr>
          <w:sz w:val="24"/>
          <w:szCs w:val="24"/>
        </w:rPr>
        <w:t xml:space="preserve"> </w:t>
      </w:r>
      <w:r w:rsidR="004C4CE9">
        <w:rPr>
          <w:sz w:val="24"/>
          <w:szCs w:val="24"/>
        </w:rPr>
        <w:t>James McGinnis</w:t>
      </w:r>
      <w:r w:rsidR="00134B3F">
        <w:rPr>
          <w:sz w:val="24"/>
          <w:szCs w:val="24"/>
        </w:rPr>
        <w:t xml:space="preserve"> from the </w:t>
      </w:r>
      <w:r w:rsidR="00134B3F">
        <w:rPr>
          <w:sz w:val="24"/>
          <w:szCs w:val="24"/>
        </w:rPr>
        <w:t xml:space="preserve">Office of Roadway Design </w:t>
      </w:r>
      <w:r w:rsidR="00F436A3" w:rsidRPr="00CA5D8E">
        <w:rPr>
          <w:sz w:val="24"/>
          <w:szCs w:val="24"/>
        </w:rPr>
        <w:t xml:space="preserve">to </w:t>
      </w:r>
      <w:r w:rsidR="004C4CE9">
        <w:rPr>
          <w:sz w:val="24"/>
          <w:szCs w:val="24"/>
        </w:rPr>
        <w:t xml:space="preserve">include the language that was removed from </w:t>
      </w:r>
      <w:r w:rsidR="00134B3F">
        <w:rPr>
          <w:sz w:val="24"/>
          <w:szCs w:val="24"/>
        </w:rPr>
        <w:t xml:space="preserve">the </w:t>
      </w:r>
      <w:r w:rsidR="004C4CE9">
        <w:rPr>
          <w:sz w:val="24"/>
          <w:szCs w:val="24"/>
        </w:rPr>
        <w:t>Standard Plan</w:t>
      </w:r>
      <w:r w:rsidR="00134B3F">
        <w:rPr>
          <w:sz w:val="24"/>
          <w:szCs w:val="24"/>
        </w:rPr>
        <w:t>s.</w:t>
      </w:r>
    </w:p>
    <w:p w14:paraId="6B7B9254" w14:textId="621B465F" w:rsidR="001773F4" w:rsidRDefault="001773F4" w:rsidP="00CA5D8E">
      <w:pPr>
        <w:spacing w:after="0" w:line="240" w:lineRule="auto"/>
        <w:rPr>
          <w:sz w:val="24"/>
          <w:szCs w:val="24"/>
        </w:rPr>
      </w:pPr>
    </w:p>
    <w:p w14:paraId="4BA4B300" w14:textId="64177274" w:rsidR="001C7ABE" w:rsidRPr="0043196A" w:rsidRDefault="001773F4" w:rsidP="001C7ABE">
      <w:pPr>
        <w:spacing w:after="0" w:line="240" w:lineRule="auto"/>
        <w:rPr>
          <w:sz w:val="28"/>
          <w:szCs w:val="28"/>
        </w:rPr>
      </w:pPr>
      <w:r>
        <w:rPr>
          <w:sz w:val="24"/>
          <w:szCs w:val="24"/>
        </w:rPr>
        <w:t xml:space="preserve">The proposed changes are also associated with Section </w:t>
      </w:r>
      <w:r w:rsidR="00134B3F">
        <w:rPr>
          <w:sz w:val="24"/>
          <w:szCs w:val="24"/>
        </w:rPr>
        <w:t>990</w:t>
      </w:r>
      <w:r>
        <w:rPr>
          <w:sz w:val="24"/>
          <w:szCs w:val="24"/>
        </w:rPr>
        <w:t xml:space="preserve"> and Standard Plans Indexes </w:t>
      </w:r>
      <w:r w:rsidR="00134B3F">
        <w:rPr>
          <w:sz w:val="24"/>
          <w:szCs w:val="24"/>
        </w:rPr>
        <w:t>102-600</w:t>
      </w:r>
      <w:r>
        <w:rPr>
          <w:sz w:val="24"/>
          <w:szCs w:val="24"/>
        </w:rPr>
        <w:t xml:space="preserve"> located at the following link: </w:t>
      </w:r>
      <w:hyperlink r:id="rId7" w:history="1">
        <w:r w:rsidR="001C7ABE" w:rsidRPr="0043196A">
          <w:rPr>
            <w:rStyle w:val="Hyperlink"/>
            <w:sz w:val="24"/>
            <w:szCs w:val="24"/>
          </w:rPr>
          <w:t>https://www.fdot.gov/design/standardplans/irr/internal-Review-2024-102-600</w:t>
        </w:r>
      </w:hyperlink>
      <w:r w:rsidR="001C7ABE" w:rsidRPr="0043196A">
        <w:rPr>
          <w:sz w:val="24"/>
          <w:szCs w:val="24"/>
        </w:rPr>
        <w:t>.</w:t>
      </w:r>
    </w:p>
    <w:p w14:paraId="1450298F" w14:textId="0873D202" w:rsidR="004C4CE9" w:rsidRPr="00CA5D8E" w:rsidRDefault="004C4CE9" w:rsidP="004C4CE9">
      <w:pPr>
        <w:spacing w:after="0" w:line="240" w:lineRule="auto"/>
        <w:rPr>
          <w:sz w:val="24"/>
          <w:szCs w:val="24"/>
        </w:rPr>
      </w:pPr>
    </w:p>
    <w:p w14:paraId="78FAC776" w14:textId="77777777" w:rsidR="00A51DA3" w:rsidRPr="00CA5D8E" w:rsidRDefault="00A51DA3" w:rsidP="00CA5D8E">
      <w:pPr>
        <w:spacing w:after="0" w:line="240" w:lineRule="auto"/>
        <w:rPr>
          <w:sz w:val="24"/>
          <w:szCs w:val="24"/>
        </w:rPr>
      </w:pPr>
    </w:p>
    <w:p w14:paraId="47C2E0BE" w14:textId="58FBEA89" w:rsidR="006376D4" w:rsidRPr="00CA5D8E" w:rsidRDefault="006376D4" w:rsidP="00CA5D8E">
      <w:pPr>
        <w:spacing w:after="0" w:line="240" w:lineRule="auto"/>
        <w:rPr>
          <w:sz w:val="24"/>
          <w:szCs w:val="24"/>
        </w:rPr>
      </w:pPr>
      <w:r w:rsidRPr="00CA5D8E">
        <w:rPr>
          <w:sz w:val="24"/>
          <w:szCs w:val="24"/>
        </w:rPr>
        <w:t>Please review and offer your comments</w:t>
      </w:r>
      <w:r w:rsidR="002602E5" w:rsidRPr="00CA5D8E">
        <w:rPr>
          <w:sz w:val="24"/>
          <w:szCs w:val="24"/>
        </w:rPr>
        <w:t xml:space="preserve"> within </w:t>
      </w:r>
      <w:r w:rsidR="001773F4">
        <w:rPr>
          <w:sz w:val="24"/>
          <w:szCs w:val="24"/>
        </w:rPr>
        <w:t>ten</w:t>
      </w:r>
      <w:r w:rsidR="002602E5" w:rsidRPr="00CA5D8E">
        <w:rPr>
          <w:sz w:val="24"/>
          <w:szCs w:val="24"/>
        </w:rPr>
        <w:t xml:space="preserve"> </w:t>
      </w:r>
      <w:r w:rsidR="0030716C">
        <w:rPr>
          <w:sz w:val="24"/>
          <w:szCs w:val="24"/>
        </w:rPr>
        <w:t xml:space="preserve">business </w:t>
      </w:r>
      <w:r w:rsidR="002602E5" w:rsidRPr="00CA5D8E">
        <w:rPr>
          <w:sz w:val="24"/>
          <w:szCs w:val="24"/>
        </w:rPr>
        <w:t>days so that we may continue with the review process</w:t>
      </w:r>
      <w:r w:rsidRPr="00CA5D8E">
        <w:rPr>
          <w:sz w:val="24"/>
          <w:szCs w:val="24"/>
        </w:rPr>
        <w:t>.</w:t>
      </w:r>
    </w:p>
    <w:p w14:paraId="1A34C200" w14:textId="77777777" w:rsidR="006376D4" w:rsidRPr="00CA5D8E" w:rsidRDefault="006376D4" w:rsidP="00CA5D8E">
      <w:pPr>
        <w:spacing w:after="0" w:line="240" w:lineRule="auto"/>
        <w:rPr>
          <w:sz w:val="24"/>
          <w:szCs w:val="24"/>
        </w:rPr>
      </w:pPr>
    </w:p>
    <w:p w14:paraId="75033FD5" w14:textId="77777777" w:rsidR="006376D4" w:rsidRPr="00CA5D8E" w:rsidRDefault="006376D4" w:rsidP="00CA5D8E">
      <w:pPr>
        <w:spacing w:after="0" w:line="240" w:lineRule="auto"/>
        <w:rPr>
          <w:sz w:val="24"/>
          <w:szCs w:val="24"/>
        </w:rPr>
      </w:pPr>
    </w:p>
    <w:p w14:paraId="18B4B34F" w14:textId="77777777" w:rsidR="00065F7B" w:rsidRPr="00CA5D8E" w:rsidRDefault="00F33A0A" w:rsidP="00CA5D8E">
      <w:pPr>
        <w:spacing w:after="0" w:line="240" w:lineRule="auto"/>
        <w:rPr>
          <w:sz w:val="24"/>
          <w:szCs w:val="24"/>
        </w:rPr>
      </w:pPr>
      <w:r w:rsidRPr="00CA5D8E">
        <w:rPr>
          <w:sz w:val="24"/>
          <w:szCs w:val="24"/>
        </w:rPr>
        <w:t>Attachment</w:t>
      </w:r>
    </w:p>
    <w:p w14:paraId="674FAAF3" w14:textId="77777777" w:rsidR="00065F7B" w:rsidRPr="00CA5D8E" w:rsidRDefault="00065F7B" w:rsidP="00CA5D8E">
      <w:pPr>
        <w:spacing w:after="0" w:line="240" w:lineRule="auto"/>
        <w:rPr>
          <w:sz w:val="24"/>
          <w:szCs w:val="24"/>
        </w:rPr>
        <w:sectPr w:rsidR="00065F7B" w:rsidRPr="00CA5D8E">
          <w:headerReference w:type="default" r:id="rId8"/>
          <w:headerReference w:type="first" r:id="rId9"/>
          <w:pgSz w:w="12240" w:h="15840" w:code="1"/>
          <w:pgMar w:top="1440" w:right="1440" w:bottom="1440" w:left="1440" w:header="720" w:footer="720" w:gutter="0"/>
          <w:cols w:space="720"/>
          <w:docGrid w:linePitch="360"/>
        </w:sectPr>
      </w:pPr>
    </w:p>
    <w:p w14:paraId="1C5EB3A8" w14:textId="245F494E" w:rsidR="005351ED" w:rsidRDefault="005351ED" w:rsidP="00D34506">
      <w:pPr>
        <w:pStyle w:val="Heading2"/>
      </w:pPr>
      <w:r w:rsidRPr="00CE1142">
        <w:lastRenderedPageBreak/>
        <w:t>Maintenance of Traffic</w:t>
      </w:r>
      <w:r w:rsidR="00134B3F">
        <w:t>.</w:t>
      </w:r>
    </w:p>
    <w:p w14:paraId="781F045A" w14:textId="77777777" w:rsidR="005351ED" w:rsidRDefault="005351ED" w:rsidP="00C63694">
      <w:pPr>
        <w:pStyle w:val="Dates"/>
      </w:pPr>
      <w:r>
        <w:t>(REV 7-21-22)</w:t>
      </w:r>
    </w:p>
    <w:p w14:paraId="58F6E61B" w14:textId="77777777" w:rsidR="005351ED" w:rsidRPr="00B9532A" w:rsidRDefault="005351ED" w:rsidP="00134B3F">
      <w:pPr>
        <w:pStyle w:val="LeadInSentence"/>
      </w:pPr>
      <w:r>
        <w:t xml:space="preserve">Section 102 is </w:t>
      </w:r>
      <w:proofErr w:type="gramStart"/>
      <w:r>
        <w:t>deleted</w:t>
      </w:r>
      <w:proofErr w:type="gramEnd"/>
      <w:r>
        <w:t xml:space="preserve"> and the following substituted:</w:t>
      </w:r>
    </w:p>
    <w:p w14:paraId="12E68BED" w14:textId="77777777" w:rsidR="005351ED" w:rsidRPr="00CE1142" w:rsidRDefault="005351ED" w:rsidP="00F1500A">
      <w:pPr>
        <w:pStyle w:val="Article"/>
      </w:pPr>
      <w:r w:rsidRPr="00CE1142">
        <w:t>102-1 Description.</w:t>
      </w:r>
    </w:p>
    <w:p w14:paraId="3192CF13" w14:textId="77777777" w:rsidR="005351ED" w:rsidRPr="00CE1142" w:rsidRDefault="005351ED" w:rsidP="00AE0947">
      <w:pPr>
        <w:pStyle w:val="BodyText"/>
        <w:rPr>
          <w:szCs w:val="24"/>
        </w:rPr>
      </w:pPr>
      <w:r w:rsidRPr="00CE1142">
        <w:rPr>
          <w:szCs w:val="24"/>
        </w:rPr>
        <w:tab/>
        <w:t xml:space="preserve">Maintain traffic within the limits of the project for the duration of the construction period, including any temporary suspensions of the work. Construct and </w:t>
      </w:r>
      <w:proofErr w:type="gramStart"/>
      <w:r w:rsidRPr="00CE1142">
        <w:rPr>
          <w:szCs w:val="24"/>
        </w:rPr>
        <w:t>maintain</w:t>
      </w:r>
      <w:proofErr w:type="gramEnd"/>
      <w:r w:rsidRPr="00CE1142">
        <w:rPr>
          <w:szCs w:val="24"/>
        </w:rPr>
        <w:t xml:space="preserve"> detours. </w:t>
      </w:r>
      <w:proofErr w:type="gramStart"/>
      <w:r w:rsidRPr="00CE1142">
        <w:rPr>
          <w:szCs w:val="24"/>
        </w:rPr>
        <w:t>Provide</w:t>
      </w:r>
      <w:proofErr w:type="gramEnd"/>
      <w:r w:rsidRPr="00CE1142">
        <w:rPr>
          <w:szCs w:val="24"/>
        </w:rPr>
        <w:t xml:space="preserve"> facilities for access to residences, businesses, etc., along the project. </w:t>
      </w:r>
      <w:proofErr w:type="gramStart"/>
      <w:r w:rsidRPr="00CE1142">
        <w:rPr>
          <w:szCs w:val="24"/>
        </w:rPr>
        <w:t>Furnish</w:t>
      </w:r>
      <w:proofErr w:type="gramEnd"/>
      <w:r w:rsidRPr="00CE1142">
        <w:rPr>
          <w:szCs w:val="24"/>
        </w:rPr>
        <w:t xml:space="preserve">, install and maintain traffic control and safety devices during construction. </w:t>
      </w:r>
      <w:proofErr w:type="gramStart"/>
      <w:r w:rsidRPr="00CE1142">
        <w:rPr>
          <w:szCs w:val="24"/>
        </w:rPr>
        <w:t>Furnish</w:t>
      </w:r>
      <w:proofErr w:type="gramEnd"/>
      <w:r w:rsidRPr="00CE1142">
        <w:rPr>
          <w:szCs w:val="24"/>
        </w:rPr>
        <w:t xml:space="preserve"> and install work zone pavement markings for maintenance of traffic (MOT) in construction areas. </w:t>
      </w:r>
      <w:proofErr w:type="gramStart"/>
      <w:r w:rsidRPr="00CE1142">
        <w:rPr>
          <w:szCs w:val="24"/>
        </w:rPr>
        <w:t>Provide</w:t>
      </w:r>
      <w:proofErr w:type="gramEnd"/>
      <w:r w:rsidRPr="00CE1142">
        <w:rPr>
          <w:szCs w:val="24"/>
        </w:rPr>
        <w:t xml:space="preserve"> any other special requirements for safe and expeditious movement of traffic specified in the </w:t>
      </w:r>
      <w:ins w:id="12" w:author="McGinnis, James" w:date="2022-04-20T09:28:00Z">
        <w:r>
          <w:rPr>
            <w:szCs w:val="24"/>
          </w:rPr>
          <w:t xml:space="preserve">Temporary Traffic Control </w:t>
        </w:r>
      </w:ins>
      <w:r w:rsidRPr="00CE1142">
        <w:rPr>
          <w:szCs w:val="24"/>
        </w:rPr>
        <w:t xml:space="preserve">Plans. MOT includes all facilities, devices and operations as </w:t>
      </w:r>
      <w:proofErr w:type="gramStart"/>
      <w:r w:rsidRPr="00CE1142">
        <w:rPr>
          <w:szCs w:val="24"/>
        </w:rPr>
        <w:t>required</w:t>
      </w:r>
      <w:proofErr w:type="gramEnd"/>
      <w:r w:rsidRPr="00CE1142">
        <w:rPr>
          <w:szCs w:val="24"/>
        </w:rPr>
        <w:t xml:space="preserve"> for safety and convenience of the public within the work zone.</w:t>
      </w:r>
    </w:p>
    <w:p w14:paraId="681EECC8" w14:textId="77777777" w:rsidR="005351ED" w:rsidRPr="00CE1142" w:rsidRDefault="005351ED" w:rsidP="00AE0947">
      <w:pPr>
        <w:pStyle w:val="BodyText"/>
        <w:rPr>
          <w:szCs w:val="24"/>
        </w:rPr>
      </w:pPr>
      <w:r w:rsidRPr="00CE1142">
        <w:rPr>
          <w:szCs w:val="24"/>
        </w:rPr>
        <w:tab/>
        <w:t xml:space="preserve">Do not </w:t>
      </w:r>
      <w:proofErr w:type="gramStart"/>
      <w:r w:rsidRPr="00CE1142">
        <w:rPr>
          <w:szCs w:val="24"/>
        </w:rPr>
        <w:t>maintain</w:t>
      </w:r>
      <w:proofErr w:type="gramEnd"/>
      <w:r w:rsidRPr="00CE1142">
        <w:rPr>
          <w:szCs w:val="24"/>
        </w:rPr>
        <w:t xml:space="preserve"> traffic over those portions of the project where no work is to be accomplished or where construction operations will not affect existing roads. Do not obstruct or create a hazard to any traffic during the performance of the </w:t>
      </w:r>
      <w:proofErr w:type="gramStart"/>
      <w:r w:rsidRPr="00CE1142">
        <w:rPr>
          <w:szCs w:val="24"/>
        </w:rPr>
        <w:t>work, and</w:t>
      </w:r>
      <w:proofErr w:type="gramEnd"/>
      <w:r w:rsidRPr="00CE1142">
        <w:rPr>
          <w:szCs w:val="24"/>
        </w:rPr>
        <w:t xml:space="preserve"> repair any damage to existing pavement open to traffic.</w:t>
      </w:r>
      <w:ins w:id="13" w:author="McGinnis, James" w:date="2022-04-20T09:18:00Z">
        <w:r>
          <w:rPr>
            <w:szCs w:val="24"/>
          </w:rPr>
          <w:t xml:space="preserve"> </w:t>
        </w:r>
      </w:ins>
    </w:p>
    <w:p w14:paraId="056EAF8B" w14:textId="77777777" w:rsidR="005351ED" w:rsidRPr="00CE1142" w:rsidRDefault="005351ED" w:rsidP="00F1500A">
      <w:pPr>
        <w:pStyle w:val="Article"/>
      </w:pPr>
      <w:r w:rsidRPr="00CE1142">
        <w:t>102-2 Materials.</w:t>
      </w:r>
    </w:p>
    <w:p w14:paraId="025116C8" w14:textId="77777777" w:rsidR="005351ED" w:rsidRPr="00CE1142" w:rsidRDefault="005351ED" w:rsidP="00AE0947">
      <w:pPr>
        <w:pStyle w:val="BodyText"/>
        <w:rPr>
          <w:szCs w:val="24"/>
        </w:rPr>
      </w:pPr>
      <w:ins w:id="14" w:author="McGinnis, James" w:date="2022-05-04T09:39:00Z">
        <w:r>
          <w:rPr>
            <w:szCs w:val="24"/>
          </w:rPr>
          <w:tab/>
        </w:r>
      </w:ins>
      <w:del w:id="15" w:author="McGinnis, James" w:date="2022-05-04T09:39:00Z">
        <w:r w:rsidRPr="00CE1142" w:rsidDel="0050380E">
          <w:rPr>
            <w:szCs w:val="24"/>
          </w:rPr>
          <w:tab/>
        </w:r>
      </w:del>
      <w:r w:rsidRPr="00CE1142">
        <w:rPr>
          <w:szCs w:val="24"/>
        </w:rPr>
        <w:t>Meet the following requirements:</w:t>
      </w:r>
    </w:p>
    <w:p w14:paraId="7BE39B5E" w14:textId="77777777" w:rsidR="005351ED" w:rsidRDefault="005351ED" w:rsidP="00AE0947">
      <w:pPr>
        <w:pStyle w:val="BodyText"/>
        <w:tabs>
          <w:tab w:val="clear" w:pos="720"/>
          <w:tab w:val="right" w:leader="dot" w:pos="7200"/>
        </w:tabs>
        <w:ind w:firstLine="1440"/>
        <w:rPr>
          <w:szCs w:val="24"/>
        </w:rPr>
      </w:pPr>
      <w:r>
        <w:rPr>
          <w:szCs w:val="24"/>
        </w:rPr>
        <w:t>Raised Pavement Marker</w:t>
      </w:r>
      <w:r w:rsidRPr="00CE1142">
        <w:rPr>
          <w:szCs w:val="24"/>
        </w:rPr>
        <w:t xml:space="preserve"> Adhesive</w:t>
      </w:r>
      <w:r w:rsidRPr="00CE1142">
        <w:rPr>
          <w:szCs w:val="24"/>
        </w:rPr>
        <w:tab/>
        <w:t xml:space="preserve">Section </w:t>
      </w:r>
      <w:ins w:id="16" w:author="McGinnis, James" w:date="2022-05-04T09:10:00Z">
        <w:r>
          <w:rPr>
            <w:szCs w:val="24"/>
          </w:rPr>
          <w:t>706</w:t>
        </w:r>
      </w:ins>
      <w:del w:id="17" w:author="McGinnis, James" w:date="2022-05-04T09:10:00Z">
        <w:r w:rsidRPr="00CE1142" w:rsidDel="00BB5903">
          <w:rPr>
            <w:szCs w:val="24"/>
          </w:rPr>
          <w:delText>970</w:delText>
        </w:r>
      </w:del>
    </w:p>
    <w:p w14:paraId="65CC6580" w14:textId="77777777" w:rsidR="005351ED" w:rsidRPr="00CE1142" w:rsidDel="00D34506" w:rsidRDefault="005351ED" w:rsidP="00AE0947">
      <w:pPr>
        <w:pStyle w:val="BodyText"/>
        <w:tabs>
          <w:tab w:val="clear" w:pos="720"/>
          <w:tab w:val="right" w:leader="dot" w:pos="7200"/>
        </w:tabs>
        <w:ind w:firstLine="1440"/>
        <w:rPr>
          <w:del w:id="18" w:author="Cunningham, Valencia" w:date="2022-07-13T19:10:00Z"/>
          <w:szCs w:val="24"/>
        </w:rPr>
      </w:pPr>
      <w:del w:id="19" w:author="Cunningham, Valencia" w:date="2022-07-13T19:08:00Z">
        <w:r w:rsidDel="00D34506">
          <w:rPr>
            <w:szCs w:val="24"/>
          </w:rPr>
          <w:delText>Temporary Raised Pavement Markers</w:delText>
        </w:r>
        <w:r w:rsidDel="00D34506">
          <w:rPr>
            <w:szCs w:val="24"/>
          </w:rPr>
          <w:tab/>
          <w:delText>Section 990</w:delText>
        </w:r>
      </w:del>
    </w:p>
    <w:p w14:paraId="6D5ED61C" w14:textId="77777777" w:rsidR="005351ED" w:rsidRDefault="005351ED" w:rsidP="00AE0947">
      <w:pPr>
        <w:pStyle w:val="BodyText"/>
        <w:tabs>
          <w:tab w:val="clear" w:pos="720"/>
          <w:tab w:val="right" w:leader="dot" w:pos="7200"/>
        </w:tabs>
        <w:ind w:firstLine="1440"/>
        <w:rPr>
          <w:ins w:id="20" w:author="McGinnis, James" w:date="2022-05-04T08:41:00Z"/>
          <w:szCs w:val="24"/>
        </w:rPr>
      </w:pPr>
      <w:r w:rsidRPr="00CE1142">
        <w:rPr>
          <w:szCs w:val="24"/>
        </w:rPr>
        <w:t>Paint</w:t>
      </w:r>
      <w:r w:rsidRPr="00CE1142">
        <w:rPr>
          <w:szCs w:val="24"/>
        </w:rPr>
        <w:tab/>
        <w:t xml:space="preserve">…Section </w:t>
      </w:r>
      <w:ins w:id="21" w:author="McGinnis, James" w:date="2022-05-04T09:10:00Z">
        <w:r>
          <w:rPr>
            <w:szCs w:val="24"/>
          </w:rPr>
          <w:t>710</w:t>
        </w:r>
      </w:ins>
      <w:del w:id="22" w:author="McGinnis, James" w:date="2022-05-04T09:10:00Z">
        <w:r w:rsidRPr="00CE1142" w:rsidDel="00BB5903">
          <w:rPr>
            <w:szCs w:val="24"/>
          </w:rPr>
          <w:delText>971</w:delText>
        </w:r>
      </w:del>
    </w:p>
    <w:p w14:paraId="6A48DE9D" w14:textId="77777777" w:rsidR="005351ED" w:rsidRDefault="005351ED" w:rsidP="003D5EAB">
      <w:pPr>
        <w:pStyle w:val="BodyText"/>
        <w:tabs>
          <w:tab w:val="clear" w:pos="720"/>
          <w:tab w:val="right" w:leader="dot" w:pos="7200"/>
        </w:tabs>
        <w:ind w:firstLine="1440"/>
        <w:rPr>
          <w:ins w:id="23" w:author="Cunningham, Valencia" w:date="2022-07-13T19:09:00Z"/>
          <w:szCs w:val="24"/>
        </w:rPr>
      </w:pPr>
      <w:ins w:id="24" w:author="McGinnis, James" w:date="2022-05-04T08:41:00Z">
        <w:r w:rsidRPr="00CE1142">
          <w:rPr>
            <w:szCs w:val="24"/>
          </w:rPr>
          <w:t>Pa</w:t>
        </w:r>
        <w:r>
          <w:rPr>
            <w:szCs w:val="24"/>
          </w:rPr>
          <w:t>vement Marking Materials</w:t>
        </w:r>
        <w:r w:rsidRPr="00CE1142">
          <w:rPr>
            <w:szCs w:val="24"/>
          </w:rPr>
          <w:tab/>
          <w:t>…Section 971</w:t>
        </w:r>
      </w:ins>
    </w:p>
    <w:p w14:paraId="0891235A" w14:textId="77777777" w:rsidR="005351ED" w:rsidDel="00D34506" w:rsidRDefault="005351ED" w:rsidP="00AE0947">
      <w:pPr>
        <w:pStyle w:val="BodyText"/>
        <w:tabs>
          <w:tab w:val="clear" w:pos="720"/>
          <w:tab w:val="right" w:leader="dot" w:pos="7200"/>
        </w:tabs>
        <w:ind w:firstLine="1440"/>
        <w:rPr>
          <w:del w:id="25" w:author="Cunningham, Valencia" w:date="2022-07-13T19:10:00Z"/>
          <w:szCs w:val="24"/>
        </w:rPr>
      </w:pPr>
      <w:ins w:id="26" w:author="Cunningham, Valencia" w:date="2022-07-13T19:08:00Z">
        <w:r w:rsidDel="00812DF6">
          <w:rPr>
            <w:szCs w:val="24"/>
          </w:rPr>
          <w:t>Temporary Raised Pavement Markers</w:t>
        </w:r>
        <w:r w:rsidDel="00812DF6">
          <w:rPr>
            <w:szCs w:val="24"/>
          </w:rPr>
          <w:tab/>
          <w:t>Section 990</w:t>
        </w:r>
      </w:ins>
      <w:del w:id="27" w:author="McGinnis, James" w:date="2022-06-07T09:09:00Z">
        <w:r w:rsidRPr="00CE1142" w:rsidDel="003D5EAB">
          <w:rPr>
            <w:szCs w:val="24"/>
          </w:rPr>
          <w:delText>Removable Tape</w:delText>
        </w:r>
        <w:r w:rsidRPr="00CE1142" w:rsidDel="003D5EAB">
          <w:rPr>
            <w:szCs w:val="24"/>
          </w:rPr>
          <w:tab/>
          <w:delText>Section 990</w:delText>
        </w:r>
      </w:del>
    </w:p>
    <w:p w14:paraId="4305DFE7" w14:textId="77777777" w:rsidR="005351ED" w:rsidRDefault="005351ED" w:rsidP="00AE0947">
      <w:pPr>
        <w:pStyle w:val="BodyText"/>
        <w:tabs>
          <w:tab w:val="clear" w:pos="720"/>
          <w:tab w:val="right" w:leader="dot" w:pos="7200"/>
        </w:tabs>
        <w:ind w:firstLine="1440"/>
        <w:rPr>
          <w:ins w:id="28" w:author="Cunningham, Valencia" w:date="2022-07-13T20:57:00Z"/>
          <w:szCs w:val="24"/>
        </w:rPr>
      </w:pPr>
      <w:del w:id="29" w:author="Cunningham, Valencia" w:date="2022-07-13T19:11:00Z">
        <w:r w:rsidRPr="00CE1142" w:rsidDel="00D34506">
          <w:rPr>
            <w:szCs w:val="24"/>
          </w:rPr>
          <w:delText>Glass Spheres</w:delText>
        </w:r>
        <w:r w:rsidRPr="00CE1142" w:rsidDel="00D34506">
          <w:rPr>
            <w:szCs w:val="24"/>
          </w:rPr>
          <w:tab/>
          <w:delText>Section 971</w:delText>
        </w:r>
      </w:del>
    </w:p>
    <w:p w14:paraId="536B8133" w14:textId="77777777" w:rsidR="005351ED" w:rsidRPr="00CE1142" w:rsidRDefault="005351ED" w:rsidP="00AE0947">
      <w:pPr>
        <w:pStyle w:val="BodyText"/>
        <w:tabs>
          <w:tab w:val="clear" w:pos="720"/>
          <w:tab w:val="right" w:leader="dot" w:pos="7200"/>
        </w:tabs>
        <w:ind w:firstLine="1440"/>
        <w:rPr>
          <w:szCs w:val="24"/>
        </w:rPr>
      </w:pPr>
      <w:r w:rsidRPr="00CE1142">
        <w:rPr>
          <w:szCs w:val="24"/>
        </w:rPr>
        <w:t>Temporary Traffic Control Device Materials</w:t>
      </w:r>
      <w:r w:rsidRPr="00CE1142">
        <w:rPr>
          <w:szCs w:val="24"/>
        </w:rPr>
        <w:tab/>
        <w:t>Section 990</w:t>
      </w:r>
    </w:p>
    <w:p w14:paraId="5E486B06" w14:textId="77777777" w:rsidR="005351ED" w:rsidRPr="00CE1142" w:rsidRDefault="005351ED" w:rsidP="00AE0947">
      <w:pPr>
        <w:pStyle w:val="BodyText"/>
        <w:tabs>
          <w:tab w:val="clear" w:pos="720"/>
          <w:tab w:val="right" w:leader="dot" w:pos="7200"/>
        </w:tabs>
        <w:ind w:firstLine="1440"/>
        <w:rPr>
          <w:szCs w:val="24"/>
        </w:rPr>
      </w:pPr>
      <w:r w:rsidRPr="00CE1142">
        <w:rPr>
          <w:szCs w:val="24"/>
        </w:rPr>
        <w:t>Retroreflective and Nonreflective Sheeting</w:t>
      </w:r>
    </w:p>
    <w:p w14:paraId="1B3EBBCB" w14:textId="77777777" w:rsidR="005351ED" w:rsidRDefault="005351ED" w:rsidP="00AE0947">
      <w:pPr>
        <w:pStyle w:val="BodyText"/>
        <w:tabs>
          <w:tab w:val="right" w:leader="dot" w:pos="7200"/>
        </w:tabs>
        <w:ind w:left="1440"/>
        <w:rPr>
          <w:ins w:id="30" w:author="McGinnis, James" w:date="2022-04-14T09:37:00Z"/>
          <w:szCs w:val="24"/>
        </w:rPr>
      </w:pPr>
      <w:r w:rsidRPr="00CE1142">
        <w:rPr>
          <w:szCs w:val="24"/>
        </w:rPr>
        <w:t>for Temporary Traffic Control Devices</w:t>
      </w:r>
      <w:r w:rsidRPr="00CE1142">
        <w:rPr>
          <w:szCs w:val="24"/>
        </w:rPr>
        <w:tab/>
        <w:t>Section 994</w:t>
      </w:r>
    </w:p>
    <w:p w14:paraId="50B722D4" w14:textId="77777777" w:rsidR="005351ED" w:rsidRDefault="005351ED" w:rsidP="00675C9B">
      <w:pPr>
        <w:pStyle w:val="BodyText"/>
        <w:rPr>
          <w:ins w:id="31" w:author="McGinnis, James" w:date="2022-06-22T15:19:00Z"/>
          <w:szCs w:val="24"/>
        </w:rPr>
      </w:pPr>
      <w:ins w:id="32" w:author="McGinnis, James" w:date="2022-05-04T09:08:00Z">
        <w:r>
          <w:rPr>
            <w:szCs w:val="24"/>
          </w:rPr>
          <w:t>*</w:t>
        </w:r>
      </w:ins>
      <w:ins w:id="33" w:author="McGinnis, James" w:date="2022-06-22T15:19:00Z">
        <w:r w:rsidRPr="00675C9B">
          <w:rPr>
            <w:szCs w:val="24"/>
          </w:rPr>
          <w:t xml:space="preserve"> </w:t>
        </w:r>
        <w:r>
          <w:rPr>
            <w:szCs w:val="24"/>
          </w:rPr>
          <w:t>Use products listed on the Department’s APL.</w:t>
        </w:r>
      </w:ins>
    </w:p>
    <w:p w14:paraId="1CBFEED1" w14:textId="77777777" w:rsidR="005351ED" w:rsidRPr="00CE1142" w:rsidRDefault="005351ED" w:rsidP="00AE0947">
      <w:pPr>
        <w:pStyle w:val="BodyText"/>
        <w:tabs>
          <w:tab w:val="right" w:leader="dot" w:pos="7200"/>
        </w:tabs>
        <w:ind w:left="1440"/>
        <w:rPr>
          <w:szCs w:val="24"/>
        </w:rPr>
      </w:pPr>
    </w:p>
    <w:p w14:paraId="0A398C90" w14:textId="77777777" w:rsidR="005351ED" w:rsidRPr="00CE1142" w:rsidRDefault="005351ED" w:rsidP="00AE0947">
      <w:pPr>
        <w:pStyle w:val="BodyText"/>
        <w:rPr>
          <w:szCs w:val="24"/>
        </w:rPr>
      </w:pPr>
      <w:r w:rsidRPr="00CE1142">
        <w:rPr>
          <w:szCs w:val="24"/>
        </w:rPr>
        <w:tab/>
      </w:r>
      <w:r w:rsidRPr="00CE1142">
        <w:rPr>
          <w:b/>
          <w:bCs/>
          <w:szCs w:val="24"/>
        </w:rPr>
        <w:t>102-2.1 Temporary Traffic Control Devices:</w:t>
      </w:r>
      <w:r w:rsidRPr="00CE1142">
        <w:rPr>
          <w:szCs w:val="24"/>
        </w:rPr>
        <w:t xml:space="preserve"> Use only the materials meeting the requirements of Section 990, Section 994, Standard</w:t>
      </w:r>
      <w:r>
        <w:rPr>
          <w:szCs w:val="24"/>
        </w:rPr>
        <w:t xml:space="preserve"> </w:t>
      </w:r>
      <w:proofErr w:type="gramStart"/>
      <w:r>
        <w:rPr>
          <w:szCs w:val="24"/>
        </w:rPr>
        <w:t>Plan</w:t>
      </w:r>
      <w:r w:rsidRPr="00CE1142">
        <w:rPr>
          <w:szCs w:val="24"/>
        </w:rPr>
        <w:t>s</w:t>
      </w:r>
      <w:proofErr w:type="gramEnd"/>
      <w:r w:rsidRPr="00CE1142">
        <w:rPr>
          <w:szCs w:val="24"/>
        </w:rPr>
        <w:t xml:space="preserve"> and the Manual on Uniform Traffic Control Devices (MUTCD).</w:t>
      </w:r>
    </w:p>
    <w:p w14:paraId="5CD23279" w14:textId="77777777" w:rsidR="005351ED" w:rsidRPr="00CE1142" w:rsidRDefault="005351ED" w:rsidP="00AE0947">
      <w:pPr>
        <w:pStyle w:val="BodyText"/>
        <w:rPr>
          <w:szCs w:val="24"/>
        </w:rPr>
      </w:pPr>
      <w:r w:rsidRPr="00CE1142">
        <w:rPr>
          <w:szCs w:val="24"/>
        </w:rPr>
        <w:tab/>
      </w:r>
      <w:r w:rsidRPr="00CE1142">
        <w:rPr>
          <w:b/>
          <w:bCs/>
          <w:szCs w:val="24"/>
        </w:rPr>
        <w:t>102-2.2 Detour:</w:t>
      </w:r>
      <w:r w:rsidRPr="00CE1142">
        <w:rPr>
          <w:szCs w:val="24"/>
        </w:rPr>
        <w:t xml:space="preserve"> </w:t>
      </w:r>
      <w:proofErr w:type="gramStart"/>
      <w:r w:rsidRPr="00CE1142">
        <w:rPr>
          <w:szCs w:val="24"/>
        </w:rPr>
        <w:t>Provide</w:t>
      </w:r>
      <w:proofErr w:type="gramEnd"/>
      <w:r w:rsidRPr="00CE1142">
        <w:rPr>
          <w:szCs w:val="24"/>
        </w:rPr>
        <w:t xml:space="preserve"> all materials for the construction and maintenance of all detours.</w:t>
      </w:r>
    </w:p>
    <w:p w14:paraId="06E734B6" w14:textId="77777777" w:rsidR="005351ED" w:rsidRPr="00D34506" w:rsidRDefault="005351ED" w:rsidP="00AC1C82">
      <w:pPr>
        <w:tabs>
          <w:tab w:val="left" w:pos="720"/>
        </w:tabs>
        <w:spacing w:after="0" w:line="240" w:lineRule="auto"/>
        <w:rPr>
          <w:rStyle w:val="BodyTextChar"/>
          <w:rPrChange w:id="34" w:author="Cunningham, Valencia" w:date="2022-07-13T19:12:00Z">
            <w:rPr>
              <w:rFonts w:eastAsia="Times New Roman" w:cs="Times New Roman"/>
              <w:sz w:val="24"/>
              <w:szCs w:val="24"/>
            </w:rPr>
          </w:rPrChange>
        </w:rPr>
      </w:pPr>
      <w:r w:rsidRPr="00CE1142">
        <w:rPr>
          <w:szCs w:val="24"/>
        </w:rPr>
        <w:tab/>
      </w:r>
      <w:r w:rsidRPr="001D637E">
        <w:rPr>
          <w:rStyle w:val="BodyTextChar"/>
          <w:b/>
          <w:bCs/>
        </w:rPr>
        <w:t>102-2.3 Commercial Materials for Driveway Maintenance</w:t>
      </w:r>
      <w:r w:rsidRPr="0000506C">
        <w:rPr>
          <w:b/>
          <w:bCs/>
          <w:sz w:val="24"/>
          <w:szCs w:val="28"/>
        </w:rPr>
        <w:t>:</w:t>
      </w:r>
      <w:r w:rsidRPr="0000506C">
        <w:rPr>
          <w:sz w:val="24"/>
          <w:szCs w:val="28"/>
        </w:rPr>
        <w:t xml:space="preserve"> </w:t>
      </w:r>
      <w:proofErr w:type="gramStart"/>
      <w:r w:rsidRPr="00D34506">
        <w:rPr>
          <w:rStyle w:val="BodyTextChar"/>
          <w:rPrChange w:id="35" w:author="Cunningham, Valencia" w:date="2022-07-13T19:12:00Z">
            <w:rPr>
              <w:szCs w:val="24"/>
            </w:rPr>
          </w:rPrChange>
        </w:rPr>
        <w:t>Provide</w:t>
      </w:r>
      <w:proofErr w:type="gramEnd"/>
      <w:r w:rsidRPr="00D34506">
        <w:rPr>
          <w:rStyle w:val="BodyTextChar"/>
          <w:rPrChange w:id="36" w:author="Cunningham, Valencia" w:date="2022-07-13T19:12:00Z">
            <w:rPr>
              <w:szCs w:val="24"/>
            </w:rPr>
          </w:rPrChange>
        </w:rPr>
        <w:t xml:space="preserve"> materials of the type typically used for base, including reclaimed asphalt pavement (RAP) material, and having stability and drainage properties that will provide a firm surface under wet conditions.</w:t>
      </w:r>
    </w:p>
    <w:p w14:paraId="6EDDDB0B" w14:textId="77777777" w:rsidR="005351ED" w:rsidRPr="00410F55" w:rsidRDefault="005351ED" w:rsidP="00F1500A">
      <w:pPr>
        <w:pStyle w:val="Article"/>
      </w:pPr>
      <w:r w:rsidRPr="00410F55">
        <w:t>102-3 Specific Requirements.</w:t>
      </w:r>
    </w:p>
    <w:p w14:paraId="50292649" w14:textId="77777777" w:rsidR="005351ED" w:rsidRPr="00410F55" w:rsidRDefault="005351ED">
      <w:pPr>
        <w:pStyle w:val="BodyText"/>
        <w:rPr>
          <w:szCs w:val="24"/>
        </w:rPr>
      </w:pPr>
      <w:r w:rsidRPr="00410F55">
        <w:rPr>
          <w:szCs w:val="24"/>
        </w:rPr>
        <w:tab/>
      </w:r>
      <w:r w:rsidRPr="00410F55">
        <w:rPr>
          <w:b/>
          <w:bCs/>
          <w:szCs w:val="24"/>
        </w:rPr>
        <w:t>102-3.1 Beginning Date of Contractor’s Responsibility:</w:t>
      </w:r>
      <w:r w:rsidRPr="00410F55">
        <w:rPr>
          <w:szCs w:val="24"/>
        </w:rPr>
        <w:t xml:space="preserve"> </w:t>
      </w:r>
      <w:proofErr w:type="gramStart"/>
      <w:r w:rsidRPr="00410F55">
        <w:rPr>
          <w:szCs w:val="24"/>
        </w:rPr>
        <w:t>Maintain</w:t>
      </w:r>
      <w:proofErr w:type="gramEnd"/>
      <w:r w:rsidRPr="00410F55">
        <w:rPr>
          <w:szCs w:val="24"/>
        </w:rPr>
        <w:t xml:space="preserve"> traffic starting the day work begins on the project or on the first day Contract Time is charged, whichever is earlier.</w:t>
      </w:r>
    </w:p>
    <w:p w14:paraId="55AEB0EF" w14:textId="77777777" w:rsidR="005351ED" w:rsidRPr="00EF11A1" w:rsidRDefault="005351ED" w:rsidP="00AF2ABE">
      <w:pPr>
        <w:pStyle w:val="BodyText"/>
        <w:rPr>
          <w:szCs w:val="24"/>
        </w:rPr>
      </w:pPr>
      <w:r w:rsidRPr="00410F55">
        <w:rPr>
          <w:szCs w:val="24"/>
        </w:rPr>
        <w:tab/>
      </w:r>
      <w:r w:rsidRPr="00410F55">
        <w:rPr>
          <w:b/>
          <w:bCs/>
          <w:szCs w:val="24"/>
        </w:rPr>
        <w:t>102-3.2 Worksite Traffic Supervisor:</w:t>
      </w:r>
      <w:r w:rsidRPr="00410F55">
        <w:rPr>
          <w:szCs w:val="24"/>
        </w:rPr>
        <w:t xml:space="preserve"> </w:t>
      </w:r>
      <w:proofErr w:type="gramStart"/>
      <w:r w:rsidRPr="00EF11A1">
        <w:rPr>
          <w:szCs w:val="24"/>
        </w:rPr>
        <w:t>Provide</w:t>
      </w:r>
      <w:proofErr w:type="gramEnd"/>
      <w:r w:rsidRPr="00EF11A1">
        <w:rPr>
          <w:szCs w:val="24"/>
        </w:rPr>
        <w:t xml:space="preserve"> a Worksite Traffic Supervisor who is responsible for initiating, installing, and maintaining all temporary traffic control devices as </w:t>
      </w:r>
      <w:r w:rsidRPr="00EF11A1">
        <w:rPr>
          <w:szCs w:val="24"/>
        </w:rPr>
        <w:lastRenderedPageBreak/>
        <w:t xml:space="preserve">described in this Section and the Contract Documents. </w:t>
      </w:r>
      <w:proofErr w:type="gramStart"/>
      <w:r w:rsidRPr="00EF11A1">
        <w:rPr>
          <w:szCs w:val="24"/>
        </w:rPr>
        <w:t>Provide</w:t>
      </w:r>
      <w:proofErr w:type="gramEnd"/>
      <w:r w:rsidRPr="00EF11A1">
        <w:rPr>
          <w:szCs w:val="24"/>
        </w:rPr>
        <w:t xml:space="preserve"> all equipment and materials needed to set up, take down, </w:t>
      </w:r>
      <w:ins w:id="37" w:author="McGinnis, James" w:date="2022-04-14T09:39:00Z">
        <w:r>
          <w:rPr>
            <w:szCs w:val="24"/>
          </w:rPr>
          <w:t xml:space="preserve">and </w:t>
        </w:r>
      </w:ins>
      <w:r w:rsidRPr="00EF11A1">
        <w:rPr>
          <w:szCs w:val="24"/>
        </w:rPr>
        <w:t>maintain</w:t>
      </w:r>
      <w:ins w:id="38" w:author="McGinnis, James" w:date="2022-04-14T09:39:00Z">
        <w:r>
          <w:rPr>
            <w:szCs w:val="24"/>
          </w:rPr>
          <w:t xml:space="preserve"> temporary</w:t>
        </w:r>
      </w:ins>
      <w:r w:rsidRPr="00EF11A1">
        <w:rPr>
          <w:szCs w:val="24"/>
        </w:rPr>
        <w:t xml:space="preserve"> traffic control, and handle traffic-related situations. Use approved alternate Worksite Traffic Supervisors when necessary.</w:t>
      </w:r>
    </w:p>
    <w:p w14:paraId="29C6A8AD" w14:textId="77777777" w:rsidR="005351ED" w:rsidRPr="00EF11A1" w:rsidRDefault="005351ED" w:rsidP="00AF2ABE">
      <w:pPr>
        <w:pStyle w:val="BodyText"/>
        <w:rPr>
          <w:szCs w:val="24"/>
        </w:rPr>
      </w:pPr>
      <w:r w:rsidRPr="00EF11A1">
        <w:rPr>
          <w:szCs w:val="24"/>
        </w:rPr>
        <w:tab/>
      </w:r>
      <w:r w:rsidRPr="00EF11A1">
        <w:rPr>
          <w:szCs w:val="24"/>
        </w:rPr>
        <w:tab/>
        <w:t>The Worksite Traffic Supervisor must meet the personnel qualifications specified in Section 105.</w:t>
      </w:r>
    </w:p>
    <w:p w14:paraId="4541C53F" w14:textId="77777777" w:rsidR="005351ED" w:rsidRPr="00EF11A1" w:rsidRDefault="005351ED" w:rsidP="00AF2ABE">
      <w:pPr>
        <w:pStyle w:val="BodyText"/>
        <w:rPr>
          <w:szCs w:val="24"/>
        </w:rPr>
      </w:pPr>
      <w:r w:rsidRPr="00EF11A1">
        <w:rPr>
          <w:szCs w:val="24"/>
        </w:rPr>
        <w:tab/>
      </w:r>
      <w:r w:rsidRPr="00EF11A1">
        <w:rPr>
          <w:szCs w:val="24"/>
        </w:rPr>
        <w:tab/>
        <w:t>The Worksite Traffic Supervisor is to perform the following duties:</w:t>
      </w:r>
    </w:p>
    <w:p w14:paraId="0738D7E8" w14:textId="77777777" w:rsidR="005351ED" w:rsidRPr="00EF11A1" w:rsidRDefault="005351ED" w:rsidP="004E2944">
      <w:pPr>
        <w:pStyle w:val="BodyText"/>
        <w:rPr>
          <w:szCs w:val="24"/>
        </w:rPr>
      </w:pPr>
      <w:r w:rsidRPr="00EF11A1">
        <w:rPr>
          <w:szCs w:val="24"/>
        </w:rPr>
        <w:tab/>
      </w:r>
      <w:r w:rsidRPr="00EF11A1">
        <w:rPr>
          <w:szCs w:val="24"/>
        </w:rPr>
        <w:tab/>
      </w:r>
      <w:r w:rsidRPr="00EF11A1">
        <w:rPr>
          <w:szCs w:val="24"/>
        </w:rPr>
        <w:tab/>
        <w:t>1. On site direction of all temporary traffic control on the project.</w:t>
      </w:r>
    </w:p>
    <w:p w14:paraId="2ABFA6D7" w14:textId="77777777" w:rsidR="005351ED" w:rsidRPr="00EF11A1" w:rsidRDefault="005351ED" w:rsidP="00AF2ABE">
      <w:pPr>
        <w:pStyle w:val="BodyText"/>
        <w:rPr>
          <w:szCs w:val="24"/>
        </w:rPr>
      </w:pPr>
      <w:r w:rsidRPr="00EF11A1">
        <w:rPr>
          <w:szCs w:val="24"/>
        </w:rPr>
        <w:tab/>
      </w:r>
      <w:r w:rsidRPr="00EF11A1">
        <w:rPr>
          <w:szCs w:val="24"/>
        </w:rPr>
        <w:tab/>
      </w:r>
      <w:r w:rsidRPr="00EF11A1">
        <w:rPr>
          <w:szCs w:val="24"/>
        </w:rPr>
        <w:tab/>
        <w:t xml:space="preserve">2. Is on site during all set up and take </w:t>
      </w:r>
      <w:proofErr w:type="gramStart"/>
      <w:r w:rsidRPr="00EF11A1">
        <w:rPr>
          <w:szCs w:val="24"/>
        </w:rPr>
        <w:t>down, and</w:t>
      </w:r>
      <w:proofErr w:type="gramEnd"/>
      <w:r w:rsidRPr="00EF11A1">
        <w:rPr>
          <w:szCs w:val="24"/>
        </w:rPr>
        <w:t xml:space="preserve"> performs a drive through inspection immediately after set up.</w:t>
      </w:r>
    </w:p>
    <w:p w14:paraId="15704B7E" w14:textId="77777777" w:rsidR="005351ED" w:rsidRPr="00EF11A1" w:rsidRDefault="005351ED" w:rsidP="00AF2ABE">
      <w:pPr>
        <w:pStyle w:val="BodyText"/>
        <w:rPr>
          <w:szCs w:val="24"/>
        </w:rPr>
      </w:pPr>
      <w:r w:rsidRPr="00EF11A1">
        <w:rPr>
          <w:szCs w:val="24"/>
        </w:rPr>
        <w:tab/>
      </w:r>
      <w:r w:rsidRPr="00EF11A1">
        <w:rPr>
          <w:szCs w:val="24"/>
        </w:rPr>
        <w:tab/>
      </w:r>
      <w:r w:rsidRPr="00EF11A1">
        <w:rPr>
          <w:szCs w:val="24"/>
        </w:rPr>
        <w:tab/>
        <w:t>3. Is on site during all nighttime operations ensuring proper temporary traffic control.</w:t>
      </w:r>
    </w:p>
    <w:p w14:paraId="100CDBE5" w14:textId="77777777" w:rsidR="005351ED" w:rsidRPr="00EF11A1" w:rsidRDefault="005351ED" w:rsidP="00AF2ABE">
      <w:pPr>
        <w:pStyle w:val="BodyText"/>
        <w:rPr>
          <w:szCs w:val="24"/>
        </w:rPr>
      </w:pPr>
      <w:r w:rsidRPr="00EF11A1">
        <w:rPr>
          <w:szCs w:val="24"/>
        </w:rPr>
        <w:tab/>
      </w:r>
      <w:r w:rsidRPr="00EF11A1">
        <w:rPr>
          <w:szCs w:val="24"/>
        </w:rPr>
        <w:tab/>
      </w:r>
      <w:r w:rsidRPr="00EF11A1">
        <w:rPr>
          <w:szCs w:val="24"/>
        </w:rPr>
        <w:tab/>
        <w:t>4. Immediately corrects all safety deficiencies and corrects minor deficiencies that are not immediate safety hazards within 24 hours.</w:t>
      </w:r>
    </w:p>
    <w:p w14:paraId="585C9FBB" w14:textId="77777777" w:rsidR="005351ED" w:rsidRPr="00EF11A1" w:rsidRDefault="005351ED" w:rsidP="00AF2ABE">
      <w:pPr>
        <w:pStyle w:val="BodyText"/>
        <w:rPr>
          <w:szCs w:val="24"/>
        </w:rPr>
      </w:pPr>
      <w:r w:rsidRPr="00EF11A1">
        <w:rPr>
          <w:szCs w:val="24"/>
        </w:rPr>
        <w:tab/>
      </w:r>
      <w:r w:rsidRPr="00EF11A1">
        <w:rPr>
          <w:szCs w:val="24"/>
        </w:rPr>
        <w:tab/>
      </w:r>
      <w:r w:rsidRPr="00EF11A1">
        <w:rPr>
          <w:szCs w:val="24"/>
        </w:rPr>
        <w:tab/>
        <w:t xml:space="preserve">5. Is available on a 24 hour per day basis and present at the site within 45 minutes after notification of </w:t>
      </w:r>
      <w:proofErr w:type="gramStart"/>
      <w:r w:rsidRPr="00EF11A1">
        <w:rPr>
          <w:szCs w:val="24"/>
        </w:rPr>
        <w:t>an emergency situation</w:t>
      </w:r>
      <w:proofErr w:type="gramEnd"/>
      <w:r w:rsidRPr="00EF11A1">
        <w:rPr>
          <w:szCs w:val="24"/>
        </w:rPr>
        <w:t xml:space="preserve"> and is prepared to respond to maintain temporary traffic control or to provide alternate traffic arrangements.</w:t>
      </w:r>
    </w:p>
    <w:p w14:paraId="7468A3F8" w14:textId="77777777" w:rsidR="005351ED" w:rsidRPr="00EF11A1" w:rsidRDefault="005351ED" w:rsidP="00AF2ABE">
      <w:pPr>
        <w:pStyle w:val="BodyText"/>
        <w:rPr>
          <w:szCs w:val="24"/>
        </w:rPr>
      </w:pPr>
      <w:r w:rsidRPr="00EF11A1">
        <w:rPr>
          <w:szCs w:val="24"/>
        </w:rPr>
        <w:tab/>
      </w:r>
      <w:r w:rsidRPr="00EF11A1">
        <w:rPr>
          <w:szCs w:val="24"/>
        </w:rPr>
        <w:tab/>
      </w:r>
      <w:r w:rsidRPr="00EF11A1">
        <w:rPr>
          <w:szCs w:val="24"/>
        </w:rPr>
        <w:tab/>
        <w:t>6. Conducts daily daytime and weekly nighttime inspections of projects with predominately daytime work activities, and daily nighttime and weekly daytime inspections of projects with predominantly nighttime work activities of all traffic control devices, traffic flow, pedestrian, bicyclist, and business accommodations.</w:t>
      </w:r>
    </w:p>
    <w:p w14:paraId="6D675588" w14:textId="77777777" w:rsidR="005351ED" w:rsidRPr="00F26F32" w:rsidRDefault="005351ED" w:rsidP="00AF2ABE">
      <w:pPr>
        <w:pStyle w:val="BodyText"/>
        <w:rPr>
          <w:szCs w:val="24"/>
        </w:rPr>
      </w:pPr>
      <w:r w:rsidRPr="00EF11A1">
        <w:rPr>
          <w:szCs w:val="24"/>
        </w:rPr>
        <w:tab/>
      </w:r>
      <w:r w:rsidRPr="00EF11A1">
        <w:rPr>
          <w:szCs w:val="24"/>
        </w:rPr>
        <w:tab/>
      </w:r>
      <w:r w:rsidRPr="00EF11A1">
        <w:rPr>
          <w:szCs w:val="24"/>
        </w:rPr>
        <w:tab/>
      </w:r>
      <w:r w:rsidRPr="00EF11A1">
        <w:rPr>
          <w:szCs w:val="24"/>
        </w:rPr>
        <w:tab/>
      </w:r>
      <w:proofErr w:type="gramStart"/>
      <w:r w:rsidRPr="00EF11A1">
        <w:rPr>
          <w:szCs w:val="24"/>
        </w:rPr>
        <w:t>Advise</w:t>
      </w:r>
      <w:proofErr w:type="gramEnd"/>
      <w:r w:rsidRPr="00EF11A1">
        <w:rPr>
          <w:szCs w:val="24"/>
        </w:rPr>
        <w:t xml:space="preserve"> the project personnel of the schedule of these inspections and give them the opportunity to join in the inspection as deemed necessary. </w:t>
      </w:r>
    </w:p>
    <w:p w14:paraId="304926BD" w14:textId="77777777" w:rsidR="005351ED" w:rsidRPr="00F26F32" w:rsidRDefault="005351ED" w:rsidP="00AF2ABE">
      <w:pPr>
        <w:pStyle w:val="BodyText"/>
        <w:rPr>
          <w:szCs w:val="24"/>
        </w:rPr>
      </w:pPr>
      <w:r w:rsidRPr="00F26F32">
        <w:rPr>
          <w:szCs w:val="24"/>
        </w:rPr>
        <w:tab/>
      </w:r>
      <w:r w:rsidRPr="00F26F32">
        <w:rPr>
          <w:szCs w:val="24"/>
        </w:rPr>
        <w:tab/>
        <w:t xml:space="preserve">The Department may disqualify and remove from the project a Worksite Traffic Supervisor who </w:t>
      </w:r>
      <w:proofErr w:type="gramStart"/>
      <w:r w:rsidRPr="00F26F32">
        <w:rPr>
          <w:szCs w:val="24"/>
        </w:rPr>
        <w:t>fails to</w:t>
      </w:r>
      <w:proofErr w:type="gramEnd"/>
      <w:r w:rsidRPr="00F26F32">
        <w:rPr>
          <w:szCs w:val="24"/>
        </w:rPr>
        <w:t xml:space="preserve"> comply with the provisions of this Section. The Department may temporarily suspend all activities, except traffic, erosion control and such other activities that are necessary for project maintenance and safety, for failure to </w:t>
      </w:r>
      <w:proofErr w:type="gramStart"/>
      <w:r w:rsidRPr="00F26F32">
        <w:rPr>
          <w:szCs w:val="24"/>
        </w:rPr>
        <w:t>comply with</w:t>
      </w:r>
      <w:proofErr w:type="gramEnd"/>
      <w:r w:rsidRPr="00F26F32">
        <w:rPr>
          <w:szCs w:val="24"/>
        </w:rPr>
        <w:t xml:space="preserve"> these provisions.</w:t>
      </w:r>
    </w:p>
    <w:p w14:paraId="015FDC88" w14:textId="77777777" w:rsidR="005351ED" w:rsidRDefault="005351ED" w:rsidP="009551EA">
      <w:pPr>
        <w:pStyle w:val="BodyText"/>
        <w:rPr>
          <w:ins w:id="39" w:author="McGinnis, James" w:date="2022-04-12T07:26:00Z"/>
          <w:b/>
          <w:szCs w:val="24"/>
        </w:rPr>
      </w:pPr>
      <w:r>
        <w:rPr>
          <w:rStyle w:val="BodyTextChar"/>
          <w:b/>
          <w:bCs/>
        </w:rPr>
        <w:tab/>
      </w:r>
      <w:r w:rsidRPr="00E82459">
        <w:rPr>
          <w:rStyle w:val="BodyTextChar"/>
          <w:b/>
          <w:bCs/>
        </w:rPr>
        <w:t>102-3.3 Lane Closures:</w:t>
      </w:r>
      <w:r w:rsidRPr="00E82459">
        <w:rPr>
          <w:rStyle w:val="BodyTextChar"/>
        </w:rPr>
        <w:t xml:space="preserve"> </w:t>
      </w:r>
      <w:r w:rsidRPr="00E82459">
        <w:rPr>
          <w:rStyle w:val="BodyTextChar"/>
          <w:rFonts w:eastAsia="TimesNewRoman"/>
        </w:rPr>
        <w:t>Approval for all lane closures, mobile operations, and traffic pacing ope</w:t>
      </w:r>
      <w:r w:rsidRPr="00E82459">
        <w:rPr>
          <w:rFonts w:eastAsia="TimesNewRoman"/>
        </w:rPr>
        <w:t xml:space="preserve">rations is </w:t>
      </w:r>
      <w:proofErr w:type="gramStart"/>
      <w:r w:rsidRPr="00E82459">
        <w:rPr>
          <w:rFonts w:eastAsia="TimesNewRoman"/>
        </w:rPr>
        <w:t>required</w:t>
      </w:r>
      <w:proofErr w:type="gramEnd"/>
      <w:r w:rsidRPr="00E82459">
        <w:rPr>
          <w:rFonts w:eastAsia="TimesNewRoman"/>
        </w:rPr>
        <w:t xml:space="preserve">. Submit routine requests to the Engineer </w:t>
      </w:r>
      <w:ins w:id="40" w:author="McGinnis, James" w:date="2022-04-12T09:09:00Z">
        <w:r>
          <w:rPr>
            <w:rFonts w:eastAsia="TimesNewRoman"/>
          </w:rPr>
          <w:t>14</w:t>
        </w:r>
      </w:ins>
      <w:ins w:id="41" w:author="Cunningham, Valencia" w:date="2022-07-13T20:42:00Z">
        <w:r>
          <w:rPr>
            <w:rFonts w:eastAsia="TimesNewRoman"/>
          </w:rPr>
          <w:t> </w:t>
        </w:r>
      </w:ins>
      <w:del w:id="42" w:author="McGinnis, James" w:date="2022-04-12T09:09:00Z">
        <w:r w:rsidRPr="00E82459" w:rsidDel="00C57E86">
          <w:rPr>
            <w:rFonts w:eastAsia="TimesNewRoman"/>
          </w:rPr>
          <w:delText xml:space="preserve">fourteen </w:delText>
        </w:r>
      </w:del>
      <w:r w:rsidRPr="00E82459">
        <w:rPr>
          <w:rFonts w:eastAsia="TimesNewRoman"/>
        </w:rPr>
        <w:t>calendar days in advance of planned lane closures, mobile operations, and traffic pacing operations. For unforeseen events that require cancelling or rescheduling lane closures, mobile operations, and traffic pacing operations, revise the lane closure request as soon as possible.</w:t>
      </w:r>
      <w:ins w:id="43" w:author="McGinnis, James" w:date="2022-04-12T07:26:00Z">
        <w:r w:rsidRPr="009551EA">
          <w:rPr>
            <w:b/>
            <w:szCs w:val="24"/>
          </w:rPr>
          <w:t xml:space="preserve"> </w:t>
        </w:r>
      </w:ins>
    </w:p>
    <w:p w14:paraId="559C05E7" w14:textId="77777777" w:rsidR="005351ED" w:rsidRPr="00093AB8" w:rsidRDefault="005351ED" w:rsidP="00E82459">
      <w:pPr>
        <w:pStyle w:val="BodyText"/>
        <w:rPr>
          <w:rFonts w:eastAsia="TimesNewRoman"/>
        </w:rPr>
      </w:pPr>
      <w:ins w:id="44" w:author="McGinnis, James" w:date="2022-04-12T07:26:00Z">
        <w:r>
          <w:rPr>
            <w:b/>
            <w:szCs w:val="24"/>
          </w:rPr>
          <w:tab/>
        </w:r>
        <w:r>
          <w:rPr>
            <w:b/>
            <w:szCs w:val="24"/>
          </w:rPr>
          <w:tab/>
        </w:r>
        <w:r w:rsidRPr="009551EA">
          <w:rPr>
            <w:rFonts w:eastAsia="TimesNewRoman"/>
          </w:rPr>
          <w:t>Lane closures must not exceed three miles (includes taper, buffer, and work zone) in any given direction and must not close two consecutive interchanges.</w:t>
        </w:r>
      </w:ins>
    </w:p>
    <w:p w14:paraId="5D9B471C" w14:textId="77777777" w:rsidR="005351ED" w:rsidRPr="00410F55" w:rsidRDefault="005351ED" w:rsidP="00E82459">
      <w:pPr>
        <w:pStyle w:val="BodyText"/>
      </w:pPr>
      <w:r w:rsidRPr="00410F55">
        <w:tab/>
      </w:r>
      <w:r w:rsidRPr="00410F55">
        <w:tab/>
      </w:r>
      <w:bookmarkStart w:id="45" w:name="_Hlk49240716"/>
      <w:r w:rsidRPr="00410F55">
        <w:rPr>
          <w:b/>
        </w:rPr>
        <w:t>102-3.3.1 Traffic Pacing:</w:t>
      </w:r>
      <w:r w:rsidRPr="00410F55">
        <w:t xml:space="preserve"> </w:t>
      </w:r>
      <w:bookmarkStart w:id="46" w:name="_Hlk49240876"/>
      <w:bookmarkEnd w:id="45"/>
      <w:r w:rsidRPr="00410F55">
        <w:t xml:space="preserve">In addition to dates and locations, include a pacing plan outlining the expected equipment and number of traffic control officers </w:t>
      </w:r>
      <w:proofErr w:type="gramStart"/>
      <w:r w:rsidRPr="00410F55">
        <w:t>required</w:t>
      </w:r>
      <w:proofErr w:type="gramEnd"/>
      <w:r w:rsidRPr="00410F55">
        <w:t xml:space="preserve">, the proposed traffic pacing lengths and durations, the available existing egresses in the event of an emergency, and a </w:t>
      </w:r>
      <w:r w:rsidRPr="00EF11A1">
        <w:t>contingency plan in the event of an equipment failure</w:t>
      </w:r>
      <w:r w:rsidRPr="00410F55">
        <w:t>.</w:t>
      </w:r>
    </w:p>
    <w:bookmarkEnd w:id="46"/>
    <w:p w14:paraId="2903DA76" w14:textId="77777777" w:rsidR="005351ED" w:rsidRDefault="005351ED" w:rsidP="00467A28">
      <w:pPr>
        <w:pStyle w:val="BodyText"/>
        <w:rPr>
          <w:ins w:id="47" w:author="McGinnis, James" w:date="2022-05-02T10:08:00Z"/>
        </w:rPr>
      </w:pPr>
      <w:r w:rsidRPr="00410F55">
        <w:tab/>
      </w:r>
      <w:r w:rsidRPr="00410F55">
        <w:rPr>
          <w:rFonts w:eastAsia="TimesNewRoman"/>
          <w:b/>
          <w:bCs/>
          <w:color w:val="000000" w:themeColor="text1"/>
        </w:rPr>
        <w:t>102-3.4 Pedestrian and Bicycle Accommodations:</w:t>
      </w:r>
      <w:r w:rsidRPr="00E82459">
        <w:rPr>
          <w:rFonts w:eastAsia="TimesNewRoman"/>
        </w:rPr>
        <w:t xml:space="preserve"> </w:t>
      </w:r>
      <w:proofErr w:type="gramStart"/>
      <w:r w:rsidRPr="00C023BE">
        <w:t>Provide</w:t>
      </w:r>
      <w:proofErr w:type="gramEnd"/>
      <w:r w:rsidRPr="00C023BE">
        <w:t xml:space="preserve"> accommodations for pedestrians as shown in the Temporary Traffic Control (</w:t>
      </w:r>
      <w:proofErr w:type="spellStart"/>
      <w:r w:rsidRPr="00C023BE">
        <w:t>TTC</w:t>
      </w:r>
      <w:proofErr w:type="spellEnd"/>
      <w:r w:rsidRPr="00C023BE">
        <w:t>) plans or as directed by the Engineer. Accommodate pedestrians with a safe, accessible travel path around work sites separated from mainline traffic in compliance with the Americans with Disabilities Act (ADA) Standards for Transportation Facilities</w:t>
      </w:r>
      <w:ins w:id="48" w:author="McGinnis, James" w:date="2022-05-03T11:03:00Z">
        <w:r>
          <w:t xml:space="preserve"> </w:t>
        </w:r>
        <w:r w:rsidRPr="008D3A07">
          <w:t>(</w:t>
        </w:r>
        <w:r w:rsidRPr="009702FA">
          <w:t>i</w:t>
        </w:r>
        <w:r w:rsidRPr="00695EB2">
          <w:t>.</w:t>
        </w:r>
        <w:r w:rsidRPr="002434E3">
          <w:t>e</w:t>
        </w:r>
        <w:r w:rsidRPr="00EC6A90">
          <w:t>., stable, firm, slip-resistant, and free of any obstruction or hazards such as holes, debris, mud, construction equipment, and stored material</w:t>
        </w:r>
      </w:ins>
      <w:r w:rsidRPr="00C023BE">
        <w:t xml:space="preserve">. </w:t>
      </w:r>
      <w:ins w:id="49" w:author="McGinnis, James" w:date="2022-05-02T10:08:00Z">
        <w:r w:rsidRPr="004D0610">
          <w:t xml:space="preserve">When </w:t>
        </w:r>
        <w:r>
          <w:t xml:space="preserve">a work operation </w:t>
        </w:r>
        <w:r w:rsidRPr="004D0610">
          <w:t>requires a sidewalk</w:t>
        </w:r>
        <w:r w:rsidRPr="00261333">
          <w:t xml:space="preserve"> or pedestrian way closure for</w:t>
        </w:r>
      </w:ins>
      <w:ins w:id="50" w:author="Cunningham, Valencia" w:date="2022-07-13T19:20:00Z">
        <w:r>
          <w:t> </w:t>
        </w:r>
      </w:ins>
      <w:ins w:id="51" w:author="McGinnis, James" w:date="2022-05-02T10:08:00Z">
        <w:del w:id="52" w:author="Cunningham, Valencia" w:date="2022-07-13T19:20:00Z">
          <w:r w:rsidRPr="00261333" w:rsidDel="00B9532A">
            <w:delText xml:space="preserve"> </w:delText>
          </w:r>
        </w:del>
        <w:r w:rsidRPr="00A72A04">
          <w:t>60 minutes or greater</w:t>
        </w:r>
        <w:r w:rsidRPr="00182317">
          <w:t>,</w:t>
        </w:r>
        <w:r w:rsidRPr="00261333">
          <w:t xml:space="preserve"> </w:t>
        </w:r>
        <w:proofErr w:type="gramStart"/>
        <w:r w:rsidRPr="00261333">
          <w:t>provide</w:t>
        </w:r>
        <w:proofErr w:type="gramEnd"/>
        <w:r w:rsidRPr="00261333">
          <w:t xml:space="preserve"> a pedestrian</w:t>
        </w:r>
        <w:r w:rsidRPr="00DB3A0E">
          <w:t xml:space="preserve"> detour or temporary pedestrian way</w:t>
        </w:r>
        <w:r w:rsidRPr="005810BF">
          <w:t xml:space="preserve">. </w:t>
        </w:r>
        <w:proofErr w:type="gramStart"/>
        <w:r w:rsidRPr="005810BF">
          <w:t>Provide</w:t>
        </w:r>
        <w:proofErr w:type="gramEnd"/>
        <w:r w:rsidRPr="005810BF">
          <w:t xml:space="preserve"> and maintain </w:t>
        </w:r>
        <w:r w:rsidRPr="00D75A77">
          <w:t xml:space="preserve">pedestrian detours and </w:t>
        </w:r>
        <w:r w:rsidRPr="008D3A07">
          <w:t>temporary pedestrian ways that are ADA-compliant</w:t>
        </w:r>
      </w:ins>
      <w:ins w:id="53" w:author="McGinnis, James" w:date="2022-05-03T11:04:00Z">
        <w:r>
          <w:t xml:space="preserve"> as described above</w:t>
        </w:r>
        <w:del w:id="54" w:author="Cunningham, Valencia" w:date="2022-07-13T19:19:00Z">
          <w:r w:rsidDel="00B9532A">
            <w:delText>.</w:delText>
          </w:r>
        </w:del>
      </w:ins>
      <w:ins w:id="55" w:author="McGinnis, James" w:date="2022-05-02T10:08:00Z">
        <w:r w:rsidRPr="00EC6A90">
          <w:t>.</w:t>
        </w:r>
      </w:ins>
    </w:p>
    <w:p w14:paraId="13E099D1" w14:textId="77777777" w:rsidR="005351ED" w:rsidRDefault="005351ED" w:rsidP="00E650E2">
      <w:pPr>
        <w:pStyle w:val="BodyText"/>
      </w:pPr>
      <w:r w:rsidRPr="00C023BE">
        <w:lastRenderedPageBreak/>
        <w:t xml:space="preserve">Provide </w:t>
      </w:r>
      <w:proofErr w:type="gramStart"/>
      <w:r w:rsidRPr="00C023BE">
        <w:t>appropriate signs</w:t>
      </w:r>
      <w:proofErr w:type="gramEnd"/>
      <w:r w:rsidRPr="00C023BE">
        <w:t xml:space="preserve"> for advanced notification of sidewalk closures and marked detours. Only approved pedestrian longitudinal channelizing devices may be used to close or delineate a pedestrian walkway. </w:t>
      </w:r>
    </w:p>
    <w:p w14:paraId="2A799C34" w14:textId="77777777" w:rsidR="005351ED" w:rsidRDefault="005351ED" w:rsidP="00E650E2">
      <w:pPr>
        <w:pStyle w:val="BodyText"/>
      </w:pPr>
      <w:r>
        <w:tab/>
      </w:r>
      <w:proofErr w:type="gramStart"/>
      <w:r w:rsidRPr="00C023BE">
        <w:t>Provide</w:t>
      </w:r>
      <w:proofErr w:type="gramEnd"/>
      <w:r w:rsidRPr="00C023BE">
        <w:t xml:space="preserve"> accommodations for the closure of bicycle facilities (i.e., marked bicycle lanes or paved outside shoulders 4 feet or greater in width on non-limited access roadways) as shown in the </w:t>
      </w:r>
      <w:proofErr w:type="spellStart"/>
      <w:r w:rsidRPr="00C023BE">
        <w:t>TTC</w:t>
      </w:r>
      <w:proofErr w:type="spellEnd"/>
      <w:r w:rsidRPr="00C023BE">
        <w:t xml:space="preserve"> plans or as directed by the Engineer. </w:t>
      </w:r>
    </w:p>
    <w:p w14:paraId="166A2FFD" w14:textId="77777777" w:rsidR="005351ED" w:rsidRDefault="005351ED" w:rsidP="00E650E2">
      <w:pPr>
        <w:pStyle w:val="BodyText"/>
      </w:pPr>
      <w:r>
        <w:tab/>
      </w:r>
      <w:r w:rsidRPr="00C023BE">
        <w:t>Existing businesses in work areas are to be provided with adequate entrances for vehicular and pedestrian traffic during business hours.</w:t>
      </w:r>
      <w:r w:rsidRPr="00C023BE" w:rsidDel="00C023BE">
        <w:t xml:space="preserve"> </w:t>
      </w:r>
    </w:p>
    <w:p w14:paraId="02BFC020" w14:textId="77777777" w:rsidR="005351ED" w:rsidRPr="00FB229F" w:rsidRDefault="005351ED" w:rsidP="00733A3D">
      <w:pPr>
        <w:pStyle w:val="BodyText"/>
        <w:rPr>
          <w:ins w:id="56" w:author="McGinnis, James" w:date="2022-04-14T09:40:00Z"/>
          <w:rFonts w:eastAsia="TimesNewRoman"/>
          <w:color w:val="000000"/>
        </w:rPr>
      </w:pPr>
      <w:ins w:id="57" w:author="McGinnis, James" w:date="2022-04-14T09:40:00Z">
        <w:r w:rsidRPr="00733A3D">
          <w:rPr>
            <w:b/>
            <w:bCs/>
            <w:szCs w:val="24"/>
          </w:rPr>
          <w:tab/>
          <w:t>102-3.5 Overweight and Oversized Vehicles:</w:t>
        </w:r>
        <w:r w:rsidRPr="008F3CAE">
          <w:rPr>
            <w:b/>
            <w:bCs/>
            <w:szCs w:val="24"/>
          </w:rPr>
          <w:t xml:space="preserve"> </w:t>
        </w:r>
        <w:r w:rsidRPr="008F3CAE">
          <w:rPr>
            <w:szCs w:val="24"/>
          </w:rPr>
          <w:t xml:space="preserve">Notify the Engineer who in turn </w:t>
        </w:r>
      </w:ins>
      <w:ins w:id="58" w:author="McGinnis, James" w:date="2022-05-03T11:08:00Z">
        <w:r w:rsidRPr="008F3CAE">
          <w:rPr>
            <w:szCs w:val="24"/>
          </w:rPr>
          <w:t>must</w:t>
        </w:r>
      </w:ins>
      <w:ins w:id="59" w:author="McGinnis, James" w:date="2022-04-14T09:40:00Z">
        <w:r w:rsidRPr="008F3CAE">
          <w:rPr>
            <w:szCs w:val="24"/>
          </w:rPr>
          <w:t xml:space="preserve"> </w:t>
        </w:r>
        <w:r w:rsidRPr="00733A3D">
          <w:rPr>
            <w:szCs w:val="24"/>
          </w:rPr>
          <w:t>notify the State Permits Office, phone number (850)</w:t>
        </w:r>
      </w:ins>
      <w:ins w:id="60" w:author="Cunningham, Valencia" w:date="2022-07-13T19:20:00Z">
        <w:r>
          <w:rPr>
            <w:szCs w:val="24"/>
          </w:rPr>
          <w:t> </w:t>
        </w:r>
      </w:ins>
      <w:ins w:id="61" w:author="McGinnis, James" w:date="2022-04-14T09:40:00Z">
        <w:del w:id="62" w:author="Cunningham, Valencia" w:date="2022-07-13T19:20:00Z">
          <w:r w:rsidRPr="00733A3D" w:rsidDel="00B9532A">
            <w:rPr>
              <w:szCs w:val="24"/>
            </w:rPr>
            <w:delText xml:space="preserve"> </w:delText>
          </w:r>
        </w:del>
        <w:r w:rsidRPr="00733A3D">
          <w:rPr>
            <w:szCs w:val="24"/>
          </w:rPr>
          <w:t>410-5777, at least seven days in advance of implementing a Temporary Traffic Control Plan (</w:t>
        </w:r>
        <w:proofErr w:type="spellStart"/>
        <w:r w:rsidRPr="00733A3D">
          <w:rPr>
            <w:szCs w:val="24"/>
          </w:rPr>
          <w:t>TTCP</w:t>
        </w:r>
        <w:proofErr w:type="spellEnd"/>
        <w:r w:rsidRPr="00733A3D">
          <w:rPr>
            <w:szCs w:val="24"/>
          </w:rPr>
          <w:t xml:space="preserve">) which will </w:t>
        </w:r>
        <w:proofErr w:type="gramStart"/>
        <w:r w:rsidRPr="00733A3D">
          <w:rPr>
            <w:szCs w:val="24"/>
          </w:rPr>
          <w:t>impact</w:t>
        </w:r>
        <w:proofErr w:type="gramEnd"/>
        <w:r w:rsidRPr="00733A3D">
          <w:rPr>
            <w:szCs w:val="24"/>
          </w:rPr>
          <w:t xml:space="preserve"> the flow of overweight and oversized vehicles. </w:t>
        </w:r>
        <w:proofErr w:type="gramStart"/>
        <w:r w:rsidRPr="00733A3D">
          <w:rPr>
            <w:szCs w:val="24"/>
          </w:rPr>
          <w:t>Provide</w:t>
        </w:r>
        <w:proofErr w:type="gramEnd"/>
        <w:r w:rsidRPr="00733A3D">
          <w:rPr>
            <w:szCs w:val="24"/>
          </w:rPr>
          <w:t xml:space="preserve"> location, type of restriction (height, width, or weight) and restriction time frames. Immediately notify the State Permits Office when the roadway is restored to normal use.</w:t>
        </w:r>
      </w:ins>
    </w:p>
    <w:p w14:paraId="113A3C7B" w14:textId="77777777" w:rsidR="005351ED" w:rsidRPr="009D41F1" w:rsidRDefault="005351ED" w:rsidP="00F1500A">
      <w:pPr>
        <w:pStyle w:val="Article"/>
        <w:rPr>
          <w:rFonts w:eastAsia="Calibri"/>
        </w:rPr>
      </w:pPr>
      <w:bookmarkStart w:id="63" w:name="_Hlk536187644"/>
      <w:r w:rsidRPr="009D41F1">
        <w:rPr>
          <w:rFonts w:eastAsia="Calibri"/>
        </w:rPr>
        <w:t xml:space="preserve">102-4 Alternative </w:t>
      </w:r>
      <w:ins w:id="64" w:author="McGinnis, James" w:date="2022-04-12T07:42:00Z">
        <w:r>
          <w:rPr>
            <w:rFonts w:eastAsia="Calibri"/>
          </w:rPr>
          <w:t xml:space="preserve">Temporary </w:t>
        </w:r>
      </w:ins>
      <w:r w:rsidRPr="009D41F1">
        <w:rPr>
          <w:rFonts w:eastAsia="Calibri"/>
        </w:rPr>
        <w:t>Traffic Control Plan.</w:t>
      </w:r>
    </w:p>
    <w:p w14:paraId="022EFEA6" w14:textId="77777777" w:rsidR="005351ED" w:rsidRPr="009D41F1" w:rsidRDefault="005351ED" w:rsidP="00AE0947">
      <w:pPr>
        <w:pStyle w:val="BodyText"/>
        <w:rPr>
          <w:rFonts w:eastAsia="Calibri"/>
        </w:rPr>
      </w:pPr>
      <w:r w:rsidRPr="009D41F1">
        <w:rPr>
          <w:rFonts w:eastAsia="Calibri"/>
        </w:rPr>
        <w:tab/>
        <w:t xml:space="preserve">The Contractor may propose an alternative </w:t>
      </w:r>
      <w:ins w:id="65" w:author="McGinnis, James" w:date="2022-04-12T07:42:00Z">
        <w:r>
          <w:rPr>
            <w:rFonts w:eastAsia="Calibri"/>
          </w:rPr>
          <w:t>Temporary T</w:t>
        </w:r>
      </w:ins>
      <w:del w:id="66" w:author="McGinnis, James" w:date="2022-04-12T07:42:00Z">
        <w:r w:rsidRPr="009D41F1" w:rsidDel="00072D2B">
          <w:rPr>
            <w:rFonts w:eastAsia="Calibri"/>
          </w:rPr>
          <w:delText>t</w:delText>
        </w:r>
      </w:del>
      <w:r w:rsidRPr="009D41F1">
        <w:rPr>
          <w:rFonts w:eastAsia="Calibri"/>
        </w:rPr>
        <w:t xml:space="preserve">raffic </w:t>
      </w:r>
      <w:ins w:id="67" w:author="McGinnis, James" w:date="2022-04-12T07:42:00Z">
        <w:r>
          <w:rPr>
            <w:rFonts w:eastAsia="Calibri"/>
          </w:rPr>
          <w:t>C</w:t>
        </w:r>
      </w:ins>
      <w:del w:id="68" w:author="McGinnis, James" w:date="2022-04-12T07:42:00Z">
        <w:r w:rsidRPr="009D41F1" w:rsidDel="00072D2B">
          <w:rPr>
            <w:rFonts w:eastAsia="Calibri"/>
          </w:rPr>
          <w:delText>c</w:delText>
        </w:r>
      </w:del>
      <w:r w:rsidRPr="009D41F1">
        <w:rPr>
          <w:rFonts w:eastAsia="Calibri"/>
        </w:rPr>
        <w:t xml:space="preserve">ontrol </w:t>
      </w:r>
      <w:ins w:id="69" w:author="McGinnis, James" w:date="2022-04-12T07:43:00Z">
        <w:r>
          <w:rPr>
            <w:rFonts w:eastAsia="Calibri"/>
          </w:rPr>
          <w:t>P</w:t>
        </w:r>
      </w:ins>
      <w:del w:id="70" w:author="McGinnis, James" w:date="2022-04-12T07:43:00Z">
        <w:r w:rsidRPr="009D41F1" w:rsidDel="00072D2B">
          <w:rPr>
            <w:rFonts w:eastAsia="Calibri"/>
          </w:rPr>
          <w:delText>p</w:delText>
        </w:r>
      </w:del>
      <w:r w:rsidRPr="009D41F1">
        <w:rPr>
          <w:rFonts w:eastAsia="Calibri"/>
        </w:rPr>
        <w:t>lan (</w:t>
      </w:r>
      <w:proofErr w:type="spellStart"/>
      <w:ins w:id="71" w:author="McGinnis, James" w:date="2022-04-12T07:43:00Z">
        <w:r>
          <w:rPr>
            <w:rFonts w:eastAsia="Calibri"/>
          </w:rPr>
          <w:t>T</w:t>
        </w:r>
      </w:ins>
      <w:r w:rsidRPr="009D41F1">
        <w:rPr>
          <w:rFonts w:eastAsia="Calibri"/>
        </w:rPr>
        <w:t>TCP</w:t>
      </w:r>
      <w:proofErr w:type="spellEnd"/>
      <w:r w:rsidRPr="009D41F1">
        <w:rPr>
          <w:rFonts w:eastAsia="Calibri"/>
        </w:rPr>
        <w:t>) to the plan</w:t>
      </w:r>
      <w:r>
        <w:rPr>
          <w:rFonts w:eastAsia="Calibri"/>
        </w:rPr>
        <w:t xml:space="preserve"> </w:t>
      </w:r>
      <w:r w:rsidRPr="009D41F1">
        <w:rPr>
          <w:rFonts w:eastAsia="Calibri"/>
        </w:rPr>
        <w:t xml:space="preserve">presented in the Contract Documents. The </w:t>
      </w:r>
      <w:bookmarkStart w:id="72" w:name="_Hlk104369182"/>
      <w:r w:rsidRPr="009D41F1">
        <w:rPr>
          <w:rFonts w:eastAsia="Calibri"/>
        </w:rPr>
        <w:t>Contractor’s Engineer of Record</w:t>
      </w:r>
      <w:bookmarkEnd w:id="72"/>
      <w:r w:rsidRPr="009D41F1">
        <w:rPr>
          <w:rFonts w:eastAsia="Calibri"/>
        </w:rPr>
        <w:t xml:space="preserve"> must sign and seal the alternative </w:t>
      </w:r>
      <w:proofErr w:type="spellStart"/>
      <w:ins w:id="73" w:author="McGinnis, James" w:date="2022-04-12T07:43:00Z">
        <w:r>
          <w:rPr>
            <w:rFonts w:eastAsia="Calibri"/>
          </w:rPr>
          <w:t>TTCP</w:t>
        </w:r>
      </w:ins>
      <w:proofErr w:type="spellEnd"/>
      <w:del w:id="74" w:author="McGinnis, James" w:date="2022-04-12T07:43:00Z">
        <w:r w:rsidRPr="009D41F1" w:rsidDel="000816F6">
          <w:rPr>
            <w:rFonts w:eastAsia="Calibri"/>
          </w:rPr>
          <w:delText>plan</w:delText>
        </w:r>
      </w:del>
      <w:r w:rsidRPr="009D41F1">
        <w:rPr>
          <w:rFonts w:eastAsia="Calibri"/>
        </w:rPr>
        <w:t xml:space="preserve"> and </w:t>
      </w:r>
      <w:proofErr w:type="gramStart"/>
      <w:r w:rsidRPr="009D41F1">
        <w:rPr>
          <w:rFonts w:eastAsia="Calibri"/>
        </w:rPr>
        <w:t>submit</w:t>
      </w:r>
      <w:proofErr w:type="gramEnd"/>
      <w:r w:rsidRPr="009D41F1">
        <w:rPr>
          <w:rFonts w:eastAsia="Calibri"/>
        </w:rPr>
        <w:t xml:space="preserve"> to the Engineer. Prepare the </w:t>
      </w:r>
      <w:ins w:id="75" w:author="McGinnis, James" w:date="2022-04-12T07:43:00Z">
        <w:r>
          <w:rPr>
            <w:rFonts w:eastAsia="Calibri"/>
          </w:rPr>
          <w:t xml:space="preserve">alternative </w:t>
        </w:r>
        <w:proofErr w:type="spellStart"/>
        <w:r>
          <w:rPr>
            <w:rFonts w:eastAsia="Calibri"/>
          </w:rPr>
          <w:t>T</w:t>
        </w:r>
      </w:ins>
      <w:r w:rsidRPr="009D41F1">
        <w:rPr>
          <w:rFonts w:eastAsia="Calibri"/>
        </w:rPr>
        <w:t>TCP</w:t>
      </w:r>
      <w:proofErr w:type="spellEnd"/>
      <w:r w:rsidRPr="009D41F1">
        <w:rPr>
          <w:rFonts w:eastAsia="Calibri"/>
        </w:rPr>
        <w:t xml:space="preserve"> in conformance with and in the form outlined in the current version of the FDOT Design Manual. </w:t>
      </w:r>
      <w:del w:id="76" w:author="McGinnis, James" w:date="2022-04-12T07:44:00Z">
        <w:r w:rsidRPr="009D41F1" w:rsidDel="00193769">
          <w:rPr>
            <w:rFonts w:eastAsia="Calibri"/>
          </w:rPr>
          <w:delText xml:space="preserve">Indicate in the plan </w:delText>
        </w:r>
      </w:del>
      <w:proofErr w:type="gramStart"/>
      <w:ins w:id="77" w:author="McGinnis, James" w:date="2022-04-12T07:44:00Z">
        <w:r>
          <w:rPr>
            <w:rFonts w:eastAsia="Calibri"/>
          </w:rPr>
          <w:t>Provide</w:t>
        </w:r>
        <w:proofErr w:type="gramEnd"/>
        <w:r>
          <w:rPr>
            <w:rFonts w:eastAsia="Calibri"/>
          </w:rPr>
          <w:t xml:space="preserve"> </w:t>
        </w:r>
      </w:ins>
      <w:r w:rsidRPr="009D41F1">
        <w:rPr>
          <w:rFonts w:eastAsia="Calibri"/>
        </w:rPr>
        <w:t xml:space="preserve">a </w:t>
      </w:r>
      <w:proofErr w:type="spellStart"/>
      <w:ins w:id="78" w:author="McGinnis, James" w:date="2022-04-12T07:44:00Z">
        <w:r>
          <w:rPr>
            <w:rFonts w:eastAsia="Calibri"/>
          </w:rPr>
          <w:t>T</w:t>
        </w:r>
      </w:ins>
      <w:r w:rsidRPr="009D41F1">
        <w:rPr>
          <w:rFonts w:eastAsia="Calibri"/>
        </w:rPr>
        <w:t>TCP</w:t>
      </w:r>
      <w:proofErr w:type="spellEnd"/>
      <w:r w:rsidRPr="009D41F1">
        <w:rPr>
          <w:rFonts w:eastAsia="Calibri"/>
        </w:rPr>
        <w:t xml:space="preserve"> foreach phase of activities. Take responsibility for identifying and assessing any potential impacts to a utility that may be caused by the alternate </w:t>
      </w:r>
      <w:proofErr w:type="spellStart"/>
      <w:ins w:id="79" w:author="McGinnis, James" w:date="2022-05-03T11:12:00Z">
        <w:r>
          <w:rPr>
            <w:rFonts w:eastAsia="Calibri"/>
          </w:rPr>
          <w:t>T</w:t>
        </w:r>
      </w:ins>
      <w:r w:rsidRPr="009D41F1">
        <w:rPr>
          <w:rFonts w:eastAsia="Calibri"/>
        </w:rPr>
        <w:t>TCP</w:t>
      </w:r>
      <w:proofErr w:type="spellEnd"/>
      <w:r w:rsidRPr="009D41F1">
        <w:rPr>
          <w:rFonts w:eastAsia="Calibri"/>
        </w:rPr>
        <w:t xml:space="preserve"> proposed by the </w:t>
      </w:r>
      <w:proofErr w:type="gramStart"/>
      <w:r w:rsidRPr="009D41F1">
        <w:rPr>
          <w:rFonts w:eastAsia="Calibri"/>
        </w:rPr>
        <w:t>Contractor, and</w:t>
      </w:r>
      <w:proofErr w:type="gramEnd"/>
      <w:r w:rsidRPr="009D41F1">
        <w:rPr>
          <w:rFonts w:eastAsia="Calibri"/>
        </w:rPr>
        <w:t xml:space="preserve"> notify the Department in writing of any such potential impacts to utilities.</w:t>
      </w:r>
    </w:p>
    <w:p w14:paraId="5FEBE71E" w14:textId="77777777" w:rsidR="005351ED" w:rsidRPr="009D41F1" w:rsidRDefault="005351ED" w:rsidP="00AE0947">
      <w:pPr>
        <w:pStyle w:val="BodyText"/>
        <w:rPr>
          <w:rFonts w:eastAsia="Calibri"/>
        </w:rPr>
      </w:pPr>
      <w:r w:rsidRPr="009D41F1">
        <w:rPr>
          <w:rFonts w:eastAsia="Calibri"/>
        </w:rPr>
        <w:tab/>
        <w:t xml:space="preserve">For projects with nighttime lane closure restrictions where paving is expected to extend into the winter months, the Contractor may propose an alternative </w:t>
      </w:r>
      <w:proofErr w:type="spellStart"/>
      <w:ins w:id="80" w:author="McGinnis, James" w:date="2022-04-12T07:44:00Z">
        <w:r>
          <w:rPr>
            <w:rFonts w:eastAsia="Calibri"/>
          </w:rPr>
          <w:t>T</w:t>
        </w:r>
      </w:ins>
      <w:r w:rsidRPr="009D41F1">
        <w:rPr>
          <w:rFonts w:eastAsia="Calibri"/>
        </w:rPr>
        <w:t>TCP</w:t>
      </w:r>
      <w:proofErr w:type="spellEnd"/>
      <w:r w:rsidRPr="009D41F1">
        <w:rPr>
          <w:rFonts w:eastAsia="Calibri"/>
        </w:rPr>
        <w:t xml:space="preserve"> allowing for daytime lane closures for friction course paving. The alternative </w:t>
      </w:r>
      <w:proofErr w:type="spellStart"/>
      <w:ins w:id="81" w:author="McGinnis, James" w:date="2022-04-12T07:44:00Z">
        <w:r>
          <w:rPr>
            <w:rFonts w:eastAsia="Calibri"/>
          </w:rPr>
          <w:t>T</w:t>
        </w:r>
      </w:ins>
      <w:r w:rsidRPr="009D41F1">
        <w:rPr>
          <w:rFonts w:eastAsia="Calibri"/>
        </w:rPr>
        <w:t>TCP</w:t>
      </w:r>
      <w:proofErr w:type="spellEnd"/>
      <w:r w:rsidRPr="009D41F1">
        <w:rPr>
          <w:rFonts w:eastAsia="Calibri"/>
        </w:rPr>
        <w:t xml:space="preserve"> must be a lane closure analysis based on actual traffic counts and prepared </w:t>
      </w:r>
      <w:proofErr w:type="gramStart"/>
      <w:r w:rsidRPr="009D41F1">
        <w:rPr>
          <w:rFonts w:eastAsia="Calibri"/>
        </w:rPr>
        <w:t>in accordance with</w:t>
      </w:r>
      <w:proofErr w:type="gramEnd"/>
      <w:r w:rsidRPr="009D41F1">
        <w:rPr>
          <w:rFonts w:eastAsia="Calibri"/>
        </w:rPr>
        <w:t xml:space="preserve"> the FDOT Design Manual.</w:t>
      </w:r>
    </w:p>
    <w:p w14:paraId="780E484F" w14:textId="77777777" w:rsidR="005351ED" w:rsidRPr="009D41F1" w:rsidRDefault="005351ED" w:rsidP="00AE0947">
      <w:pPr>
        <w:pStyle w:val="BodyText"/>
        <w:rPr>
          <w:rFonts w:eastAsia="Calibri"/>
        </w:rPr>
      </w:pPr>
      <w:r w:rsidRPr="009D41F1">
        <w:rPr>
          <w:rFonts w:eastAsia="Calibri"/>
        </w:rPr>
        <w:tab/>
      </w:r>
      <w:ins w:id="82" w:author="McGinnis, James" w:date="2022-04-12T07:44:00Z">
        <w:r>
          <w:rPr>
            <w:rFonts w:eastAsia="Calibri"/>
          </w:rPr>
          <w:t xml:space="preserve">The </w:t>
        </w:r>
      </w:ins>
      <w:r w:rsidRPr="009D41F1">
        <w:rPr>
          <w:rFonts w:eastAsia="Calibri"/>
        </w:rPr>
        <w:t xml:space="preserve">Engineer’s approval of the alternate </w:t>
      </w:r>
      <w:proofErr w:type="spellStart"/>
      <w:ins w:id="83" w:author="McGinnis, James" w:date="2022-04-12T07:44:00Z">
        <w:r>
          <w:rPr>
            <w:rFonts w:eastAsia="Calibri"/>
          </w:rPr>
          <w:t>T</w:t>
        </w:r>
      </w:ins>
      <w:r w:rsidRPr="009D41F1">
        <w:rPr>
          <w:rFonts w:eastAsia="Calibri"/>
        </w:rPr>
        <w:t>TCP</w:t>
      </w:r>
      <w:proofErr w:type="spellEnd"/>
      <w:r w:rsidRPr="009D41F1">
        <w:rPr>
          <w:rFonts w:eastAsia="Calibri"/>
        </w:rPr>
        <w:t xml:space="preserve"> does not relieve the Contractor of sole responsibility for all utility impacts, costs, delays or damages, whether direct or indirect, resulting from Contractor initiated changes in the design or construction activities from those in the original </w:t>
      </w:r>
      <w:del w:id="84" w:author="McGinnis, James" w:date="2022-04-12T07:45:00Z">
        <w:r w:rsidRPr="009D41F1" w:rsidDel="00535DE0">
          <w:rPr>
            <w:rFonts w:eastAsia="Calibri"/>
          </w:rPr>
          <w:delText xml:space="preserve">Contract Specifications, Design Plans (including TCPs) or other </w:delText>
        </w:r>
      </w:del>
      <w:r w:rsidRPr="009D41F1">
        <w:rPr>
          <w:rFonts w:eastAsia="Calibri"/>
        </w:rPr>
        <w:t>Contract Documents and which effect a change in utility work different from that shown in the Utility Plans, joint project agreements or utility relocation schedules.</w:t>
      </w:r>
    </w:p>
    <w:p w14:paraId="56F8EA72" w14:textId="77777777" w:rsidR="005351ED" w:rsidRDefault="005351ED" w:rsidP="00AE0947">
      <w:pPr>
        <w:pStyle w:val="BodyText"/>
        <w:rPr>
          <w:rFonts w:eastAsia="Calibri"/>
        </w:rPr>
      </w:pPr>
      <w:r w:rsidRPr="009D41F1">
        <w:rPr>
          <w:rFonts w:eastAsia="Calibri"/>
        </w:rPr>
        <w:tab/>
        <w:t xml:space="preserve">The Department reserves the right to reject any alternative </w:t>
      </w:r>
      <w:proofErr w:type="spellStart"/>
      <w:ins w:id="85" w:author="McGinnis, James" w:date="2022-04-12T07:44:00Z">
        <w:r>
          <w:rPr>
            <w:rFonts w:eastAsia="Calibri"/>
          </w:rPr>
          <w:t>T</w:t>
        </w:r>
      </w:ins>
      <w:r w:rsidRPr="009D41F1">
        <w:rPr>
          <w:rFonts w:eastAsia="Calibri"/>
        </w:rPr>
        <w:t>TCP</w:t>
      </w:r>
      <w:proofErr w:type="spellEnd"/>
      <w:r w:rsidRPr="009D41F1">
        <w:rPr>
          <w:rFonts w:eastAsia="Calibri"/>
        </w:rPr>
        <w:t>. Obtain the Engineer’s written approval before beginning work using an alterna</w:t>
      </w:r>
      <w:ins w:id="86" w:author="McGinnis, James" w:date="2022-04-12T07:45:00Z">
        <w:r>
          <w:rPr>
            <w:rFonts w:eastAsia="Calibri"/>
          </w:rPr>
          <w:t>tive</w:t>
        </w:r>
      </w:ins>
      <w:del w:id="87" w:author="McGinnis, James" w:date="2022-04-12T07:45:00Z">
        <w:r w:rsidRPr="009D41F1" w:rsidDel="0081694B">
          <w:rPr>
            <w:rFonts w:eastAsia="Calibri"/>
          </w:rPr>
          <w:delText>te</w:delText>
        </w:r>
      </w:del>
      <w:r w:rsidRPr="009D41F1">
        <w:rPr>
          <w:rFonts w:eastAsia="Calibri"/>
        </w:rPr>
        <w:t xml:space="preserve"> </w:t>
      </w:r>
      <w:proofErr w:type="spellStart"/>
      <w:ins w:id="88" w:author="McGinnis, James" w:date="2022-04-12T07:44:00Z">
        <w:r>
          <w:rPr>
            <w:rFonts w:eastAsia="Calibri"/>
          </w:rPr>
          <w:t>T</w:t>
        </w:r>
      </w:ins>
      <w:r w:rsidRPr="009D41F1">
        <w:rPr>
          <w:rFonts w:eastAsia="Calibri"/>
        </w:rPr>
        <w:t>TCP</w:t>
      </w:r>
      <w:proofErr w:type="spellEnd"/>
      <w:r w:rsidRPr="009D41F1">
        <w:rPr>
          <w:rFonts w:eastAsia="Calibri"/>
        </w:rPr>
        <w:t xml:space="preserve">. The Engineer’s written approval is </w:t>
      </w:r>
      <w:proofErr w:type="gramStart"/>
      <w:r w:rsidRPr="009D41F1">
        <w:rPr>
          <w:rFonts w:eastAsia="Calibri"/>
        </w:rPr>
        <w:t>required</w:t>
      </w:r>
      <w:proofErr w:type="gramEnd"/>
      <w:r w:rsidRPr="009D41F1">
        <w:rPr>
          <w:rFonts w:eastAsia="Calibri"/>
        </w:rPr>
        <w:t xml:space="preserve"> for all modifications to the</w:t>
      </w:r>
      <w:ins w:id="89" w:author="McGinnis, James" w:date="2022-04-12T07:46:00Z">
        <w:r>
          <w:rPr>
            <w:rFonts w:eastAsia="Calibri"/>
          </w:rPr>
          <w:t xml:space="preserve"> alternative</w:t>
        </w:r>
      </w:ins>
      <w:r w:rsidRPr="009D41F1">
        <w:rPr>
          <w:rFonts w:eastAsia="Calibri"/>
        </w:rPr>
        <w:t xml:space="preserve"> </w:t>
      </w:r>
      <w:proofErr w:type="spellStart"/>
      <w:ins w:id="90" w:author="McGinnis, James" w:date="2022-04-12T07:44:00Z">
        <w:r>
          <w:rPr>
            <w:rFonts w:eastAsia="Calibri"/>
          </w:rPr>
          <w:t>T</w:t>
        </w:r>
      </w:ins>
      <w:r w:rsidRPr="009D41F1">
        <w:rPr>
          <w:rFonts w:eastAsia="Calibri"/>
        </w:rPr>
        <w:t>TCP</w:t>
      </w:r>
      <w:proofErr w:type="spellEnd"/>
      <w:r w:rsidRPr="009D41F1">
        <w:rPr>
          <w:rFonts w:eastAsia="Calibri"/>
        </w:rPr>
        <w:t xml:space="preserve">. The Engineer will only allow changes to the </w:t>
      </w:r>
      <w:proofErr w:type="spellStart"/>
      <w:ins w:id="91" w:author="McGinnis, James" w:date="2022-04-12T09:17:00Z">
        <w:r>
          <w:rPr>
            <w:rFonts w:eastAsia="Calibri"/>
          </w:rPr>
          <w:t>T</w:t>
        </w:r>
      </w:ins>
      <w:r w:rsidRPr="009D41F1">
        <w:rPr>
          <w:rFonts w:eastAsia="Calibri"/>
        </w:rPr>
        <w:t>TCP</w:t>
      </w:r>
      <w:proofErr w:type="spellEnd"/>
      <w:r w:rsidRPr="009D41F1">
        <w:rPr>
          <w:rFonts w:eastAsia="Calibri"/>
        </w:rPr>
        <w:t xml:space="preserve"> in an emergency without the proper documentation.</w:t>
      </w:r>
    </w:p>
    <w:p w14:paraId="2646F90C" w14:textId="77777777" w:rsidR="005351ED" w:rsidRPr="00F50B3E" w:rsidRDefault="005351ED" w:rsidP="00E82459">
      <w:pPr>
        <w:pStyle w:val="BodyText"/>
      </w:pPr>
      <w:r>
        <w:tab/>
        <w:t xml:space="preserve">The Contractor may propose to extend </w:t>
      </w:r>
      <w:r w:rsidRPr="00F50B3E">
        <w:t>lane closure times up to one hour in advance of the lane closure start times shown in the Plans for the following conditions:</w:t>
      </w:r>
    </w:p>
    <w:p w14:paraId="0BCD0ED7" w14:textId="77777777" w:rsidR="005351ED" w:rsidRDefault="005351ED" w:rsidP="00AE0947">
      <w:pPr>
        <w:pStyle w:val="BodyText"/>
        <w:rPr>
          <w:rFonts w:eastAsia="Calibri"/>
        </w:rPr>
      </w:pPr>
      <w:r>
        <w:rPr>
          <w:rFonts w:eastAsia="Calibri"/>
        </w:rPr>
        <w:tab/>
      </w:r>
      <w:r>
        <w:rPr>
          <w:rFonts w:eastAsia="Calibri"/>
        </w:rPr>
        <w:tab/>
        <w:t>1. Limited Access roadways with a traffic count of less than 1,300 vehicles per hour per lane</w:t>
      </w:r>
    </w:p>
    <w:p w14:paraId="54BEFA89" w14:textId="77777777" w:rsidR="005351ED" w:rsidRDefault="005351ED" w:rsidP="00AE0947">
      <w:pPr>
        <w:pStyle w:val="BodyText"/>
        <w:rPr>
          <w:rFonts w:eastAsia="Calibri"/>
        </w:rPr>
      </w:pPr>
      <w:r>
        <w:rPr>
          <w:rFonts w:eastAsia="Calibri"/>
        </w:rPr>
        <w:tab/>
      </w:r>
      <w:r>
        <w:rPr>
          <w:rFonts w:eastAsia="Calibri"/>
        </w:rPr>
        <w:tab/>
        <w:t xml:space="preserve">2. Arterials and Collector roadways with a traffic count of less than 1,550 vehicles per hour per lane. </w:t>
      </w:r>
    </w:p>
    <w:p w14:paraId="3D9E4EF5" w14:textId="77777777" w:rsidR="005351ED" w:rsidRDefault="005351ED" w:rsidP="00AE0947">
      <w:pPr>
        <w:pStyle w:val="BodyText"/>
        <w:rPr>
          <w:rFonts w:eastAsia="Calibri"/>
        </w:rPr>
      </w:pPr>
      <w:r>
        <w:rPr>
          <w:rFonts w:eastAsia="Calibri"/>
        </w:rPr>
        <w:tab/>
        <w:t xml:space="preserve">To </w:t>
      </w:r>
      <w:proofErr w:type="gramStart"/>
      <w:r>
        <w:rPr>
          <w:rFonts w:eastAsia="Calibri"/>
        </w:rPr>
        <w:t>determine</w:t>
      </w:r>
      <w:proofErr w:type="gramEnd"/>
      <w:r>
        <w:rPr>
          <w:rFonts w:eastAsia="Calibri"/>
        </w:rPr>
        <w:t xml:space="preserve"> traffic count, record the number of vehicles in the direction of the closure during a 15-minute period. Multiply the number of vehicles by four and divide by the number of lanes in the direction of the closure.</w:t>
      </w:r>
    </w:p>
    <w:bookmarkEnd w:id="63"/>
    <w:p w14:paraId="7D47EA23" w14:textId="77777777" w:rsidR="005351ED" w:rsidRPr="00410F55" w:rsidRDefault="005351ED" w:rsidP="00F1500A">
      <w:pPr>
        <w:pStyle w:val="Article"/>
      </w:pPr>
      <w:r w:rsidRPr="00410F55">
        <w:lastRenderedPageBreak/>
        <w:t>102-5 Traffic Control.</w:t>
      </w:r>
    </w:p>
    <w:p w14:paraId="4AEE3873" w14:textId="77777777" w:rsidR="005351ED" w:rsidRDefault="005351ED">
      <w:pPr>
        <w:pStyle w:val="BodyText"/>
        <w:rPr>
          <w:ins w:id="92" w:author="McGinnis, James" w:date="2022-04-14T09:42:00Z"/>
          <w:szCs w:val="24"/>
        </w:rPr>
      </w:pPr>
      <w:r w:rsidRPr="00410F55">
        <w:rPr>
          <w:szCs w:val="24"/>
        </w:rPr>
        <w:tab/>
      </w:r>
      <w:ins w:id="93" w:author="McGinnis, James" w:date="2022-04-14T09:42:00Z">
        <w:r w:rsidRPr="0080761E">
          <w:rPr>
            <w:b/>
          </w:rPr>
          <w:t xml:space="preserve">102-5.1 MUTCD: </w:t>
        </w:r>
        <w:proofErr w:type="gramStart"/>
        <w:r w:rsidRPr="0080761E">
          <w:t>Comply with</w:t>
        </w:r>
        <w:proofErr w:type="gramEnd"/>
        <w:r w:rsidRPr="0080761E">
          <w:t xml:space="preserve"> the requirements in Part 6 of the MUTCD.</w:t>
        </w:r>
      </w:ins>
    </w:p>
    <w:p w14:paraId="2FF877CF" w14:textId="77777777" w:rsidR="005351ED" w:rsidRPr="003F24BF" w:rsidRDefault="005351ED" w:rsidP="003F24BF">
      <w:pPr>
        <w:pStyle w:val="BodyText"/>
        <w:rPr>
          <w:ins w:id="94" w:author="McGinnis, James" w:date="2022-04-14T09:42:00Z"/>
          <w:szCs w:val="24"/>
        </w:rPr>
      </w:pPr>
      <w:ins w:id="95" w:author="McGinnis, James" w:date="2022-04-14T09:42:00Z">
        <w:r>
          <w:rPr>
            <w:b/>
            <w:bCs/>
            <w:szCs w:val="24"/>
          </w:rPr>
          <w:tab/>
        </w:r>
      </w:ins>
      <w:r w:rsidRPr="00410F55">
        <w:rPr>
          <w:b/>
          <w:bCs/>
          <w:szCs w:val="24"/>
        </w:rPr>
        <w:t>102-5.</w:t>
      </w:r>
      <w:ins w:id="96" w:author="McGinnis, James" w:date="2022-04-14T09:42:00Z">
        <w:r>
          <w:rPr>
            <w:b/>
            <w:bCs/>
            <w:szCs w:val="24"/>
          </w:rPr>
          <w:t>2</w:t>
        </w:r>
      </w:ins>
      <w:del w:id="97" w:author="McGinnis, James" w:date="2022-04-14T09:42:00Z">
        <w:r w:rsidRPr="00410F55" w:rsidDel="005677C3">
          <w:rPr>
            <w:b/>
            <w:bCs/>
            <w:szCs w:val="24"/>
          </w:rPr>
          <w:delText>1</w:delText>
        </w:r>
      </w:del>
      <w:r w:rsidRPr="00410F55">
        <w:rPr>
          <w:b/>
          <w:bCs/>
          <w:szCs w:val="24"/>
        </w:rPr>
        <w:t xml:space="preserve"> </w:t>
      </w:r>
      <w:del w:id="98" w:author="McGinnis, James" w:date="2022-05-03T08:05:00Z">
        <w:r w:rsidRPr="00410F55" w:rsidDel="005B5669">
          <w:rPr>
            <w:b/>
            <w:bCs/>
            <w:szCs w:val="24"/>
          </w:rPr>
          <w:delText>Standards:</w:delText>
        </w:r>
      </w:del>
      <w:ins w:id="99" w:author="McGinnis, James" w:date="2022-04-14T09:42:00Z">
        <w:r w:rsidRPr="003F24BF">
          <w:rPr>
            <w:b/>
            <w:bCs/>
            <w:szCs w:val="24"/>
          </w:rPr>
          <w:t>Temporary Traffic Control Plan:</w:t>
        </w:r>
        <w:r w:rsidRPr="003F24BF">
          <w:rPr>
            <w:szCs w:val="24"/>
          </w:rPr>
          <w:t xml:space="preserve"> The Temporary Traffic Control Plan (</w:t>
        </w:r>
        <w:proofErr w:type="spellStart"/>
        <w:r w:rsidRPr="003F24BF">
          <w:rPr>
            <w:szCs w:val="24"/>
          </w:rPr>
          <w:t>TTCP</w:t>
        </w:r>
        <w:proofErr w:type="spellEnd"/>
        <w:r w:rsidRPr="003F24BF">
          <w:rPr>
            <w:szCs w:val="24"/>
          </w:rPr>
          <w:t xml:space="preserve">) is the </w:t>
        </w:r>
        <w:proofErr w:type="gramStart"/>
        <w:r w:rsidRPr="003F24BF">
          <w:rPr>
            <w:szCs w:val="24"/>
          </w:rPr>
          <w:t>portion</w:t>
        </w:r>
        <w:proofErr w:type="gramEnd"/>
        <w:r w:rsidRPr="003F24BF">
          <w:rPr>
            <w:szCs w:val="24"/>
          </w:rPr>
          <w:t xml:space="preserve"> of the Plans describing the measures to be used for conveying road users through the work zone. Use the </w:t>
        </w:r>
        <w:proofErr w:type="spellStart"/>
        <w:r w:rsidRPr="003F24BF">
          <w:rPr>
            <w:szCs w:val="24"/>
          </w:rPr>
          <w:t>TTCP</w:t>
        </w:r>
        <w:proofErr w:type="spellEnd"/>
        <w:r w:rsidRPr="003F24BF">
          <w:rPr>
            <w:szCs w:val="24"/>
          </w:rPr>
          <w:t xml:space="preserve"> to </w:t>
        </w:r>
        <w:proofErr w:type="gramStart"/>
        <w:r w:rsidRPr="003F24BF">
          <w:rPr>
            <w:szCs w:val="24"/>
          </w:rPr>
          <w:t>maintain</w:t>
        </w:r>
        <w:proofErr w:type="gramEnd"/>
        <w:r w:rsidRPr="003F24BF">
          <w:rPr>
            <w:szCs w:val="24"/>
          </w:rPr>
          <w:t xml:space="preserve"> traffic for the duration of the work.</w:t>
        </w:r>
      </w:ins>
    </w:p>
    <w:p w14:paraId="6A19067B" w14:textId="77777777" w:rsidR="005351ED" w:rsidRDefault="005351ED" w:rsidP="003F24BF">
      <w:pPr>
        <w:pStyle w:val="BodyText"/>
        <w:rPr>
          <w:ins w:id="100" w:author="McGinnis, James" w:date="2022-05-03T12:41:00Z"/>
          <w:szCs w:val="24"/>
        </w:rPr>
      </w:pPr>
      <w:ins w:id="101" w:author="McGinnis, James" w:date="2022-05-10T09:08:00Z">
        <w:r>
          <w:rPr>
            <w:szCs w:val="24"/>
          </w:rPr>
          <w:tab/>
        </w:r>
        <w:r>
          <w:rPr>
            <w:szCs w:val="24"/>
          </w:rPr>
          <w:tab/>
        </w:r>
      </w:ins>
      <w:ins w:id="102" w:author="McGinnis, James" w:date="2022-05-03T12:42:00Z">
        <w:r>
          <w:rPr>
            <w:szCs w:val="24"/>
          </w:rPr>
          <w:t xml:space="preserve">For situations or </w:t>
        </w:r>
      </w:ins>
      <w:ins w:id="103" w:author="McGinnis, James" w:date="2022-05-03T13:43:00Z">
        <w:r>
          <w:rPr>
            <w:szCs w:val="24"/>
          </w:rPr>
          <w:t>field</w:t>
        </w:r>
      </w:ins>
      <w:ins w:id="104" w:author="McGinnis, James" w:date="2022-05-03T12:42:00Z">
        <w:r>
          <w:rPr>
            <w:szCs w:val="24"/>
          </w:rPr>
          <w:t xml:space="preserve"> conditions not addressed by the </w:t>
        </w:r>
        <w:proofErr w:type="spellStart"/>
        <w:r>
          <w:rPr>
            <w:szCs w:val="24"/>
          </w:rPr>
          <w:t>TTCP</w:t>
        </w:r>
      </w:ins>
      <w:proofErr w:type="spellEnd"/>
      <w:ins w:id="105" w:author="McGinnis, James" w:date="2022-05-03T13:00:00Z">
        <w:r>
          <w:rPr>
            <w:szCs w:val="24"/>
          </w:rPr>
          <w:t xml:space="preserve"> follow th</w:t>
        </w:r>
      </w:ins>
      <w:ins w:id="106" w:author="McGinnis, James" w:date="2022-05-03T13:40:00Z">
        <w:r>
          <w:rPr>
            <w:szCs w:val="24"/>
          </w:rPr>
          <w:t>e Standard Plans</w:t>
        </w:r>
      </w:ins>
      <w:ins w:id="107" w:author="McGinnis, James" w:date="2022-05-10T09:05:00Z">
        <w:r>
          <w:rPr>
            <w:szCs w:val="24"/>
          </w:rPr>
          <w:t>.</w:t>
        </w:r>
      </w:ins>
      <w:ins w:id="108" w:author="McGinnis, James" w:date="2022-05-03T13:00:00Z">
        <w:r>
          <w:rPr>
            <w:szCs w:val="24"/>
          </w:rPr>
          <w:t xml:space="preserve"> </w:t>
        </w:r>
      </w:ins>
      <w:ins w:id="109" w:author="McGinnis, James" w:date="2022-05-03T13:41:00Z">
        <w:r>
          <w:rPr>
            <w:szCs w:val="24"/>
          </w:rPr>
          <w:t xml:space="preserve">For all other applications, </w:t>
        </w:r>
      </w:ins>
      <w:proofErr w:type="gramStart"/>
      <w:ins w:id="110" w:author="McGinnis, James" w:date="2022-05-03T13:42:00Z">
        <w:r>
          <w:rPr>
            <w:szCs w:val="24"/>
          </w:rPr>
          <w:t>comply with</w:t>
        </w:r>
        <w:proofErr w:type="gramEnd"/>
        <w:r>
          <w:rPr>
            <w:szCs w:val="24"/>
          </w:rPr>
          <w:t xml:space="preserve"> the MUTCD and Standard Plans, Index 102-600. Device loca</w:t>
        </w:r>
      </w:ins>
      <w:ins w:id="111" w:author="McGinnis, James" w:date="2022-05-03T13:43:00Z">
        <w:r>
          <w:rPr>
            <w:szCs w:val="24"/>
          </w:rPr>
          <w:t>tion or the number of devices</w:t>
        </w:r>
      </w:ins>
      <w:ins w:id="112" w:author="McGinnis, James" w:date="2022-05-03T13:45:00Z">
        <w:r>
          <w:rPr>
            <w:szCs w:val="24"/>
          </w:rPr>
          <w:t>,</w:t>
        </w:r>
      </w:ins>
      <w:ins w:id="113" w:author="McGinnis, James" w:date="2022-05-03T13:43:00Z">
        <w:r>
          <w:rPr>
            <w:szCs w:val="24"/>
          </w:rPr>
          <w:t xml:space="preserve"> may be adjusted </w:t>
        </w:r>
      </w:ins>
      <w:ins w:id="114" w:author="McGinnis, James" w:date="2022-05-03T13:44:00Z">
        <w:r>
          <w:rPr>
            <w:szCs w:val="24"/>
          </w:rPr>
          <w:t xml:space="preserve">as recommended by the Work Zone Traffic Supervisor and approved by the Engineer. </w:t>
        </w:r>
      </w:ins>
    </w:p>
    <w:p w14:paraId="5D1A850F" w14:textId="77777777" w:rsidR="005351ED" w:rsidRPr="00410F55" w:rsidDel="00B30D96" w:rsidRDefault="005351ED" w:rsidP="003F24BF">
      <w:pPr>
        <w:pStyle w:val="BodyText"/>
        <w:rPr>
          <w:del w:id="115" w:author="Cunningham, Valencia" w:date="2022-07-13T20:48:00Z"/>
          <w:szCs w:val="24"/>
        </w:rPr>
      </w:pPr>
      <w:del w:id="116" w:author="McGinnis, James" w:date="2022-04-14T09:43:00Z">
        <w:r w:rsidRPr="00410F55" w:rsidDel="00FC4C81">
          <w:rPr>
            <w:szCs w:val="24"/>
          </w:rPr>
          <w:delText xml:space="preserve"> FDOT Standard Plans are the minimum standards for the use in the development of all TCPs. The MUTCD, Part VI is the minimum national standard for traffic control for highway construction, maintenance, and utility operations. Follow the basic principles and minimum standards contained in these documents for the design, application, installation, maintenance, and removal of all traffic control devices, warning devices and barriers which are necessary to protect the public and workers from hazards within the project limits.</w:delText>
        </w:r>
      </w:del>
    </w:p>
    <w:p w14:paraId="5D6F6B43" w14:textId="77777777" w:rsidR="005351ED" w:rsidRDefault="005351ED">
      <w:pPr>
        <w:pStyle w:val="BodyText"/>
        <w:rPr>
          <w:ins w:id="117" w:author="McGinnis, James" w:date="2022-04-12T09:21:00Z"/>
          <w:szCs w:val="24"/>
        </w:rPr>
      </w:pPr>
      <w:r w:rsidRPr="00410F55">
        <w:rPr>
          <w:szCs w:val="24"/>
        </w:rPr>
        <w:tab/>
      </w:r>
      <w:r w:rsidRPr="00410F55">
        <w:rPr>
          <w:b/>
          <w:bCs/>
          <w:szCs w:val="24"/>
        </w:rPr>
        <w:t>102-5.</w:t>
      </w:r>
      <w:del w:id="118" w:author="Cunningham, Valencia" w:date="2022-07-13T20:49:00Z">
        <w:r w:rsidRPr="00410F55" w:rsidDel="00A13B68">
          <w:rPr>
            <w:b/>
            <w:bCs/>
            <w:szCs w:val="24"/>
          </w:rPr>
          <w:delText>2</w:delText>
        </w:r>
      </w:del>
      <w:ins w:id="119" w:author="Cunningham, Valencia" w:date="2022-07-13T20:49:00Z">
        <w:r>
          <w:rPr>
            <w:b/>
            <w:bCs/>
            <w:szCs w:val="24"/>
          </w:rPr>
          <w:t>3</w:t>
        </w:r>
      </w:ins>
      <w:r w:rsidRPr="00410F55">
        <w:rPr>
          <w:b/>
          <w:bCs/>
          <w:szCs w:val="24"/>
        </w:rPr>
        <w:t xml:space="preserve"> Maintenance of Roadway Surfaces:</w:t>
      </w:r>
      <w:r w:rsidRPr="00410F55">
        <w:rPr>
          <w:szCs w:val="24"/>
        </w:rPr>
        <w:t xml:space="preserve"> </w:t>
      </w:r>
      <w:proofErr w:type="gramStart"/>
      <w:r w:rsidRPr="00410F55">
        <w:rPr>
          <w:szCs w:val="24"/>
        </w:rPr>
        <w:t>Maintain</w:t>
      </w:r>
      <w:proofErr w:type="gramEnd"/>
      <w:r w:rsidRPr="00410F55">
        <w:rPr>
          <w:szCs w:val="24"/>
        </w:rPr>
        <w:t xml:space="preserve"> all lanes that are being used for the MOT, including those on detours and temporary facilities, under all weather conditions. Keep the lanes reasonably free of dust, </w:t>
      </w:r>
      <w:proofErr w:type="gramStart"/>
      <w:r w:rsidRPr="00410F55">
        <w:rPr>
          <w:szCs w:val="24"/>
        </w:rPr>
        <w:t>potholes</w:t>
      </w:r>
      <w:proofErr w:type="gramEnd"/>
      <w:r w:rsidRPr="00410F55">
        <w:rPr>
          <w:szCs w:val="24"/>
        </w:rPr>
        <w:t xml:space="preserve"> and rutting. Provide the lanes with the drainage facilities necessary to </w:t>
      </w:r>
      <w:proofErr w:type="gramStart"/>
      <w:r w:rsidRPr="00410F55">
        <w:rPr>
          <w:szCs w:val="24"/>
        </w:rPr>
        <w:t>maintain</w:t>
      </w:r>
      <w:proofErr w:type="gramEnd"/>
      <w:r w:rsidRPr="00410F55">
        <w:rPr>
          <w:szCs w:val="24"/>
        </w:rPr>
        <w:t xml:space="preserve"> a smooth riding surface under all weather conditions.</w:t>
      </w:r>
    </w:p>
    <w:p w14:paraId="1672C8E0" w14:textId="77777777" w:rsidR="005351ED" w:rsidRPr="00410F55" w:rsidRDefault="005351ED">
      <w:pPr>
        <w:pStyle w:val="BodyText"/>
        <w:rPr>
          <w:szCs w:val="24"/>
        </w:rPr>
      </w:pPr>
      <w:ins w:id="120" w:author="McGinnis, James" w:date="2022-04-12T09:21:00Z">
        <w:r>
          <w:rPr>
            <w:szCs w:val="24"/>
          </w:rPr>
          <w:tab/>
        </w:r>
        <w:r w:rsidRPr="00CF1E9F">
          <w:rPr>
            <w:szCs w:val="24"/>
          </w:rPr>
          <w:t>When a milled surface will be open to traffic, place a “Grooved Pavement” sign (</w:t>
        </w:r>
        <w:proofErr w:type="spellStart"/>
        <w:r w:rsidRPr="00CF1E9F">
          <w:rPr>
            <w:szCs w:val="24"/>
          </w:rPr>
          <w:t>W8</w:t>
        </w:r>
        <w:proofErr w:type="spellEnd"/>
        <w:r w:rsidRPr="00CF1E9F">
          <w:rPr>
            <w:szCs w:val="24"/>
          </w:rPr>
          <w:t>-15) with a “Motorcyclists” plaque (</w:t>
        </w:r>
        <w:proofErr w:type="spellStart"/>
        <w:r w:rsidRPr="00CF1E9F">
          <w:rPr>
            <w:szCs w:val="24"/>
          </w:rPr>
          <w:t>W8-15P</w:t>
        </w:r>
        <w:proofErr w:type="spellEnd"/>
        <w:r w:rsidRPr="00CF1E9F">
          <w:rPr>
            <w:szCs w:val="24"/>
          </w:rPr>
          <w:t xml:space="preserve">) </w:t>
        </w:r>
        <w:proofErr w:type="gramStart"/>
        <w:r w:rsidRPr="00CF1E9F">
          <w:rPr>
            <w:szCs w:val="24"/>
          </w:rPr>
          <w:t>500</w:t>
        </w:r>
        <w:proofErr w:type="gramEnd"/>
        <w:r w:rsidRPr="00CF1E9F">
          <w:rPr>
            <w:szCs w:val="24"/>
          </w:rPr>
          <w:t xml:space="preserve"> feet in advance of the milled surface.</w:t>
        </w:r>
      </w:ins>
    </w:p>
    <w:p w14:paraId="4C91038E" w14:textId="77777777" w:rsidR="005351ED" w:rsidRPr="00410F55" w:rsidRDefault="005351ED">
      <w:pPr>
        <w:pStyle w:val="BodyText"/>
        <w:rPr>
          <w:szCs w:val="24"/>
        </w:rPr>
      </w:pPr>
      <w:r w:rsidRPr="00410F55">
        <w:rPr>
          <w:szCs w:val="24"/>
        </w:rPr>
        <w:tab/>
      </w:r>
      <w:r w:rsidRPr="00410F55">
        <w:rPr>
          <w:b/>
          <w:bCs/>
          <w:szCs w:val="24"/>
        </w:rPr>
        <w:t>102-5.</w:t>
      </w:r>
      <w:del w:id="121" w:author="Cunningham, Valencia" w:date="2022-07-13T20:50:00Z">
        <w:r w:rsidRPr="00410F55" w:rsidDel="00A13B68">
          <w:rPr>
            <w:b/>
            <w:bCs/>
            <w:szCs w:val="24"/>
          </w:rPr>
          <w:delText>3</w:delText>
        </w:r>
      </w:del>
      <w:ins w:id="122" w:author="Cunningham, Valencia" w:date="2022-07-13T20:50:00Z">
        <w:r>
          <w:rPr>
            <w:b/>
            <w:bCs/>
            <w:szCs w:val="24"/>
          </w:rPr>
          <w:t>4</w:t>
        </w:r>
      </w:ins>
      <w:r w:rsidRPr="00410F55">
        <w:rPr>
          <w:b/>
          <w:bCs/>
          <w:szCs w:val="24"/>
        </w:rPr>
        <w:t xml:space="preserve"> Number of Traffic Lanes:</w:t>
      </w:r>
      <w:r w:rsidRPr="00410F55">
        <w:rPr>
          <w:szCs w:val="24"/>
        </w:rPr>
        <w:t xml:space="preserve"> </w:t>
      </w:r>
      <w:proofErr w:type="gramStart"/>
      <w:r w:rsidRPr="00410F55">
        <w:rPr>
          <w:szCs w:val="24"/>
        </w:rPr>
        <w:t>Maintain</w:t>
      </w:r>
      <w:proofErr w:type="gramEnd"/>
      <w:r w:rsidRPr="00410F55">
        <w:rPr>
          <w:szCs w:val="24"/>
        </w:rPr>
        <w:t xml:space="preserve"> one lane of traffic in each direction. Maintain two lanes of traffic in each direction at existing four (or more) lane </w:t>
      </w:r>
      <w:proofErr w:type="gramStart"/>
      <w:r w:rsidRPr="00410F55">
        <w:rPr>
          <w:szCs w:val="24"/>
        </w:rPr>
        <w:t>cross roads</w:t>
      </w:r>
      <w:proofErr w:type="gramEnd"/>
      <w:r w:rsidRPr="00410F55">
        <w:rPr>
          <w:szCs w:val="24"/>
        </w:rPr>
        <w:t>, where necessary to avoid undue traffic congestion. Do not allow traffic control and warning devices to encroach on lanes used for MOT.</w:t>
      </w:r>
    </w:p>
    <w:p w14:paraId="724231AE" w14:textId="77777777" w:rsidR="005351ED" w:rsidRPr="00410F55" w:rsidRDefault="005351ED">
      <w:pPr>
        <w:pStyle w:val="BodyText"/>
        <w:rPr>
          <w:szCs w:val="24"/>
        </w:rPr>
      </w:pPr>
      <w:r w:rsidRPr="00410F55">
        <w:rPr>
          <w:szCs w:val="24"/>
        </w:rPr>
        <w:tab/>
      </w:r>
      <w:r w:rsidRPr="00410F55">
        <w:rPr>
          <w:szCs w:val="24"/>
        </w:rPr>
        <w:tab/>
        <w:t xml:space="preserve">The Engineer may allow the Contractor to restrict traffic to one-way operation for short periods of time provided that the Contractor employs adequate means of traffic control and does not unreasonably delay traffic. When a construction activity requires restricting traffic to one-way operations, </w:t>
      </w:r>
      <w:proofErr w:type="gramStart"/>
      <w:r w:rsidRPr="00410F55">
        <w:rPr>
          <w:szCs w:val="24"/>
        </w:rPr>
        <w:t>locate</w:t>
      </w:r>
      <w:proofErr w:type="gramEnd"/>
      <w:r w:rsidRPr="00410F55">
        <w:rPr>
          <w:szCs w:val="24"/>
        </w:rPr>
        <w:t xml:space="preserve"> the flaggers within view of each other when possible. When visual contact between flaggers is not possible, equip them with </w:t>
      </w:r>
      <w:proofErr w:type="gramStart"/>
      <w:r w:rsidRPr="00410F55">
        <w:rPr>
          <w:szCs w:val="24"/>
        </w:rPr>
        <w:t>2</w:t>
      </w:r>
      <w:proofErr w:type="gramEnd"/>
      <w:r w:rsidRPr="00410F55">
        <w:rPr>
          <w:szCs w:val="24"/>
        </w:rPr>
        <w:noBreakHyphen/>
        <w:t>way radios, official, or pilot vehicles, or use traffic signals.</w:t>
      </w:r>
    </w:p>
    <w:p w14:paraId="7078CAE8" w14:textId="77777777" w:rsidR="005351ED" w:rsidRDefault="005351ED" w:rsidP="00DF0169">
      <w:pPr>
        <w:pStyle w:val="BodyText"/>
        <w:rPr>
          <w:ins w:id="123" w:author="McGinnis, James" w:date="2022-04-20T09:30:00Z"/>
          <w:szCs w:val="24"/>
        </w:rPr>
      </w:pPr>
      <w:r w:rsidRPr="00410F55">
        <w:rPr>
          <w:szCs w:val="24"/>
        </w:rPr>
        <w:tab/>
      </w:r>
      <w:r w:rsidRPr="00EF11A1">
        <w:rPr>
          <w:b/>
          <w:bCs/>
          <w:szCs w:val="24"/>
        </w:rPr>
        <w:t>102-5.</w:t>
      </w:r>
      <w:del w:id="124" w:author="Cunningham, Valencia" w:date="2022-07-13T20:50:00Z">
        <w:r w:rsidRPr="00EF11A1" w:rsidDel="00A13B68">
          <w:rPr>
            <w:b/>
            <w:bCs/>
            <w:szCs w:val="24"/>
          </w:rPr>
          <w:delText>4</w:delText>
        </w:r>
      </w:del>
      <w:ins w:id="125" w:author="Cunningham, Valencia" w:date="2022-07-13T20:50:00Z">
        <w:r>
          <w:rPr>
            <w:b/>
            <w:bCs/>
            <w:szCs w:val="24"/>
          </w:rPr>
          <w:t>5</w:t>
        </w:r>
      </w:ins>
      <w:r w:rsidRPr="00EF11A1">
        <w:rPr>
          <w:b/>
          <w:bCs/>
          <w:szCs w:val="24"/>
        </w:rPr>
        <w:t xml:space="preserve"> Crossings and Intersections:</w:t>
      </w:r>
      <w:r w:rsidRPr="00EF11A1">
        <w:rPr>
          <w:szCs w:val="24"/>
        </w:rPr>
        <w:t xml:space="preserve"> </w:t>
      </w:r>
      <w:proofErr w:type="gramStart"/>
      <w:r w:rsidRPr="00EF11A1">
        <w:rPr>
          <w:szCs w:val="24"/>
        </w:rPr>
        <w:t>Provide</w:t>
      </w:r>
      <w:proofErr w:type="gramEnd"/>
      <w:r w:rsidRPr="00EF11A1">
        <w:rPr>
          <w:szCs w:val="24"/>
        </w:rPr>
        <w:t xml:space="preserve"> and maintain adequate accommodations for intersecting and crossing traffic. </w:t>
      </w:r>
      <w:proofErr w:type="gramStart"/>
      <w:r w:rsidRPr="003C786C">
        <w:rPr>
          <w:szCs w:val="24"/>
        </w:rPr>
        <w:t>Provide</w:t>
      </w:r>
      <w:proofErr w:type="gramEnd"/>
      <w:r w:rsidRPr="003C786C">
        <w:rPr>
          <w:szCs w:val="24"/>
        </w:rPr>
        <w:t xml:space="preserve"> signing for the control of traffic entering and leaving work zones by way of intersecting crossroads to make drivers aware of work zone conditions.</w:t>
      </w:r>
      <w:ins w:id="126" w:author="McGinnis, James" w:date="2022-04-20T10:36:00Z">
        <w:r>
          <w:rPr>
            <w:szCs w:val="24"/>
          </w:rPr>
          <w:t xml:space="preserve"> When work operations exceed</w:t>
        </w:r>
      </w:ins>
      <w:ins w:id="127" w:author="Cunningham, Valencia" w:date="2022-07-13T19:21:00Z">
        <w:r>
          <w:rPr>
            <w:szCs w:val="24"/>
          </w:rPr>
          <w:t> </w:t>
        </w:r>
      </w:ins>
      <w:ins w:id="128" w:author="McGinnis, James" w:date="2022-04-20T10:36:00Z">
        <w:del w:id="129" w:author="Cunningham, Valencia" w:date="2022-07-13T19:21:00Z">
          <w:r w:rsidDel="005F2A84">
            <w:rPr>
              <w:szCs w:val="24"/>
            </w:rPr>
            <w:delText xml:space="preserve"> </w:delText>
          </w:r>
        </w:del>
        <w:r>
          <w:rPr>
            <w:szCs w:val="24"/>
          </w:rPr>
          <w:t>60 minutes, place the ROAD WORK AHEA</w:t>
        </w:r>
      </w:ins>
      <w:ins w:id="130" w:author="McGinnis, James" w:date="2022-04-20T10:37:00Z">
        <w:r>
          <w:rPr>
            <w:szCs w:val="24"/>
          </w:rPr>
          <w:t>D sign on the side street entering the work zone.</w:t>
        </w:r>
      </w:ins>
      <w:r w:rsidRPr="003C786C">
        <w:rPr>
          <w:szCs w:val="24"/>
        </w:rPr>
        <w:t xml:space="preserve"> </w:t>
      </w:r>
      <w:r w:rsidRPr="005A3550">
        <w:rPr>
          <w:szCs w:val="24"/>
        </w:rPr>
        <w:t xml:space="preserve">Do not block or unduly restrict any median opening, road or street crossing the project unless approved by the Engineer. Before beginning any construction, </w:t>
      </w:r>
      <w:proofErr w:type="gramStart"/>
      <w:r w:rsidRPr="00F26F32">
        <w:rPr>
          <w:szCs w:val="24"/>
        </w:rPr>
        <w:t>submit</w:t>
      </w:r>
      <w:proofErr w:type="gramEnd"/>
      <w:r w:rsidRPr="00F26F32">
        <w:rPr>
          <w:szCs w:val="24"/>
        </w:rPr>
        <w:t xml:space="preserve"> to the Engineer the names and phone numbers of persons that can be contacted when signal operation malfunctions.</w:t>
      </w:r>
    </w:p>
    <w:p w14:paraId="650D194B" w14:textId="77777777" w:rsidR="005351ED" w:rsidRPr="00F26F32" w:rsidRDefault="005351ED" w:rsidP="00DF0169">
      <w:pPr>
        <w:pStyle w:val="BodyText"/>
        <w:rPr>
          <w:szCs w:val="24"/>
        </w:rPr>
      </w:pPr>
      <w:ins w:id="131" w:author="McGinnis, James" w:date="2022-04-20T09:30:00Z">
        <w:r>
          <w:rPr>
            <w:szCs w:val="24"/>
          </w:rPr>
          <w:tab/>
        </w:r>
        <w:r>
          <w:rPr>
            <w:szCs w:val="24"/>
          </w:rPr>
          <w:tab/>
          <w:t xml:space="preserve">Traffic control devices at intersections must </w:t>
        </w:r>
        <w:proofErr w:type="gramStart"/>
        <w:r>
          <w:rPr>
            <w:szCs w:val="24"/>
          </w:rPr>
          <w:t>provide</w:t>
        </w:r>
        <w:proofErr w:type="gramEnd"/>
        <w:r>
          <w:rPr>
            <w:szCs w:val="24"/>
          </w:rPr>
          <w:t xml:space="preserve"> sight distances for the road user to perceives potential conflicts and to traverse the intersection safely.</w:t>
        </w:r>
      </w:ins>
    </w:p>
    <w:p w14:paraId="42904B8E" w14:textId="77777777" w:rsidR="005351ED" w:rsidRPr="00410F55" w:rsidRDefault="005351ED">
      <w:pPr>
        <w:pStyle w:val="BodyText"/>
        <w:rPr>
          <w:szCs w:val="24"/>
        </w:rPr>
      </w:pPr>
      <w:r w:rsidRPr="00410F55">
        <w:rPr>
          <w:szCs w:val="24"/>
        </w:rPr>
        <w:tab/>
      </w:r>
      <w:r w:rsidRPr="00410F55">
        <w:rPr>
          <w:b/>
          <w:bCs/>
          <w:szCs w:val="24"/>
        </w:rPr>
        <w:t>102-5.</w:t>
      </w:r>
      <w:del w:id="132" w:author="Cunningham, Valencia" w:date="2022-07-13T20:50:00Z">
        <w:r w:rsidRPr="00410F55" w:rsidDel="00A13B68">
          <w:rPr>
            <w:b/>
            <w:bCs/>
            <w:szCs w:val="24"/>
          </w:rPr>
          <w:delText>5</w:delText>
        </w:r>
      </w:del>
      <w:ins w:id="133" w:author="Cunningham, Valencia" w:date="2022-07-13T20:50:00Z">
        <w:r>
          <w:rPr>
            <w:b/>
            <w:bCs/>
            <w:szCs w:val="24"/>
          </w:rPr>
          <w:t>6</w:t>
        </w:r>
      </w:ins>
      <w:r w:rsidRPr="00410F55">
        <w:rPr>
          <w:b/>
          <w:bCs/>
          <w:szCs w:val="24"/>
        </w:rPr>
        <w:t xml:space="preserve"> Access for Residences and Businesses:</w:t>
      </w:r>
      <w:r w:rsidRPr="00410F55">
        <w:rPr>
          <w:szCs w:val="24"/>
        </w:rPr>
        <w:t xml:space="preserve"> </w:t>
      </w:r>
      <w:proofErr w:type="gramStart"/>
      <w:r w:rsidRPr="00410F55">
        <w:rPr>
          <w:szCs w:val="24"/>
        </w:rPr>
        <w:t>Provide</w:t>
      </w:r>
      <w:proofErr w:type="gramEnd"/>
      <w:r w:rsidRPr="00410F55">
        <w:rPr>
          <w:szCs w:val="24"/>
        </w:rPr>
        <w:t xml:space="preserve"> continuous access to all residences and all places of business.</w:t>
      </w:r>
    </w:p>
    <w:p w14:paraId="34AF6359" w14:textId="77777777" w:rsidR="005351ED" w:rsidRPr="00410F55" w:rsidRDefault="005351ED">
      <w:pPr>
        <w:pStyle w:val="BodyText"/>
        <w:rPr>
          <w:szCs w:val="24"/>
        </w:rPr>
      </w:pPr>
      <w:r w:rsidRPr="00410F55">
        <w:rPr>
          <w:szCs w:val="24"/>
        </w:rPr>
        <w:tab/>
      </w:r>
      <w:r w:rsidRPr="00410F55">
        <w:rPr>
          <w:b/>
          <w:bCs/>
          <w:szCs w:val="24"/>
        </w:rPr>
        <w:t>102-5.</w:t>
      </w:r>
      <w:del w:id="134" w:author="Cunningham, Valencia" w:date="2022-07-13T20:50:00Z">
        <w:r w:rsidRPr="00410F55" w:rsidDel="00A13B68">
          <w:rPr>
            <w:b/>
            <w:bCs/>
            <w:szCs w:val="24"/>
          </w:rPr>
          <w:delText>6</w:delText>
        </w:r>
      </w:del>
      <w:ins w:id="135" w:author="Cunningham, Valencia" w:date="2022-07-13T20:50:00Z">
        <w:r>
          <w:rPr>
            <w:b/>
            <w:bCs/>
            <w:szCs w:val="24"/>
          </w:rPr>
          <w:t>7</w:t>
        </w:r>
      </w:ins>
      <w:r w:rsidRPr="00410F55">
        <w:rPr>
          <w:b/>
          <w:bCs/>
          <w:szCs w:val="24"/>
        </w:rPr>
        <w:t xml:space="preserve"> Protection of the Work from </w:t>
      </w:r>
      <w:ins w:id="136" w:author="McGinnis, James" w:date="2022-04-12T08:19:00Z">
        <w:r>
          <w:rPr>
            <w:b/>
            <w:bCs/>
            <w:szCs w:val="24"/>
          </w:rPr>
          <w:t>Damage</w:t>
        </w:r>
      </w:ins>
      <w:del w:id="137" w:author="McGinnis, James" w:date="2022-04-12T08:19:00Z">
        <w:r w:rsidRPr="00410F55" w:rsidDel="00AA4418">
          <w:rPr>
            <w:b/>
            <w:bCs/>
            <w:szCs w:val="24"/>
          </w:rPr>
          <w:delText>Injury</w:delText>
        </w:r>
      </w:del>
      <w:r w:rsidRPr="00410F55">
        <w:rPr>
          <w:b/>
          <w:bCs/>
          <w:szCs w:val="24"/>
        </w:rPr>
        <w:t xml:space="preserve"> by Traffic:</w:t>
      </w:r>
      <w:r w:rsidRPr="00410F55">
        <w:rPr>
          <w:szCs w:val="24"/>
        </w:rPr>
        <w:t xml:space="preserve"> Where traffic would </w:t>
      </w:r>
      <w:ins w:id="138" w:author="McGinnis, James" w:date="2022-04-12T08:11:00Z">
        <w:r>
          <w:rPr>
            <w:szCs w:val="24"/>
          </w:rPr>
          <w:t>damage</w:t>
        </w:r>
      </w:ins>
      <w:del w:id="139" w:author="McGinnis, James" w:date="2022-04-12T08:11:00Z">
        <w:r w:rsidRPr="00410F55" w:rsidDel="00B129C0">
          <w:rPr>
            <w:szCs w:val="24"/>
          </w:rPr>
          <w:delText>be injurious to</w:delText>
        </w:r>
      </w:del>
      <w:r w:rsidRPr="00410F55">
        <w:rPr>
          <w:szCs w:val="24"/>
        </w:rPr>
        <w:t xml:space="preserve"> a base</w:t>
      </w:r>
      <w:ins w:id="140" w:author="McGinnis, James" w:date="2022-04-14T09:44:00Z">
        <w:r>
          <w:rPr>
            <w:szCs w:val="24"/>
          </w:rPr>
          <w:t xml:space="preserve"> course</w:t>
        </w:r>
      </w:ins>
      <w:r w:rsidRPr="00410F55">
        <w:rPr>
          <w:szCs w:val="24"/>
        </w:rPr>
        <w:t xml:space="preserve">, surface course, or structure constructed as a part of the </w:t>
      </w:r>
      <w:r w:rsidRPr="00410F55">
        <w:rPr>
          <w:szCs w:val="24"/>
        </w:rPr>
        <w:lastRenderedPageBreak/>
        <w:t xml:space="preserve">work, </w:t>
      </w:r>
      <w:ins w:id="141" w:author="McGinnis, James" w:date="2022-04-14T09:44:00Z">
        <w:r>
          <w:rPr>
            <w:szCs w:val="24"/>
          </w:rPr>
          <w:t>control</w:t>
        </w:r>
      </w:ins>
      <w:del w:id="142" w:author="McGinnis, James" w:date="2022-04-14T09:44:00Z">
        <w:r w:rsidRPr="00410F55" w:rsidDel="00FC4C81">
          <w:rPr>
            <w:szCs w:val="24"/>
          </w:rPr>
          <w:delText>maintain</w:delText>
        </w:r>
      </w:del>
      <w:r w:rsidRPr="00410F55">
        <w:rPr>
          <w:szCs w:val="24"/>
        </w:rPr>
        <w:t xml:space="preserve"> all traffic</w:t>
      </w:r>
      <w:ins w:id="143" w:author="McGinnis, James" w:date="2022-04-14T09:44:00Z">
        <w:r>
          <w:rPr>
            <w:szCs w:val="24"/>
          </w:rPr>
          <w:t xml:space="preserve"> to remain</w:t>
        </w:r>
      </w:ins>
      <w:r w:rsidRPr="00410F55">
        <w:rPr>
          <w:szCs w:val="24"/>
        </w:rPr>
        <w:t xml:space="preserve"> outside the limits of such areas until the potential for </w:t>
      </w:r>
      <w:ins w:id="144" w:author="McGinnis, James" w:date="2022-04-12T08:20:00Z">
        <w:r>
          <w:rPr>
            <w:szCs w:val="24"/>
          </w:rPr>
          <w:t xml:space="preserve">damage </w:t>
        </w:r>
      </w:ins>
      <w:del w:id="145" w:author="McGinnis, James" w:date="2022-04-12T08:20:00Z">
        <w:r w:rsidRPr="00410F55" w:rsidDel="000548A6">
          <w:rPr>
            <w:szCs w:val="24"/>
          </w:rPr>
          <w:delText>injury</w:delText>
        </w:r>
      </w:del>
      <w:r w:rsidRPr="00410F55">
        <w:rPr>
          <w:szCs w:val="24"/>
        </w:rPr>
        <w:t xml:space="preserve"> no longer exists.</w:t>
      </w:r>
    </w:p>
    <w:p w14:paraId="4783223A" w14:textId="77777777" w:rsidR="005351ED" w:rsidRPr="004F135C" w:rsidRDefault="005351ED" w:rsidP="004F135C">
      <w:pPr>
        <w:pStyle w:val="BodyText"/>
        <w:rPr>
          <w:ins w:id="146" w:author="McGinnis, James" w:date="2022-04-12T08:28:00Z"/>
          <w:szCs w:val="24"/>
        </w:rPr>
      </w:pPr>
      <w:r w:rsidRPr="00410F55">
        <w:rPr>
          <w:szCs w:val="24"/>
        </w:rPr>
        <w:tab/>
      </w:r>
      <w:r w:rsidRPr="00410F55">
        <w:rPr>
          <w:b/>
          <w:bCs/>
          <w:szCs w:val="24"/>
        </w:rPr>
        <w:t>102-5.</w:t>
      </w:r>
      <w:del w:id="147" w:author="Cunningham, Valencia" w:date="2022-07-13T20:50:00Z">
        <w:r w:rsidRPr="00410F55" w:rsidDel="00A13B68">
          <w:rPr>
            <w:b/>
            <w:bCs/>
            <w:szCs w:val="24"/>
          </w:rPr>
          <w:delText>7</w:delText>
        </w:r>
      </w:del>
      <w:ins w:id="148" w:author="Cunningham, Valencia" w:date="2022-07-13T20:50:00Z">
        <w:r>
          <w:rPr>
            <w:b/>
            <w:bCs/>
            <w:szCs w:val="24"/>
          </w:rPr>
          <w:t>8</w:t>
        </w:r>
      </w:ins>
      <w:r w:rsidRPr="00410F55">
        <w:rPr>
          <w:b/>
          <w:bCs/>
          <w:szCs w:val="24"/>
        </w:rPr>
        <w:t xml:space="preserve"> Flagger:</w:t>
      </w:r>
      <w:r w:rsidRPr="00410F55">
        <w:rPr>
          <w:szCs w:val="24"/>
        </w:rPr>
        <w:t xml:space="preserve"> </w:t>
      </w:r>
      <w:proofErr w:type="gramStart"/>
      <w:r w:rsidRPr="00410F55">
        <w:rPr>
          <w:szCs w:val="24"/>
        </w:rPr>
        <w:t>Provide</w:t>
      </w:r>
      <w:proofErr w:type="gramEnd"/>
      <w:r w:rsidRPr="00410F55">
        <w:rPr>
          <w:szCs w:val="24"/>
        </w:rPr>
        <w:t xml:space="preserve"> flaggers to control traffic when traffic in both directions must use a single lane and in other situations as required. </w:t>
      </w:r>
      <w:ins w:id="149" w:author="McGinnis, James" w:date="2022-04-20T09:45:00Z">
        <w:r>
          <w:rPr>
            <w:szCs w:val="24"/>
          </w:rPr>
          <w:t xml:space="preserve">Flaggers must be clearly </w:t>
        </w:r>
      </w:ins>
      <w:ins w:id="150" w:author="McGinnis, James" w:date="2022-04-20T09:46:00Z">
        <w:r>
          <w:rPr>
            <w:szCs w:val="24"/>
          </w:rPr>
          <w:t xml:space="preserve">visible to approaching traffic for a distance sufficient </w:t>
        </w:r>
      </w:ins>
      <w:ins w:id="151" w:author="McGinnis, James" w:date="2022-04-20T09:47:00Z">
        <w:r>
          <w:rPr>
            <w:szCs w:val="24"/>
          </w:rPr>
          <w:t xml:space="preserve">to </w:t>
        </w:r>
        <w:proofErr w:type="gramStart"/>
        <w:r>
          <w:rPr>
            <w:szCs w:val="24"/>
          </w:rPr>
          <w:t>permit</w:t>
        </w:r>
        <w:proofErr w:type="gramEnd"/>
        <w:r>
          <w:rPr>
            <w:szCs w:val="24"/>
          </w:rPr>
          <w:t xml:space="preserve"> proper response by the </w:t>
        </w:r>
      </w:ins>
      <w:ins w:id="152" w:author="McGinnis, James" w:date="2022-04-20T09:49:00Z">
        <w:r>
          <w:rPr>
            <w:szCs w:val="24"/>
          </w:rPr>
          <w:t>motorist to</w:t>
        </w:r>
      </w:ins>
      <w:ins w:id="153" w:author="McGinnis, James" w:date="2022-04-20T09:47:00Z">
        <w:r>
          <w:rPr>
            <w:szCs w:val="24"/>
          </w:rPr>
          <w:t xml:space="preserve"> the flagging instructions, and to traffic to reduce speed or stop as </w:t>
        </w:r>
      </w:ins>
      <w:ins w:id="154" w:author="McGinnis, James" w:date="2022-04-20T09:48:00Z">
        <w:r>
          <w:rPr>
            <w:szCs w:val="24"/>
          </w:rPr>
          <w:t>required</w:t>
        </w:r>
      </w:ins>
      <w:ins w:id="155" w:author="McGinnis, James" w:date="2022-04-20T09:49:00Z">
        <w:r>
          <w:rPr>
            <w:szCs w:val="24"/>
          </w:rPr>
          <w:t xml:space="preserve">. Flaggers </w:t>
        </w:r>
      </w:ins>
      <w:ins w:id="156" w:author="McGinnis, James" w:date="2022-04-20T09:50:00Z">
        <w:r>
          <w:rPr>
            <w:szCs w:val="24"/>
          </w:rPr>
          <w:t xml:space="preserve">must be positioned to </w:t>
        </w:r>
        <w:proofErr w:type="gramStart"/>
        <w:r>
          <w:rPr>
            <w:szCs w:val="24"/>
          </w:rPr>
          <w:t>maintain</w:t>
        </w:r>
        <w:proofErr w:type="gramEnd"/>
        <w:r>
          <w:rPr>
            <w:szCs w:val="24"/>
          </w:rPr>
          <w:t xml:space="preserve"> maximum contrast between the Flagger’s</w:t>
        </w:r>
      </w:ins>
      <w:ins w:id="157" w:author="McGinnis, James" w:date="2022-04-20T09:51:00Z">
        <w:r>
          <w:rPr>
            <w:szCs w:val="24"/>
          </w:rPr>
          <w:t xml:space="preserve"> high-viability safety apparel and equipment, and the work area bac</w:t>
        </w:r>
      </w:ins>
      <w:ins w:id="158" w:author="McGinnis, James" w:date="2022-04-20T09:52:00Z">
        <w:r>
          <w:rPr>
            <w:szCs w:val="24"/>
          </w:rPr>
          <w:t xml:space="preserve">kground. </w:t>
        </w:r>
      </w:ins>
      <w:ins w:id="159" w:author="McGinnis, James" w:date="2022-04-20T09:44:00Z">
        <w:r>
          <w:rPr>
            <w:szCs w:val="24"/>
          </w:rPr>
          <w:t>When flaggers are used, a FLAGGER sy</w:t>
        </w:r>
      </w:ins>
      <w:ins w:id="160" w:author="McGinnis, James" w:date="2022-04-20T09:45:00Z">
        <w:r>
          <w:rPr>
            <w:szCs w:val="24"/>
          </w:rPr>
          <w:t xml:space="preserve">mbol or legend sign must replace the WORKERS symbol or legend sign. </w:t>
        </w:r>
      </w:ins>
      <w:r w:rsidRPr="00410F55">
        <w:rPr>
          <w:szCs w:val="24"/>
        </w:rPr>
        <w:t>All flaggers must meet the personnel qualifications specified in Section 105.</w:t>
      </w:r>
      <w:ins w:id="161" w:author="McGinnis, James" w:date="2022-04-12T08:28:00Z">
        <w:r>
          <w:rPr>
            <w:szCs w:val="24"/>
          </w:rPr>
          <w:t xml:space="preserve"> </w:t>
        </w:r>
      </w:ins>
      <w:ins w:id="162" w:author="McGinnis, James" w:date="2022-04-12T09:31:00Z">
        <w:r>
          <w:rPr>
            <w:szCs w:val="24"/>
          </w:rPr>
          <w:t>P</w:t>
        </w:r>
      </w:ins>
      <w:ins w:id="163" w:author="McGinnis, James" w:date="2022-04-12T08:28:00Z">
        <w:r w:rsidRPr="004F135C">
          <w:rPr>
            <w:szCs w:val="24"/>
          </w:rPr>
          <w:t>rovide flaggers with equipment meeting the requirements of Section</w:t>
        </w:r>
      </w:ins>
      <w:ins w:id="164" w:author="Cunningham, Valencia" w:date="2022-07-13T19:22:00Z">
        <w:r>
          <w:rPr>
            <w:szCs w:val="24"/>
          </w:rPr>
          <w:t> </w:t>
        </w:r>
      </w:ins>
      <w:ins w:id="165" w:author="McGinnis, James" w:date="2022-04-12T08:28:00Z">
        <w:del w:id="166" w:author="Cunningham, Valencia" w:date="2022-07-13T19:22:00Z">
          <w:r w:rsidRPr="004F135C" w:rsidDel="005F2A84">
            <w:rPr>
              <w:szCs w:val="24"/>
            </w:rPr>
            <w:delText xml:space="preserve"> </w:delText>
          </w:r>
        </w:del>
        <w:r w:rsidRPr="004F135C">
          <w:rPr>
            <w:szCs w:val="24"/>
          </w:rPr>
          <w:t>990.</w:t>
        </w:r>
      </w:ins>
    </w:p>
    <w:p w14:paraId="0CC4DD32" w14:textId="77777777" w:rsidR="005351ED" w:rsidRDefault="005351ED" w:rsidP="004F135C">
      <w:pPr>
        <w:pStyle w:val="BodyText"/>
        <w:rPr>
          <w:ins w:id="167" w:author="McGinnis, James" w:date="2022-05-04T12:59:00Z"/>
          <w:szCs w:val="24"/>
        </w:rPr>
      </w:pPr>
      <w:ins w:id="168" w:author="McGinnis, James" w:date="2022-04-12T08:28:00Z">
        <w:r w:rsidRPr="004F135C">
          <w:rPr>
            <w:szCs w:val="24"/>
          </w:rPr>
          <w:tab/>
        </w:r>
        <w:r w:rsidRPr="004F135C">
          <w:rPr>
            <w:szCs w:val="24"/>
          </w:rPr>
          <w:tab/>
          <w:t>Use STOP/SLOW paddles as the primary hand-signaling device. Use flags for</w:t>
        </w:r>
      </w:ins>
      <w:ins w:id="169" w:author="McGinnis, James" w:date="2022-05-04T12:59:00Z">
        <w:r>
          <w:rPr>
            <w:szCs w:val="24"/>
          </w:rPr>
          <w:t xml:space="preserve"> the following</w:t>
        </w:r>
      </w:ins>
      <w:ins w:id="170" w:author="McGinnis, James" w:date="2022-05-04T13:05:00Z">
        <w:r>
          <w:rPr>
            <w:szCs w:val="24"/>
          </w:rPr>
          <w:t xml:space="preserve"> conditions</w:t>
        </w:r>
      </w:ins>
      <w:ins w:id="171" w:author="McGinnis, James" w:date="2022-05-04T12:59:00Z">
        <w:r>
          <w:rPr>
            <w:szCs w:val="24"/>
          </w:rPr>
          <w:t>:</w:t>
        </w:r>
      </w:ins>
    </w:p>
    <w:p w14:paraId="77667DA2" w14:textId="77777777" w:rsidR="005351ED" w:rsidRDefault="005351ED" w:rsidP="0053695B">
      <w:pPr>
        <w:pStyle w:val="BodyText"/>
        <w:rPr>
          <w:ins w:id="172" w:author="McGinnis, James" w:date="2022-06-01T08:54:00Z"/>
          <w:szCs w:val="24"/>
        </w:rPr>
      </w:pPr>
      <w:ins w:id="173" w:author="McGinnis, James" w:date="2022-05-04T13:20:00Z">
        <w:r w:rsidRPr="0053695B">
          <w:rPr>
            <w:szCs w:val="24"/>
          </w:rPr>
          <w:tab/>
        </w:r>
        <w:r w:rsidRPr="0053695B">
          <w:rPr>
            <w:szCs w:val="24"/>
          </w:rPr>
          <w:tab/>
        </w:r>
        <w:r>
          <w:rPr>
            <w:szCs w:val="24"/>
          </w:rPr>
          <w:tab/>
        </w:r>
      </w:ins>
      <w:ins w:id="174" w:author="Cunningham, Valencia" w:date="2022-07-13T20:50:00Z">
        <w:r>
          <w:rPr>
            <w:szCs w:val="24"/>
          </w:rPr>
          <w:t>1</w:t>
        </w:r>
      </w:ins>
      <w:ins w:id="175" w:author="McGinnis, James" w:date="2022-05-04T13:20:00Z">
        <w:del w:id="176" w:author="Cunningham, Valencia" w:date="2022-07-13T20:50:00Z">
          <w:r w:rsidDel="002C0030">
            <w:rPr>
              <w:szCs w:val="24"/>
            </w:rPr>
            <w:delText>a</w:delText>
          </w:r>
        </w:del>
        <w:r>
          <w:rPr>
            <w:szCs w:val="24"/>
          </w:rPr>
          <w:t xml:space="preserve">. </w:t>
        </w:r>
      </w:ins>
      <w:ins w:id="177" w:author="McGinnis, James" w:date="2022-05-04T13:03:00Z">
        <w:r>
          <w:rPr>
            <w:szCs w:val="24"/>
          </w:rPr>
          <w:t>I</w:t>
        </w:r>
      </w:ins>
      <w:ins w:id="178" w:author="McGinnis, James" w:date="2022-04-12T08:28:00Z">
        <w:r w:rsidRPr="004F135C">
          <w:rPr>
            <w:szCs w:val="24"/>
          </w:rPr>
          <w:t xml:space="preserve">mmediate emergencies </w:t>
        </w:r>
      </w:ins>
    </w:p>
    <w:p w14:paraId="31EEB214" w14:textId="77777777" w:rsidR="005351ED" w:rsidRDefault="005351ED" w:rsidP="0053695B">
      <w:pPr>
        <w:pStyle w:val="BodyText"/>
        <w:rPr>
          <w:ins w:id="179" w:author="McGinnis, James" w:date="2022-05-04T13:00:00Z"/>
          <w:szCs w:val="24"/>
        </w:rPr>
      </w:pPr>
      <w:ins w:id="180" w:author="McGinnis, James" w:date="2022-06-01T08:54:00Z">
        <w:r>
          <w:rPr>
            <w:szCs w:val="24"/>
          </w:rPr>
          <w:tab/>
        </w:r>
        <w:r>
          <w:rPr>
            <w:szCs w:val="24"/>
          </w:rPr>
          <w:tab/>
        </w:r>
        <w:r>
          <w:rPr>
            <w:szCs w:val="24"/>
          </w:rPr>
          <w:tab/>
        </w:r>
      </w:ins>
      <w:ins w:id="181" w:author="Cunningham, Valencia" w:date="2022-07-13T20:50:00Z">
        <w:r>
          <w:rPr>
            <w:szCs w:val="24"/>
          </w:rPr>
          <w:t>2</w:t>
        </w:r>
      </w:ins>
      <w:ins w:id="182" w:author="McGinnis, James" w:date="2022-06-22T15:11:00Z">
        <w:del w:id="183" w:author="Cunningham, Valencia" w:date="2022-07-13T20:50:00Z">
          <w:r w:rsidDel="002C0030">
            <w:rPr>
              <w:szCs w:val="24"/>
            </w:rPr>
            <w:delText>b</w:delText>
          </w:r>
        </w:del>
      </w:ins>
      <w:ins w:id="184" w:author="McGinnis, James" w:date="2022-06-01T08:54:00Z">
        <w:r>
          <w:rPr>
            <w:szCs w:val="24"/>
          </w:rPr>
          <w:t>. W</w:t>
        </w:r>
      </w:ins>
      <w:ins w:id="185" w:author="McGinnis, James" w:date="2022-04-12T08:28:00Z">
        <w:r w:rsidRPr="004F135C">
          <w:rPr>
            <w:szCs w:val="24"/>
          </w:rPr>
          <w:t>hen working on the centerline</w:t>
        </w:r>
      </w:ins>
    </w:p>
    <w:p w14:paraId="2D32776B" w14:textId="77777777" w:rsidR="005351ED" w:rsidRDefault="005351ED" w:rsidP="0053695B">
      <w:pPr>
        <w:pStyle w:val="BodyText"/>
        <w:rPr>
          <w:ins w:id="186" w:author="McGinnis, James" w:date="2022-05-04T13:00:00Z"/>
          <w:szCs w:val="24"/>
        </w:rPr>
      </w:pPr>
      <w:ins w:id="187" w:author="McGinnis, James" w:date="2022-05-04T13:19:00Z">
        <w:r>
          <w:rPr>
            <w:szCs w:val="24"/>
          </w:rPr>
          <w:tab/>
        </w:r>
        <w:r>
          <w:rPr>
            <w:szCs w:val="24"/>
          </w:rPr>
          <w:tab/>
        </w:r>
        <w:r>
          <w:rPr>
            <w:szCs w:val="24"/>
          </w:rPr>
          <w:tab/>
        </w:r>
      </w:ins>
      <w:ins w:id="188" w:author="Cunningham, Valencia" w:date="2022-07-13T20:50:00Z">
        <w:r>
          <w:rPr>
            <w:szCs w:val="24"/>
          </w:rPr>
          <w:t>3</w:t>
        </w:r>
      </w:ins>
      <w:ins w:id="189" w:author="McGinnis, James" w:date="2022-06-22T15:11:00Z">
        <w:del w:id="190" w:author="Cunningham, Valencia" w:date="2022-07-13T20:50:00Z">
          <w:r w:rsidDel="002C0030">
            <w:rPr>
              <w:szCs w:val="24"/>
            </w:rPr>
            <w:delText>c</w:delText>
          </w:r>
        </w:del>
      </w:ins>
      <w:ins w:id="191" w:author="McGinnis, James" w:date="2022-05-04T13:20:00Z">
        <w:r>
          <w:rPr>
            <w:szCs w:val="24"/>
          </w:rPr>
          <w:t xml:space="preserve">. </w:t>
        </w:r>
      </w:ins>
      <w:ins w:id="192" w:author="McGinnis, James" w:date="2022-05-04T13:03:00Z">
        <w:r>
          <w:rPr>
            <w:szCs w:val="24"/>
          </w:rPr>
          <w:t>S</w:t>
        </w:r>
      </w:ins>
      <w:ins w:id="193" w:author="McGinnis, James" w:date="2022-04-12T08:28:00Z">
        <w:r w:rsidRPr="004F135C">
          <w:rPr>
            <w:szCs w:val="24"/>
          </w:rPr>
          <w:t xml:space="preserve">hared left-turn lanes where two flaggers are </w:t>
        </w:r>
        <w:proofErr w:type="gramStart"/>
        <w:r w:rsidRPr="004F135C">
          <w:rPr>
            <w:szCs w:val="24"/>
          </w:rPr>
          <w:t>required</w:t>
        </w:r>
        <w:proofErr w:type="gramEnd"/>
        <w:r w:rsidRPr="004F135C">
          <w:rPr>
            <w:szCs w:val="24"/>
          </w:rPr>
          <w:t xml:space="preserve"> and there is opposing traffic in adjacent lanes. </w:t>
        </w:r>
      </w:ins>
    </w:p>
    <w:p w14:paraId="041C08A9" w14:textId="77777777" w:rsidR="005351ED" w:rsidRPr="004F135C" w:rsidRDefault="005351ED" w:rsidP="004E2944">
      <w:pPr>
        <w:pStyle w:val="BodyText"/>
        <w:rPr>
          <w:ins w:id="194" w:author="McGinnis, James" w:date="2022-04-12T08:28:00Z"/>
          <w:szCs w:val="24"/>
        </w:rPr>
      </w:pPr>
      <w:ins w:id="195" w:author="McGinnis, James" w:date="2022-05-04T15:39:00Z">
        <w:r>
          <w:rPr>
            <w:szCs w:val="24"/>
          </w:rPr>
          <w:tab/>
        </w:r>
        <w:r>
          <w:rPr>
            <w:szCs w:val="24"/>
          </w:rPr>
          <w:tab/>
        </w:r>
      </w:ins>
      <w:ins w:id="196" w:author="McGinnis, James" w:date="2022-04-12T08:28:00Z">
        <w:r w:rsidRPr="004F135C">
          <w:rPr>
            <w:szCs w:val="24"/>
          </w:rPr>
          <w:t>In addition to one of the above hand-signaling devices, use a flashlight, lantern, or other lighted signal that will display a red warning for nighttime work.</w:t>
        </w:r>
      </w:ins>
      <w:ins w:id="197" w:author="McGinnis, James" w:date="2022-04-20T09:54:00Z">
        <w:r>
          <w:rPr>
            <w:szCs w:val="24"/>
          </w:rPr>
          <w:t xml:space="preserve"> When </w:t>
        </w:r>
      </w:ins>
      <w:ins w:id="198" w:author="McGinnis, James" w:date="2022-04-20T09:55:00Z">
        <w:r>
          <w:rPr>
            <w:szCs w:val="24"/>
          </w:rPr>
          <w:t xml:space="preserve">flags are used at nighttime, they must be </w:t>
        </w:r>
        <w:proofErr w:type="spellStart"/>
        <w:r>
          <w:rPr>
            <w:szCs w:val="24"/>
          </w:rPr>
          <w:t>retroreflectorized</w:t>
        </w:r>
        <w:proofErr w:type="spellEnd"/>
        <w:r>
          <w:rPr>
            <w:szCs w:val="24"/>
          </w:rPr>
          <w:t xml:space="preserve"> red</w:t>
        </w:r>
      </w:ins>
      <w:ins w:id="199" w:author="McGinnis, James" w:date="2022-04-20T10:01:00Z">
        <w:r>
          <w:rPr>
            <w:szCs w:val="24"/>
          </w:rPr>
          <w:t>.</w:t>
        </w:r>
      </w:ins>
      <w:ins w:id="200" w:author="McGinnis, James" w:date="2022-04-20T09:55:00Z">
        <w:del w:id="201" w:author="Cunningham, Valencia" w:date="2022-07-13T19:22:00Z">
          <w:r w:rsidDel="005F2A84">
            <w:rPr>
              <w:szCs w:val="24"/>
            </w:rPr>
            <w:delText xml:space="preserve">  </w:delText>
          </w:r>
        </w:del>
      </w:ins>
    </w:p>
    <w:p w14:paraId="4284E521" w14:textId="77777777" w:rsidR="005351ED" w:rsidRPr="004F135C" w:rsidRDefault="005351ED" w:rsidP="004F135C">
      <w:pPr>
        <w:pStyle w:val="BodyText"/>
        <w:rPr>
          <w:ins w:id="202" w:author="McGinnis, James" w:date="2022-04-12T08:28:00Z"/>
          <w:szCs w:val="24"/>
        </w:rPr>
      </w:pPr>
      <w:ins w:id="203" w:author="McGinnis, James" w:date="2022-04-12T08:28:00Z">
        <w:r w:rsidRPr="004F135C">
          <w:rPr>
            <w:szCs w:val="24"/>
          </w:rPr>
          <w:tab/>
        </w:r>
        <w:r w:rsidRPr="004F135C">
          <w:rPr>
            <w:szCs w:val="24"/>
          </w:rPr>
          <w:tab/>
          <w:t>When visual contact between flaggers is not possible, equip flaggers with two-way radios or use pilot vehicles.</w:t>
        </w:r>
      </w:ins>
    </w:p>
    <w:p w14:paraId="7F57037E" w14:textId="77777777" w:rsidR="005351ED" w:rsidRDefault="005351ED" w:rsidP="004F135C">
      <w:pPr>
        <w:pStyle w:val="BodyText"/>
        <w:rPr>
          <w:ins w:id="204" w:author="McGinnis, James" w:date="2022-04-12T09:37:00Z"/>
          <w:szCs w:val="24"/>
        </w:rPr>
      </w:pPr>
      <w:ins w:id="205" w:author="McGinnis, James" w:date="2022-04-12T08:28:00Z">
        <w:r w:rsidRPr="004F135C">
          <w:rPr>
            <w:szCs w:val="24"/>
          </w:rPr>
          <w:tab/>
        </w:r>
        <w:r w:rsidRPr="004F135C">
          <w:rPr>
            <w:szCs w:val="24"/>
          </w:rPr>
          <w:tab/>
          <w:t>When used at nighttime, illuminate the flagger stations</w:t>
        </w:r>
      </w:ins>
      <w:ins w:id="206" w:author="McGinnis, James" w:date="2022-04-14T09:23:00Z">
        <w:r>
          <w:rPr>
            <w:szCs w:val="24"/>
          </w:rPr>
          <w:t xml:space="preserve"> approximately</w:t>
        </w:r>
      </w:ins>
      <w:ins w:id="207" w:author="McGinnis, James" w:date="2022-04-12T13:25:00Z">
        <w:r>
          <w:rPr>
            <w:szCs w:val="24"/>
          </w:rPr>
          <w:t xml:space="preserve"> </w:t>
        </w:r>
      </w:ins>
      <w:proofErr w:type="gramStart"/>
      <w:ins w:id="208" w:author="McGinnis, James" w:date="2022-04-12T13:27:00Z">
        <w:r>
          <w:rPr>
            <w:szCs w:val="24"/>
          </w:rPr>
          <w:t>5</w:t>
        </w:r>
      </w:ins>
      <w:proofErr w:type="gramEnd"/>
      <w:ins w:id="209" w:author="Cunningham, Valencia" w:date="2022-07-13T19:23:00Z">
        <w:r>
          <w:rPr>
            <w:szCs w:val="24"/>
          </w:rPr>
          <w:t> </w:t>
        </w:r>
      </w:ins>
      <w:ins w:id="210" w:author="McGinnis, James" w:date="2022-04-12T13:27:00Z">
        <w:del w:id="211" w:author="Cunningham, Valencia" w:date="2022-07-13T19:23:00Z">
          <w:r w:rsidDel="005F2A84">
            <w:rPr>
              <w:szCs w:val="24"/>
            </w:rPr>
            <w:delText xml:space="preserve"> </w:delText>
          </w:r>
        </w:del>
        <w:r>
          <w:rPr>
            <w:szCs w:val="24"/>
          </w:rPr>
          <w:t>horizontal</w:t>
        </w:r>
      </w:ins>
      <w:ins w:id="212" w:author="McGinnis, James" w:date="2022-04-12T13:26:00Z">
        <w:r>
          <w:rPr>
            <w:szCs w:val="24"/>
          </w:rPr>
          <w:t xml:space="preserve"> </w:t>
        </w:r>
      </w:ins>
      <w:ins w:id="213" w:author="McGinnis, James" w:date="2022-04-12T13:25:00Z">
        <w:r>
          <w:rPr>
            <w:szCs w:val="24"/>
          </w:rPr>
          <w:t>foot</w:t>
        </w:r>
      </w:ins>
      <w:ins w:id="214" w:author="McGinnis, James" w:date="2022-04-12T13:26:00Z">
        <w:r>
          <w:rPr>
            <w:szCs w:val="24"/>
          </w:rPr>
          <w:t>-</w:t>
        </w:r>
      </w:ins>
      <w:ins w:id="215" w:author="McGinnis, James" w:date="2022-04-12T13:25:00Z">
        <w:r>
          <w:rPr>
            <w:szCs w:val="24"/>
          </w:rPr>
          <w:t>candles.</w:t>
        </w:r>
      </w:ins>
    </w:p>
    <w:p w14:paraId="482DF72D" w14:textId="77777777" w:rsidR="005351ED" w:rsidRPr="004F135C" w:rsidRDefault="005351ED" w:rsidP="004F135C">
      <w:pPr>
        <w:pStyle w:val="BodyText"/>
        <w:rPr>
          <w:ins w:id="216" w:author="McGinnis, James" w:date="2022-04-12T08:28:00Z"/>
          <w:szCs w:val="24"/>
        </w:rPr>
      </w:pPr>
      <w:ins w:id="217" w:author="McGinnis, James" w:date="2022-05-25T10:18:00Z">
        <w:r>
          <w:rPr>
            <w:bCs/>
            <w:szCs w:val="24"/>
          </w:rPr>
          <w:tab/>
        </w:r>
        <w:r>
          <w:rPr>
            <w:bCs/>
            <w:szCs w:val="24"/>
          </w:rPr>
          <w:tab/>
        </w:r>
      </w:ins>
      <w:ins w:id="218" w:author="McGinnis, James" w:date="2022-04-12T09:37:00Z">
        <w:r w:rsidRPr="00E80D65">
          <w:rPr>
            <w:bCs/>
            <w:szCs w:val="24"/>
          </w:rPr>
          <w:t>Automated Flagger Assistance Devices (</w:t>
        </w:r>
        <w:proofErr w:type="spellStart"/>
        <w:r w:rsidRPr="00E80D65">
          <w:rPr>
            <w:bCs/>
            <w:szCs w:val="24"/>
          </w:rPr>
          <w:t>AFADs</w:t>
        </w:r>
      </w:ins>
      <w:proofErr w:type="spellEnd"/>
      <w:ins w:id="219" w:author="McGinnis, James" w:date="2022-04-12T09:38:00Z">
        <w:r>
          <w:rPr>
            <w:bCs/>
            <w:szCs w:val="24"/>
          </w:rPr>
          <w:t>) May be u</w:t>
        </w:r>
      </w:ins>
      <w:ins w:id="220" w:author="McGinnis, James" w:date="2022-04-12T09:37:00Z">
        <w:r>
          <w:rPr>
            <w:szCs w:val="24"/>
          </w:rPr>
          <w:t>se</w:t>
        </w:r>
      </w:ins>
      <w:ins w:id="221" w:author="McGinnis, James" w:date="2022-04-12T09:38:00Z">
        <w:r>
          <w:rPr>
            <w:szCs w:val="24"/>
          </w:rPr>
          <w:t>d in lieu of flaggers. See</w:t>
        </w:r>
      </w:ins>
      <w:ins w:id="222" w:author="Cunningham, Valencia" w:date="2022-07-13T19:22:00Z">
        <w:r>
          <w:rPr>
            <w:szCs w:val="24"/>
          </w:rPr>
          <w:t> </w:t>
        </w:r>
      </w:ins>
      <w:ins w:id="223" w:author="McGinnis, James" w:date="2022-04-12T09:39:00Z">
        <w:del w:id="224" w:author="Cunningham, Valencia" w:date="2022-07-13T19:22:00Z">
          <w:r w:rsidDel="005F2A84">
            <w:rPr>
              <w:szCs w:val="24"/>
            </w:rPr>
            <w:delText xml:space="preserve"> </w:delText>
          </w:r>
        </w:del>
        <w:r>
          <w:rPr>
            <w:szCs w:val="24"/>
          </w:rPr>
          <w:t>102-9.</w:t>
        </w:r>
      </w:ins>
    </w:p>
    <w:p w14:paraId="267063AC" w14:textId="77777777" w:rsidR="005351ED" w:rsidRPr="00F26F32" w:rsidRDefault="005351ED" w:rsidP="003F673B">
      <w:pPr>
        <w:pStyle w:val="BodyText"/>
        <w:rPr>
          <w:szCs w:val="24"/>
        </w:rPr>
      </w:pPr>
      <w:r w:rsidRPr="00410F55">
        <w:rPr>
          <w:b/>
          <w:bCs/>
          <w:szCs w:val="24"/>
        </w:rPr>
        <w:tab/>
        <w:t>102-5.</w:t>
      </w:r>
      <w:del w:id="225" w:author="Cunningham, Valencia" w:date="2022-07-13T20:50:00Z">
        <w:r w:rsidRPr="00410F55" w:rsidDel="00A13B68">
          <w:rPr>
            <w:b/>
            <w:bCs/>
            <w:szCs w:val="24"/>
          </w:rPr>
          <w:delText>8</w:delText>
        </w:r>
      </w:del>
      <w:ins w:id="226" w:author="Cunningham, Valencia" w:date="2022-07-13T20:50:00Z">
        <w:r>
          <w:rPr>
            <w:b/>
            <w:bCs/>
            <w:szCs w:val="24"/>
          </w:rPr>
          <w:t>9</w:t>
        </w:r>
      </w:ins>
      <w:r w:rsidRPr="00410F55">
        <w:rPr>
          <w:b/>
          <w:bCs/>
          <w:szCs w:val="24"/>
        </w:rPr>
        <w:t xml:space="preserve"> Conflicting Pavement Markings:</w:t>
      </w:r>
      <w:r w:rsidRPr="00EF11A1">
        <w:rPr>
          <w:szCs w:val="24"/>
        </w:rPr>
        <w:t xml:space="preserve"> Remove all existing pavement markings </w:t>
      </w:r>
      <w:r w:rsidRPr="003C786C">
        <w:rPr>
          <w:szCs w:val="24"/>
        </w:rPr>
        <w:t>(paint, tape, thermoplastic, raised pavement markers, etc.) that conflict with temporary paths of vehicles</w:t>
      </w:r>
      <w:r w:rsidRPr="005A3550">
        <w:rPr>
          <w:szCs w:val="24"/>
        </w:rPr>
        <w:t xml:space="preserve">, </w:t>
      </w:r>
      <w:proofErr w:type="gramStart"/>
      <w:r w:rsidRPr="005A3550">
        <w:rPr>
          <w:szCs w:val="24"/>
        </w:rPr>
        <w:t>bicycles</w:t>
      </w:r>
      <w:proofErr w:type="gramEnd"/>
      <w:r w:rsidRPr="005A3550">
        <w:rPr>
          <w:szCs w:val="24"/>
        </w:rPr>
        <w:t xml:space="preserve"> or pedestrians when the conflict will exceed 24 hours. Use any method</w:t>
      </w:r>
      <w:r w:rsidRPr="00410F55">
        <w:rPr>
          <w:szCs w:val="24"/>
        </w:rPr>
        <w:t>, other than paint or sprayed asphalt, approved by the Engineer to remove existing pavement markings.</w:t>
      </w:r>
      <w:r w:rsidRPr="00EF11A1">
        <w:rPr>
          <w:szCs w:val="24"/>
        </w:rPr>
        <w:t xml:space="preserve"> </w:t>
      </w:r>
      <w:r w:rsidRPr="00F26F32">
        <w:rPr>
          <w:szCs w:val="24"/>
        </w:rPr>
        <w:t xml:space="preserve">Remove conflicting pavement markings using a method that will not damage the surface texture of the pavement and which will </w:t>
      </w:r>
      <w:proofErr w:type="gramStart"/>
      <w:r w:rsidRPr="00F26F32">
        <w:rPr>
          <w:szCs w:val="24"/>
        </w:rPr>
        <w:t>eliminate</w:t>
      </w:r>
      <w:proofErr w:type="gramEnd"/>
      <w:r w:rsidRPr="00F26F32">
        <w:rPr>
          <w:szCs w:val="24"/>
        </w:rPr>
        <w:t xml:space="preserve"> the previous marking pattern regardless of weather and light conditions.</w:t>
      </w:r>
    </w:p>
    <w:p w14:paraId="40AC8DA8" w14:textId="77777777" w:rsidR="005351ED" w:rsidRPr="00EF11A1" w:rsidRDefault="005351ED" w:rsidP="003F673B">
      <w:pPr>
        <w:pStyle w:val="BodyText"/>
        <w:rPr>
          <w:szCs w:val="24"/>
        </w:rPr>
      </w:pPr>
      <w:r w:rsidRPr="00410F55">
        <w:rPr>
          <w:szCs w:val="24"/>
        </w:rPr>
        <w:tab/>
      </w:r>
      <w:r w:rsidRPr="00410F55">
        <w:rPr>
          <w:szCs w:val="24"/>
        </w:rPr>
        <w:tab/>
      </w:r>
      <w:r w:rsidRPr="00EF11A1">
        <w:rPr>
          <w:szCs w:val="24"/>
        </w:rPr>
        <w:t xml:space="preserve">Remove all pavement markings that will </w:t>
      </w:r>
      <w:r w:rsidRPr="00F26F32">
        <w:rPr>
          <w:szCs w:val="24"/>
        </w:rPr>
        <w:t>conflict with “the next phase of operation” for vehicle, bicycle, and pedestrian paths as described above, before opening to vehicle or bicycle traffic or use by pedestrians</w:t>
      </w:r>
      <w:r w:rsidRPr="00410F55">
        <w:rPr>
          <w:szCs w:val="24"/>
        </w:rPr>
        <w:t>.</w:t>
      </w:r>
    </w:p>
    <w:p w14:paraId="36C34D82" w14:textId="77777777" w:rsidR="005351ED" w:rsidRPr="005A3550" w:rsidRDefault="005351ED" w:rsidP="2EED8BB7">
      <w:pPr>
        <w:pStyle w:val="BodyText"/>
        <w:rPr>
          <w:szCs w:val="24"/>
        </w:rPr>
      </w:pPr>
      <w:r w:rsidRPr="00410F55">
        <w:tab/>
      </w:r>
      <w:r w:rsidRPr="00410F55">
        <w:tab/>
      </w:r>
      <w:r w:rsidRPr="00F26F32">
        <w:rPr>
          <w:szCs w:val="24"/>
        </w:rPr>
        <w:t>Cost for removing conflicting pavement markings (paint, tape, thermoplastic, raised pavement markers, etc.) to be included in Maintenance of Traffic, lump sum.</w:t>
      </w:r>
    </w:p>
    <w:p w14:paraId="7D814825" w14:textId="77777777" w:rsidR="005351ED" w:rsidRPr="00410F55" w:rsidRDefault="005351ED" w:rsidP="00510DBE">
      <w:pPr>
        <w:pStyle w:val="BodyText"/>
        <w:rPr>
          <w:szCs w:val="24"/>
        </w:rPr>
      </w:pPr>
      <w:r w:rsidRPr="00410F55">
        <w:rPr>
          <w:szCs w:val="24"/>
        </w:rPr>
        <w:tab/>
      </w:r>
      <w:r w:rsidRPr="00410F55">
        <w:rPr>
          <w:b/>
          <w:szCs w:val="24"/>
        </w:rPr>
        <w:t>102-5.</w:t>
      </w:r>
      <w:ins w:id="227" w:author="Cunningham, Valencia" w:date="2022-07-13T20:50:00Z">
        <w:r>
          <w:rPr>
            <w:b/>
            <w:szCs w:val="24"/>
          </w:rPr>
          <w:t>10</w:t>
        </w:r>
      </w:ins>
      <w:del w:id="228" w:author="Cunningham, Valencia" w:date="2022-07-13T20:50:00Z">
        <w:r w:rsidRPr="00410F55" w:rsidDel="002C0030">
          <w:rPr>
            <w:b/>
            <w:szCs w:val="24"/>
          </w:rPr>
          <w:delText>9</w:delText>
        </w:r>
      </w:del>
      <w:r w:rsidRPr="00410F55">
        <w:rPr>
          <w:b/>
          <w:szCs w:val="24"/>
        </w:rPr>
        <w:t xml:space="preserve"> Vehicle and Equipment Visibility: </w:t>
      </w:r>
      <w:r w:rsidRPr="00410F55">
        <w:rPr>
          <w:szCs w:val="24"/>
        </w:rPr>
        <w:t xml:space="preserve">Equip all pickups and automobiles used on the project with a minimum of one Class 2 warning light that meets the Society of Automotive Engineers Recommended Practice SAE </w:t>
      </w:r>
      <w:proofErr w:type="spellStart"/>
      <w:r w:rsidRPr="00410F55">
        <w:rPr>
          <w:szCs w:val="24"/>
        </w:rPr>
        <w:t>J595</w:t>
      </w:r>
      <w:proofErr w:type="spellEnd"/>
      <w:r w:rsidRPr="00410F55">
        <w:rPr>
          <w:szCs w:val="24"/>
        </w:rPr>
        <w:t xml:space="preserve">, dated November 1, 2008, or SAE </w:t>
      </w:r>
      <w:proofErr w:type="spellStart"/>
      <w:r w:rsidRPr="00410F55">
        <w:rPr>
          <w:szCs w:val="24"/>
        </w:rPr>
        <w:t>J845</w:t>
      </w:r>
      <w:proofErr w:type="spellEnd"/>
      <w:r w:rsidRPr="00410F55">
        <w:rPr>
          <w:szCs w:val="24"/>
        </w:rPr>
        <w:t xml:space="preserve">, dated December 1, 2007, and incorporated </w:t>
      </w:r>
      <w:proofErr w:type="gramStart"/>
      <w:r w:rsidRPr="00410F55">
        <w:rPr>
          <w:szCs w:val="24"/>
        </w:rPr>
        <w:t>herein</w:t>
      </w:r>
      <w:proofErr w:type="gramEnd"/>
      <w:r w:rsidRPr="00410F55">
        <w:rPr>
          <w:szCs w:val="24"/>
        </w:rPr>
        <w:t xml:space="preserve"> by reference. Existing lights that meet SAE </w:t>
      </w:r>
      <w:proofErr w:type="spellStart"/>
      <w:r w:rsidRPr="00410F55">
        <w:rPr>
          <w:szCs w:val="24"/>
        </w:rPr>
        <w:t>J845</w:t>
      </w:r>
      <w:proofErr w:type="spellEnd"/>
      <w:r w:rsidRPr="00410F55">
        <w:rPr>
          <w:szCs w:val="24"/>
        </w:rPr>
        <w:t xml:space="preserve">, dated </w:t>
      </w:r>
      <w:proofErr w:type="gramStart"/>
      <w:r w:rsidRPr="00410F55">
        <w:rPr>
          <w:szCs w:val="24"/>
        </w:rPr>
        <w:t>March,</w:t>
      </w:r>
      <w:proofErr w:type="gramEnd"/>
      <w:r w:rsidRPr="00410F55">
        <w:rPr>
          <w:szCs w:val="24"/>
        </w:rPr>
        <w:t xml:space="preserve"> 1992, or SAE </w:t>
      </w:r>
      <w:proofErr w:type="spellStart"/>
      <w:r w:rsidRPr="00410F55">
        <w:rPr>
          <w:szCs w:val="24"/>
        </w:rPr>
        <w:t>J1318</w:t>
      </w:r>
      <w:proofErr w:type="spellEnd"/>
      <w:r w:rsidRPr="00410F55">
        <w:rPr>
          <w:szCs w:val="24"/>
        </w:rPr>
        <w:t>, dated April, 1986, may be used to their end of service life. The warning lights must be a high intensity amber or white rotating, flashing, oscillating or strobe light</w:t>
      </w:r>
      <w:r w:rsidRPr="00410F55">
        <w:rPr>
          <w:bCs/>
          <w:szCs w:val="24"/>
        </w:rPr>
        <w:t>.</w:t>
      </w:r>
      <w:r w:rsidRPr="00410F55">
        <w:rPr>
          <w:szCs w:val="24"/>
        </w:rPr>
        <w:t xml:space="preserve"> Lights must be unobstructed by ancillary vehicle equipment such as ladders, racks or booms and be visible 360 degrees around the vehicle. If the light is obstructed, </w:t>
      </w:r>
      <w:proofErr w:type="gramStart"/>
      <w:r w:rsidRPr="00410F55">
        <w:rPr>
          <w:szCs w:val="24"/>
        </w:rPr>
        <w:lastRenderedPageBreak/>
        <w:t>additional</w:t>
      </w:r>
      <w:proofErr w:type="gramEnd"/>
      <w:r w:rsidRPr="00410F55">
        <w:rPr>
          <w:szCs w:val="24"/>
        </w:rPr>
        <w:t xml:space="preserve"> lights will be required. The lights must be </w:t>
      </w:r>
      <w:proofErr w:type="gramStart"/>
      <w:r w:rsidRPr="00410F55">
        <w:rPr>
          <w:szCs w:val="24"/>
        </w:rPr>
        <w:t>operating</w:t>
      </w:r>
      <w:proofErr w:type="gramEnd"/>
      <w:r w:rsidRPr="00410F55">
        <w:rPr>
          <w:szCs w:val="24"/>
        </w:rPr>
        <w:t xml:space="preserve"> when the vehicle is in a work area where a potential hazard exists, when operating at less than the average speed for the facility while performing work activities, making frequent stops or called for in the Plans or Standard Plans.</w:t>
      </w:r>
    </w:p>
    <w:p w14:paraId="63B99E10" w14:textId="77777777" w:rsidR="005351ED" w:rsidRPr="003C786C" w:rsidRDefault="005351ED" w:rsidP="00021A11">
      <w:pPr>
        <w:pStyle w:val="BodyText"/>
        <w:rPr>
          <w:szCs w:val="24"/>
        </w:rPr>
      </w:pPr>
      <w:r w:rsidRPr="00EF11A1">
        <w:rPr>
          <w:szCs w:val="24"/>
        </w:rPr>
        <w:tab/>
      </w:r>
      <w:r w:rsidRPr="00EF11A1">
        <w:rPr>
          <w:szCs w:val="24"/>
        </w:rPr>
        <w:tab/>
        <w:t xml:space="preserve">Equip all other vehicles and equipment with a minimum of </w:t>
      </w:r>
      <w:proofErr w:type="gramStart"/>
      <w:r w:rsidRPr="00EF11A1">
        <w:rPr>
          <w:szCs w:val="24"/>
        </w:rPr>
        <w:t>4</w:t>
      </w:r>
      <w:proofErr w:type="gramEnd"/>
      <w:r w:rsidRPr="00EF11A1">
        <w:rPr>
          <w:szCs w:val="24"/>
        </w:rPr>
        <w:t> square feet of retroreflective sheeting or warning lights.</w:t>
      </w:r>
    </w:p>
    <w:p w14:paraId="62F1B7EF" w14:textId="77777777" w:rsidR="005351ED" w:rsidRPr="003C786C" w:rsidRDefault="005351ED" w:rsidP="00021A11">
      <w:pPr>
        <w:pStyle w:val="BodyText"/>
        <w:rPr>
          <w:szCs w:val="24"/>
        </w:rPr>
      </w:pPr>
      <w:r w:rsidRPr="00410F55">
        <w:rPr>
          <w:szCs w:val="24"/>
        </w:rPr>
        <w:tab/>
      </w:r>
      <w:r w:rsidRPr="00EF11A1">
        <w:rPr>
          <w:b/>
          <w:bCs/>
          <w:szCs w:val="24"/>
        </w:rPr>
        <w:t>102-5.1</w:t>
      </w:r>
      <w:del w:id="229" w:author="Cunningham, Valencia" w:date="2022-07-13T20:50:00Z">
        <w:r w:rsidRPr="00EF11A1" w:rsidDel="002C0030">
          <w:rPr>
            <w:b/>
            <w:bCs/>
            <w:szCs w:val="24"/>
          </w:rPr>
          <w:delText>0</w:delText>
        </w:r>
      </w:del>
      <w:ins w:id="230" w:author="Cunningham, Valencia" w:date="2022-07-13T20:50:00Z">
        <w:r>
          <w:rPr>
            <w:b/>
            <w:bCs/>
            <w:szCs w:val="24"/>
          </w:rPr>
          <w:t>1</w:t>
        </w:r>
      </w:ins>
      <w:r w:rsidRPr="00EF11A1">
        <w:rPr>
          <w:b/>
          <w:bCs/>
          <w:szCs w:val="24"/>
        </w:rPr>
        <w:t xml:space="preserve"> No Waiver of Liability:</w:t>
      </w:r>
      <w:r w:rsidRPr="00EF11A1">
        <w:rPr>
          <w:szCs w:val="24"/>
        </w:rPr>
        <w:t xml:space="preserve"> Conduct operations in such a manner that no undue hazard results due to the requirements of this Article. The procedures and policies described </w:t>
      </w:r>
      <w:proofErr w:type="gramStart"/>
      <w:r w:rsidRPr="00EF11A1">
        <w:rPr>
          <w:szCs w:val="24"/>
        </w:rPr>
        <w:t>herein</w:t>
      </w:r>
      <w:proofErr w:type="gramEnd"/>
      <w:r w:rsidRPr="00EF11A1">
        <w:rPr>
          <w:szCs w:val="24"/>
        </w:rPr>
        <w:t xml:space="preserve"> in no way acts as a waiver of any terms of the liability of the Contractor or his surety.</w:t>
      </w:r>
    </w:p>
    <w:p w14:paraId="6E2A29C8" w14:textId="77777777" w:rsidR="005351ED" w:rsidRPr="00410F55" w:rsidRDefault="005351ED" w:rsidP="00E650E2">
      <w:pPr>
        <w:pStyle w:val="BodyText"/>
      </w:pPr>
      <w:r w:rsidRPr="00410F55">
        <w:tab/>
      </w:r>
      <w:r w:rsidRPr="00410F55">
        <w:rPr>
          <w:b/>
          <w:bCs/>
        </w:rPr>
        <w:t>102-5.1</w:t>
      </w:r>
      <w:ins w:id="231" w:author="Cunningham, Valencia" w:date="2022-07-13T20:50:00Z">
        <w:r>
          <w:rPr>
            <w:b/>
            <w:bCs/>
          </w:rPr>
          <w:t>2</w:t>
        </w:r>
      </w:ins>
      <w:del w:id="232" w:author="Cunningham, Valencia" w:date="2022-07-13T20:50:00Z">
        <w:r w:rsidRPr="00410F55" w:rsidDel="002C0030">
          <w:rPr>
            <w:b/>
            <w:bCs/>
          </w:rPr>
          <w:delText>1</w:delText>
        </w:r>
      </w:del>
      <w:r w:rsidRPr="00410F55">
        <w:rPr>
          <w:b/>
          <w:bCs/>
        </w:rPr>
        <w:t xml:space="preserve"> Work Zone Speed: </w:t>
      </w:r>
      <w:r w:rsidRPr="00410F55">
        <w:t xml:space="preserve">Use the work zone speed in the </w:t>
      </w:r>
      <w:proofErr w:type="spellStart"/>
      <w:r w:rsidRPr="00410F55">
        <w:t>TTCP</w:t>
      </w:r>
      <w:proofErr w:type="spellEnd"/>
      <w:r w:rsidRPr="00410F55">
        <w:t xml:space="preserve">. When field conditions </w:t>
      </w:r>
      <w:proofErr w:type="gramStart"/>
      <w:r w:rsidRPr="00410F55">
        <w:t>warrant</w:t>
      </w:r>
      <w:proofErr w:type="gramEnd"/>
      <w:r w:rsidRPr="00410F55">
        <w:t xml:space="preserve"> work zone speeds different from those in the </w:t>
      </w:r>
      <w:proofErr w:type="spellStart"/>
      <w:r w:rsidRPr="00410F55">
        <w:t>TTCP</w:t>
      </w:r>
      <w:proofErr w:type="spellEnd"/>
      <w:r w:rsidRPr="00410F55">
        <w:t>, submit signed and sealed documentation to justify reducing the work zone speed limit to the Engineer for approval, or the Engineer may request the District Traffic Operation Engineer to investigate the need.</w:t>
      </w:r>
    </w:p>
    <w:p w14:paraId="6291D551" w14:textId="77777777" w:rsidR="005351ED" w:rsidRDefault="005351ED" w:rsidP="00E650E2">
      <w:pPr>
        <w:pStyle w:val="BodyText"/>
        <w:rPr>
          <w:ins w:id="233" w:author="McGinnis, James" w:date="2022-04-12T09:47:00Z"/>
          <w:szCs w:val="24"/>
        </w:rPr>
      </w:pPr>
      <w:r w:rsidRPr="00410F55">
        <w:tab/>
      </w:r>
      <w:r w:rsidRPr="00410F55">
        <w:tab/>
      </w:r>
      <w:r w:rsidRPr="0065370B">
        <w:rPr>
          <w:szCs w:val="24"/>
        </w:rPr>
        <w:t xml:space="preserve">Sign work zone speed reductions </w:t>
      </w:r>
      <w:proofErr w:type="gramStart"/>
      <w:r w:rsidRPr="0065370B">
        <w:rPr>
          <w:szCs w:val="24"/>
        </w:rPr>
        <w:t>in accordance with</w:t>
      </w:r>
      <w:proofErr w:type="gramEnd"/>
      <w:r w:rsidRPr="0065370B">
        <w:rPr>
          <w:szCs w:val="24"/>
        </w:rPr>
        <w:t xml:space="preserve"> Standard Plans, Index 102-600 and the </w:t>
      </w:r>
      <w:proofErr w:type="spellStart"/>
      <w:r w:rsidRPr="0065370B">
        <w:rPr>
          <w:szCs w:val="24"/>
        </w:rPr>
        <w:t>TTCP</w:t>
      </w:r>
      <w:proofErr w:type="spellEnd"/>
      <w:r w:rsidRPr="0065370B">
        <w:rPr>
          <w:szCs w:val="24"/>
        </w:rPr>
        <w:t>.</w:t>
      </w:r>
    </w:p>
    <w:p w14:paraId="0FB1616A" w14:textId="77777777" w:rsidR="005351ED" w:rsidRDefault="005351ED" w:rsidP="00E650E2">
      <w:pPr>
        <w:pStyle w:val="BodyText"/>
        <w:rPr>
          <w:ins w:id="234" w:author="McGinnis, James" w:date="2022-04-14T09:45:00Z"/>
          <w:szCs w:val="24"/>
        </w:rPr>
      </w:pPr>
      <w:ins w:id="235" w:author="McGinnis, James" w:date="2022-04-12T09:47:00Z">
        <w:r>
          <w:rPr>
            <w:szCs w:val="24"/>
          </w:rPr>
          <w:tab/>
        </w:r>
        <w:r>
          <w:rPr>
            <w:szCs w:val="24"/>
          </w:rPr>
          <w:tab/>
        </w:r>
        <w:r w:rsidRPr="00B46C3B">
          <w:rPr>
            <w:szCs w:val="24"/>
          </w:rPr>
          <w:t xml:space="preserve">Remove </w:t>
        </w:r>
        <w:r>
          <w:rPr>
            <w:szCs w:val="24"/>
          </w:rPr>
          <w:t xml:space="preserve">or cover </w:t>
        </w:r>
        <w:r w:rsidRPr="00B46C3B">
          <w:rPr>
            <w:szCs w:val="24"/>
          </w:rPr>
          <w:t>temporary speed limit signs as soon as conditions requiring the reduced speed no longer exist.</w:t>
        </w:r>
      </w:ins>
    </w:p>
    <w:p w14:paraId="22F2E2F2" w14:textId="77777777" w:rsidR="005351ED" w:rsidRPr="00C868E2" w:rsidRDefault="005351ED" w:rsidP="00071259">
      <w:pPr>
        <w:pStyle w:val="BodyText"/>
        <w:rPr>
          <w:ins w:id="236" w:author="McGinnis, James" w:date="2022-04-14T09:45:00Z"/>
          <w:szCs w:val="24"/>
        </w:rPr>
      </w:pPr>
      <w:ins w:id="237" w:author="McGinnis, James" w:date="2022-04-14T09:45:00Z">
        <w:r>
          <w:rPr>
            <w:szCs w:val="24"/>
          </w:rPr>
          <w:tab/>
        </w:r>
        <w:r w:rsidRPr="00197807">
          <w:rPr>
            <w:b/>
            <w:szCs w:val="24"/>
          </w:rPr>
          <w:t>102-5.1</w:t>
        </w:r>
      </w:ins>
      <w:ins w:id="238" w:author="McGinnis, James" w:date="2022-05-04T15:42:00Z">
        <w:del w:id="239" w:author="Cunningham, Valencia" w:date="2022-07-13T20:50:00Z">
          <w:r w:rsidDel="002C0030">
            <w:rPr>
              <w:b/>
              <w:szCs w:val="24"/>
            </w:rPr>
            <w:delText>2</w:delText>
          </w:r>
        </w:del>
      </w:ins>
      <w:ins w:id="240" w:author="Cunningham, Valencia" w:date="2022-07-13T20:50:00Z">
        <w:r>
          <w:rPr>
            <w:b/>
            <w:szCs w:val="24"/>
          </w:rPr>
          <w:t>3</w:t>
        </w:r>
      </w:ins>
      <w:ins w:id="241" w:author="McGinnis, James" w:date="2022-04-14T09:45:00Z">
        <w:r w:rsidRPr="00197807">
          <w:rPr>
            <w:b/>
            <w:szCs w:val="24"/>
          </w:rPr>
          <w:t xml:space="preserve"> Clear Zone:</w:t>
        </w:r>
        <w:r>
          <w:rPr>
            <w:szCs w:val="24"/>
          </w:rPr>
          <w:t xml:space="preserve"> </w:t>
        </w:r>
        <w:del w:id="242" w:author="Cunningham, Valencia" w:date="2022-07-13T19:23:00Z">
          <w:r w:rsidDel="005F2A84">
            <w:rPr>
              <w:szCs w:val="24"/>
            </w:rPr>
            <w:delText xml:space="preserve"> </w:delText>
          </w:r>
        </w:del>
        <w:r>
          <w:t>The total roadside area, starting at the edge of the traveled way, available for use by errant vehicles. This area may consist of a shoulder, a recoverable slope, a non-recoverable slope, and a clear run-out area.</w:t>
        </w:r>
      </w:ins>
      <w:ins w:id="243" w:author="McGinnis, James" w:date="2022-06-22T13:39:00Z">
        <w:r>
          <w:t xml:space="preserve"> </w:t>
        </w:r>
      </w:ins>
      <w:ins w:id="244" w:author="McGinnis, James" w:date="2022-06-22T13:40:00Z">
        <w:r>
          <w:t xml:space="preserve">For traffic control through work zones, the traveled way may include the </w:t>
        </w:r>
      </w:ins>
      <w:ins w:id="245" w:author="McGinnis, James" w:date="2022-06-22T13:41:00Z">
        <w:r>
          <w:t>temporary use of shoulders and any other permanent o</w:t>
        </w:r>
      </w:ins>
      <w:ins w:id="246" w:author="McGinnis, James" w:date="2022-06-22T13:42:00Z">
        <w:r>
          <w:t>r</w:t>
        </w:r>
      </w:ins>
      <w:ins w:id="247" w:author="McGinnis, James" w:date="2022-06-22T13:41:00Z">
        <w:r>
          <w:t xml:space="preserve"> tempor</w:t>
        </w:r>
      </w:ins>
      <w:ins w:id="248" w:author="McGinnis, James" w:date="2022-06-22T13:42:00Z">
        <w:r>
          <w:t>ar</w:t>
        </w:r>
      </w:ins>
      <w:ins w:id="249" w:author="McGinnis, James" w:date="2022-06-22T13:41:00Z">
        <w:r>
          <w:t>y surface intended for the use as a lane for the movement of vehicular traffic.</w:t>
        </w:r>
      </w:ins>
    </w:p>
    <w:p w14:paraId="5AF923AC" w14:textId="77777777" w:rsidR="005351ED" w:rsidRPr="00C868E2" w:rsidRDefault="005351ED" w:rsidP="00071259">
      <w:pPr>
        <w:pStyle w:val="BodyText"/>
        <w:rPr>
          <w:ins w:id="250" w:author="McGinnis, James" w:date="2022-04-14T09:45:00Z"/>
          <w:b/>
          <w:szCs w:val="24"/>
        </w:rPr>
      </w:pPr>
      <w:ins w:id="251" w:author="McGinnis, James" w:date="2022-04-14T09:45:00Z">
        <w:r w:rsidRPr="0080761E">
          <w:rPr>
            <w:szCs w:val="24"/>
          </w:rPr>
          <w:tab/>
        </w:r>
        <w:r w:rsidRPr="0080761E">
          <w:rPr>
            <w:b/>
            <w:szCs w:val="24"/>
          </w:rPr>
          <w:t>102-5.1</w:t>
        </w:r>
      </w:ins>
      <w:ins w:id="252" w:author="Cunningham, Valencia" w:date="2022-07-13T20:50:00Z">
        <w:r>
          <w:rPr>
            <w:b/>
            <w:szCs w:val="24"/>
          </w:rPr>
          <w:t>4</w:t>
        </w:r>
      </w:ins>
      <w:ins w:id="253" w:author="McGinnis, James" w:date="2022-05-04T15:42:00Z">
        <w:del w:id="254" w:author="Cunningham, Valencia" w:date="2022-07-13T20:50:00Z">
          <w:r w:rsidDel="002C0030">
            <w:rPr>
              <w:b/>
              <w:szCs w:val="24"/>
            </w:rPr>
            <w:delText>3</w:delText>
          </w:r>
        </w:del>
      </w:ins>
      <w:ins w:id="255" w:author="McGinnis, James" w:date="2022-04-14T09:45:00Z">
        <w:r w:rsidRPr="00C868E2">
          <w:rPr>
            <w:b/>
            <w:szCs w:val="24"/>
          </w:rPr>
          <w:t xml:space="preserve"> Aboveground Hazard: </w:t>
        </w:r>
        <w:r w:rsidRPr="00C868E2">
          <w:t xml:space="preserve">An aboveground hazard is any object, </w:t>
        </w:r>
        <w:proofErr w:type="gramStart"/>
        <w:r w:rsidRPr="00C868E2">
          <w:t>material</w:t>
        </w:r>
        <w:proofErr w:type="gramEnd"/>
        <w:r w:rsidRPr="00C868E2">
          <w:t xml:space="preserve"> or equipment other than temporary traffic control devices that is greater than </w:t>
        </w:r>
        <w:r w:rsidRPr="0078596B">
          <w:t>4 inches</w:t>
        </w:r>
        <w:r w:rsidRPr="00C868E2">
          <w:t xml:space="preserve"> in height, firm and unyielding, and encroaches upon the clear zone.</w:t>
        </w:r>
      </w:ins>
    </w:p>
    <w:p w14:paraId="22DA5B72" w14:textId="77777777" w:rsidR="005351ED" w:rsidRPr="00C868E2" w:rsidRDefault="005351ED" w:rsidP="00071259">
      <w:pPr>
        <w:pStyle w:val="BodyText"/>
        <w:rPr>
          <w:ins w:id="256" w:author="McGinnis, James" w:date="2022-04-14T09:45:00Z"/>
          <w:szCs w:val="24"/>
        </w:rPr>
      </w:pPr>
      <w:ins w:id="257" w:author="McGinnis, James" w:date="2022-04-14T09:45:00Z">
        <w:r w:rsidRPr="00C868E2">
          <w:rPr>
            <w:szCs w:val="24"/>
          </w:rPr>
          <w:tab/>
        </w:r>
        <w:r w:rsidRPr="00C868E2">
          <w:rPr>
            <w:szCs w:val="24"/>
          </w:rPr>
          <w:tab/>
          <w:t xml:space="preserve">Aboveground hazards in the work zone are to be considered during working hours and treated with </w:t>
        </w:r>
        <w:proofErr w:type="gramStart"/>
        <w:r w:rsidRPr="00C868E2">
          <w:rPr>
            <w:szCs w:val="24"/>
          </w:rPr>
          <w:t>appropriate precautions</w:t>
        </w:r>
        <w:proofErr w:type="gramEnd"/>
        <w:r w:rsidRPr="00C868E2">
          <w:rPr>
            <w:szCs w:val="24"/>
          </w:rPr>
          <w:t>. During nonworking hours, all objects, materials, and equipment that constitute an aboveground hazard must be stored/placed outside of the clear zone or be shielded by a barrier or crash cushion.</w:t>
        </w:r>
      </w:ins>
    </w:p>
    <w:p w14:paraId="2DF2F5B6" w14:textId="77777777" w:rsidR="005351ED" w:rsidRPr="0065370B" w:rsidRDefault="005351ED" w:rsidP="00CC3FC8">
      <w:pPr>
        <w:pStyle w:val="BodyText"/>
        <w:rPr>
          <w:szCs w:val="24"/>
        </w:rPr>
      </w:pPr>
      <w:r w:rsidRPr="0065370B">
        <w:rPr>
          <w:szCs w:val="24"/>
        </w:rPr>
        <w:tab/>
      </w:r>
      <w:r w:rsidRPr="0065370B">
        <w:rPr>
          <w:b/>
          <w:szCs w:val="24"/>
        </w:rPr>
        <w:t>102-5.1</w:t>
      </w:r>
      <w:ins w:id="258" w:author="Cunningham, Valencia" w:date="2022-07-13T20:50:00Z">
        <w:r>
          <w:rPr>
            <w:b/>
            <w:szCs w:val="24"/>
          </w:rPr>
          <w:t>5</w:t>
        </w:r>
      </w:ins>
      <w:ins w:id="259" w:author="McGinnis, James" w:date="2022-05-04T15:42:00Z">
        <w:del w:id="260" w:author="Cunningham, Valencia" w:date="2022-07-13T20:50:00Z">
          <w:r w:rsidDel="002C0030">
            <w:rPr>
              <w:b/>
              <w:szCs w:val="24"/>
            </w:rPr>
            <w:delText>4</w:delText>
          </w:r>
        </w:del>
      </w:ins>
      <w:del w:id="261" w:author="McGinnis, James" w:date="2022-04-14T09:46:00Z">
        <w:r w:rsidRPr="0065370B" w:rsidDel="00CB6162">
          <w:rPr>
            <w:b/>
            <w:szCs w:val="24"/>
          </w:rPr>
          <w:delText>2</w:delText>
        </w:r>
      </w:del>
      <w:r w:rsidRPr="0065370B">
        <w:rPr>
          <w:b/>
          <w:szCs w:val="24"/>
        </w:rPr>
        <w:t xml:space="preserve"> Limited Access Temporary Openings:</w:t>
      </w:r>
      <w:r w:rsidRPr="003B303B">
        <w:t xml:space="preserve"> When required by the Contract Documents,</w:t>
      </w:r>
      <w:r w:rsidRPr="0065370B">
        <w:rPr>
          <w:b/>
          <w:szCs w:val="24"/>
        </w:rPr>
        <w:t xml:space="preserve"> c</w:t>
      </w:r>
      <w:r w:rsidRPr="0065370B">
        <w:rPr>
          <w:szCs w:val="24"/>
        </w:rPr>
        <w:t xml:space="preserve">onstruct temporary openings </w:t>
      </w:r>
      <w:proofErr w:type="gramStart"/>
      <w:r w:rsidRPr="0065370B">
        <w:rPr>
          <w:szCs w:val="24"/>
        </w:rPr>
        <w:t>in accordance with</w:t>
      </w:r>
      <w:proofErr w:type="gramEnd"/>
      <w:r w:rsidRPr="0065370B">
        <w:rPr>
          <w:szCs w:val="24"/>
        </w:rPr>
        <w:t xml:space="preserve"> the Standard Plans.</w:t>
      </w:r>
      <w:r w:rsidRPr="0065370B">
        <w:rPr>
          <w:szCs w:val="24"/>
        </w:rPr>
        <w:tab/>
        <w:t xml:space="preserve"> Submit a written request </w:t>
      </w:r>
      <w:proofErr w:type="gramStart"/>
      <w:r w:rsidRPr="0065370B">
        <w:rPr>
          <w:szCs w:val="24"/>
        </w:rPr>
        <w:t>identifying</w:t>
      </w:r>
      <w:proofErr w:type="gramEnd"/>
      <w:r w:rsidRPr="0065370B">
        <w:rPr>
          <w:szCs w:val="24"/>
        </w:rPr>
        <w:t xml:space="preserve"> the specific locations within the project limits to the Engineer.</w:t>
      </w:r>
    </w:p>
    <w:p w14:paraId="5CC92407" w14:textId="77777777" w:rsidR="005351ED" w:rsidRPr="0065370B" w:rsidRDefault="005351ED" w:rsidP="00FF4039">
      <w:pPr>
        <w:pStyle w:val="BodyText"/>
        <w:rPr>
          <w:szCs w:val="24"/>
        </w:rPr>
      </w:pPr>
      <w:r w:rsidRPr="0065370B">
        <w:rPr>
          <w:szCs w:val="24"/>
        </w:rPr>
        <w:tab/>
      </w:r>
      <w:r w:rsidRPr="0065370B">
        <w:rPr>
          <w:szCs w:val="24"/>
        </w:rPr>
        <w:tab/>
        <w:t xml:space="preserve">Locate temporary openings in areas with adequate sight distance. Do not </w:t>
      </w:r>
      <w:proofErr w:type="gramStart"/>
      <w:r w:rsidRPr="0065370B">
        <w:rPr>
          <w:szCs w:val="24"/>
        </w:rPr>
        <w:t>locate</w:t>
      </w:r>
      <w:proofErr w:type="gramEnd"/>
      <w:r w:rsidRPr="0065370B">
        <w:rPr>
          <w:szCs w:val="24"/>
        </w:rPr>
        <w:t xml:space="preserve"> temporary openings with 1.5</w:t>
      </w:r>
      <w:ins w:id="262" w:author="Cunningham, Valencia" w:date="2022-07-13T19:23:00Z">
        <w:r>
          <w:rPr>
            <w:szCs w:val="24"/>
          </w:rPr>
          <w:t> </w:t>
        </w:r>
      </w:ins>
      <w:r w:rsidRPr="0065370B">
        <w:rPr>
          <w:szCs w:val="24"/>
        </w:rPr>
        <w:t>miles of interchanges or within 2000</w:t>
      </w:r>
      <w:ins w:id="263" w:author="Cunningham, Valencia" w:date="2022-07-13T20:42:00Z">
        <w:r>
          <w:rPr>
            <w:szCs w:val="24"/>
          </w:rPr>
          <w:t> </w:t>
        </w:r>
      </w:ins>
      <w:del w:id="264" w:author="McGinnis, James" w:date="2022-02-01T12:46:00Z">
        <w:r w:rsidRPr="0065370B" w:rsidDel="005A2451">
          <w:rPr>
            <w:szCs w:val="24"/>
          </w:rPr>
          <w:delText> </w:delText>
        </w:r>
      </w:del>
      <w:r w:rsidRPr="0065370B">
        <w:rPr>
          <w:szCs w:val="24"/>
        </w:rPr>
        <w:t xml:space="preserve">feet of the acceleration-deceleration lanes at rest areas, median openings, other access openings, or other highway service areas. Do not remove existing guardrail or barrier for temporary openings. </w:t>
      </w:r>
    </w:p>
    <w:p w14:paraId="2B780360" w14:textId="77777777" w:rsidR="005351ED" w:rsidRPr="0065370B" w:rsidRDefault="005351ED" w:rsidP="00FF4039">
      <w:pPr>
        <w:pStyle w:val="BodyText"/>
        <w:rPr>
          <w:szCs w:val="24"/>
        </w:rPr>
      </w:pPr>
      <w:r w:rsidRPr="0065370B">
        <w:rPr>
          <w:szCs w:val="24"/>
        </w:rPr>
        <w:tab/>
      </w:r>
      <w:r w:rsidRPr="0065370B">
        <w:rPr>
          <w:szCs w:val="24"/>
        </w:rPr>
        <w:tab/>
        <w:t>Use temporary pavement for the acceleration-deceleration lane surface of the temporary opening. Commercial material may be used for the driveway surface of the temporary opening. Install a gate at the limited access fence and keep the gate locked when the temporary opening is not in use.</w:t>
      </w:r>
    </w:p>
    <w:p w14:paraId="362643C1" w14:textId="77777777" w:rsidR="005351ED" w:rsidRPr="0065370B" w:rsidRDefault="005351ED" w:rsidP="00FF4039">
      <w:pPr>
        <w:pStyle w:val="BodyText"/>
        <w:rPr>
          <w:szCs w:val="24"/>
        </w:rPr>
      </w:pPr>
      <w:r w:rsidRPr="0065370B">
        <w:rPr>
          <w:szCs w:val="24"/>
        </w:rPr>
        <w:tab/>
      </w:r>
      <w:r w:rsidRPr="0065370B">
        <w:rPr>
          <w:szCs w:val="24"/>
        </w:rPr>
        <w:tab/>
        <w:t xml:space="preserve">Do not use temporary openings to transport materials to or from any other project. </w:t>
      </w:r>
    </w:p>
    <w:p w14:paraId="750220B2" w14:textId="77777777" w:rsidR="005351ED" w:rsidRDefault="005351ED" w:rsidP="00997D2E">
      <w:pPr>
        <w:pStyle w:val="BodyText"/>
        <w:rPr>
          <w:ins w:id="265" w:author="McGinnis, James" w:date="2022-05-19T11:05:00Z"/>
          <w:szCs w:val="24"/>
        </w:rPr>
      </w:pPr>
      <w:r w:rsidRPr="0065370B">
        <w:rPr>
          <w:szCs w:val="24"/>
        </w:rPr>
        <w:tab/>
      </w:r>
      <w:r w:rsidRPr="0065370B">
        <w:rPr>
          <w:szCs w:val="24"/>
        </w:rPr>
        <w:tab/>
        <w:t xml:space="preserve">Failure to </w:t>
      </w:r>
      <w:proofErr w:type="gramStart"/>
      <w:r w:rsidRPr="0065370B">
        <w:rPr>
          <w:szCs w:val="24"/>
        </w:rPr>
        <w:t>comply with</w:t>
      </w:r>
      <w:proofErr w:type="gramEnd"/>
      <w:r w:rsidRPr="0065370B">
        <w:rPr>
          <w:szCs w:val="24"/>
        </w:rPr>
        <w:t xml:space="preserve"> this Section and the Standard Plans, 102 Series shall be cause for the Engineer to terminate usage of the temporary opening. When the temporary opening is no longer needed, remove </w:t>
      </w:r>
      <w:proofErr w:type="gramStart"/>
      <w:r w:rsidRPr="0065370B">
        <w:rPr>
          <w:szCs w:val="24"/>
        </w:rPr>
        <w:t>immediately</w:t>
      </w:r>
      <w:proofErr w:type="gramEnd"/>
      <w:r w:rsidRPr="0065370B">
        <w:rPr>
          <w:szCs w:val="24"/>
        </w:rPr>
        <w:t xml:space="preserve"> and restore the area to pre-construction condition.</w:t>
      </w:r>
    </w:p>
    <w:p w14:paraId="2BAA1AFD" w14:textId="0B564260" w:rsidR="005351ED" w:rsidRPr="0065370B" w:rsidRDefault="005351ED" w:rsidP="00FF4039">
      <w:pPr>
        <w:pStyle w:val="BodyText"/>
        <w:rPr>
          <w:szCs w:val="24"/>
        </w:rPr>
      </w:pPr>
      <w:ins w:id="266" w:author="McGinnis, James" w:date="2022-04-14T09:46:00Z">
        <w:r w:rsidRPr="00A37B2B">
          <w:rPr>
            <w:b/>
            <w:bCs/>
            <w:szCs w:val="24"/>
          </w:rPr>
          <w:lastRenderedPageBreak/>
          <w:tab/>
          <w:t>102-5.1</w:t>
        </w:r>
      </w:ins>
      <w:ins w:id="267" w:author="Cunningham, Valencia" w:date="2022-07-21T14:22:00Z">
        <w:r w:rsidR="000D650A">
          <w:rPr>
            <w:b/>
            <w:bCs/>
            <w:szCs w:val="24"/>
          </w:rPr>
          <w:t>6</w:t>
        </w:r>
      </w:ins>
      <w:ins w:id="268" w:author="McGinnis, James" w:date="2022-04-14T09:46:00Z">
        <w:r w:rsidRPr="002318FF">
          <w:rPr>
            <w:b/>
            <w:bCs/>
            <w:szCs w:val="24"/>
          </w:rPr>
          <w:t xml:space="preserve"> High-Visibility Safety Apparel:</w:t>
        </w:r>
        <w:r w:rsidRPr="002318FF">
          <w:rPr>
            <w:szCs w:val="24"/>
          </w:rPr>
          <w:t xml:space="preserve"> Provide all workers with Performance Class</w:t>
        </w:r>
      </w:ins>
      <w:ins w:id="269" w:author="Cunningham, Valencia" w:date="2022-07-13T19:24:00Z">
        <w:r>
          <w:rPr>
            <w:szCs w:val="24"/>
          </w:rPr>
          <w:t> </w:t>
        </w:r>
      </w:ins>
      <w:ins w:id="270" w:author="McGinnis, James" w:date="2022-04-14T09:46:00Z">
        <w:del w:id="271" w:author="Cunningham, Valencia" w:date="2022-07-13T19:24:00Z">
          <w:r w:rsidRPr="002318FF" w:rsidDel="005F2A84">
            <w:rPr>
              <w:szCs w:val="24"/>
            </w:rPr>
            <w:delText xml:space="preserve"> </w:delText>
          </w:r>
        </w:del>
        <w:proofErr w:type="gramStart"/>
        <w:r w:rsidRPr="002318FF">
          <w:rPr>
            <w:szCs w:val="24"/>
          </w:rPr>
          <w:t>2</w:t>
        </w:r>
        <w:proofErr w:type="gramEnd"/>
        <w:r w:rsidRPr="002318FF">
          <w:rPr>
            <w:szCs w:val="24"/>
          </w:rPr>
          <w:t xml:space="preserve"> apparel meeting the requirements of ANSI/</w:t>
        </w:r>
        <w:proofErr w:type="spellStart"/>
        <w:r w:rsidRPr="002318FF">
          <w:rPr>
            <w:szCs w:val="24"/>
          </w:rPr>
          <w:t>ISEA</w:t>
        </w:r>
      </w:ins>
      <w:proofErr w:type="spellEnd"/>
      <w:ins w:id="272" w:author="Cunningham, Valencia" w:date="2022-07-13T19:24:00Z">
        <w:r>
          <w:rPr>
            <w:szCs w:val="24"/>
          </w:rPr>
          <w:t> </w:t>
        </w:r>
      </w:ins>
      <w:ins w:id="273" w:author="McGinnis, James" w:date="2022-04-14T09:46:00Z">
        <w:del w:id="274" w:author="Cunningham, Valencia" w:date="2022-07-13T19:24:00Z">
          <w:r w:rsidRPr="002318FF" w:rsidDel="005F2A84">
            <w:rPr>
              <w:szCs w:val="24"/>
            </w:rPr>
            <w:delText xml:space="preserve"> </w:delText>
          </w:r>
        </w:del>
        <w:r w:rsidRPr="002318FF">
          <w:rPr>
            <w:szCs w:val="24"/>
          </w:rPr>
          <w:t xml:space="preserve">107-2004 or newer. Provide workers operating machinery or equipment in which loose clothing could become entangled during operation with fitted high-visibility safety apparel. Workers inside the bucket of a bucket truck are not </w:t>
        </w:r>
        <w:proofErr w:type="gramStart"/>
        <w:r w:rsidRPr="002318FF">
          <w:rPr>
            <w:szCs w:val="24"/>
          </w:rPr>
          <w:t>required</w:t>
        </w:r>
        <w:proofErr w:type="gramEnd"/>
        <w:r w:rsidRPr="002318FF">
          <w:rPr>
            <w:szCs w:val="24"/>
          </w:rPr>
          <w:t xml:space="preserve"> to wear high-visibility safety apparel. For nighttime work, provide flaggers with Performance Class</w:t>
        </w:r>
      </w:ins>
      <w:ins w:id="275" w:author="Cunningham, Valencia" w:date="2022-07-13T19:24:00Z">
        <w:r>
          <w:rPr>
            <w:szCs w:val="24"/>
          </w:rPr>
          <w:t> </w:t>
        </w:r>
      </w:ins>
      <w:ins w:id="276" w:author="McGinnis, James" w:date="2022-04-14T09:46:00Z">
        <w:del w:id="277" w:author="Cunningham, Valencia" w:date="2022-07-13T19:24:00Z">
          <w:r w:rsidRPr="002318FF" w:rsidDel="005F2A84">
            <w:rPr>
              <w:szCs w:val="24"/>
            </w:rPr>
            <w:delText xml:space="preserve"> </w:delText>
          </w:r>
        </w:del>
        <w:proofErr w:type="gramStart"/>
        <w:r w:rsidRPr="002318FF">
          <w:rPr>
            <w:szCs w:val="24"/>
          </w:rPr>
          <w:t>3</w:t>
        </w:r>
        <w:proofErr w:type="gramEnd"/>
        <w:r w:rsidRPr="002318FF">
          <w:rPr>
            <w:szCs w:val="24"/>
          </w:rPr>
          <w:t xml:space="preserve"> apparel. The retroreflective material of all high-visibility apparel must be visible at</w:t>
        </w:r>
      </w:ins>
      <w:ins w:id="278" w:author="Cunningham, Valencia" w:date="2022-07-13T19:24:00Z">
        <w:r>
          <w:rPr>
            <w:szCs w:val="24"/>
          </w:rPr>
          <w:t> </w:t>
        </w:r>
      </w:ins>
      <w:ins w:id="279" w:author="McGinnis, James" w:date="2022-04-14T09:46:00Z">
        <w:del w:id="280" w:author="Cunningham, Valencia" w:date="2022-07-13T19:24:00Z">
          <w:r w:rsidRPr="002318FF" w:rsidDel="005F2A84">
            <w:rPr>
              <w:szCs w:val="24"/>
            </w:rPr>
            <w:delText xml:space="preserve"> </w:delText>
          </w:r>
        </w:del>
        <w:r w:rsidRPr="002318FF">
          <w:rPr>
            <w:szCs w:val="24"/>
          </w:rPr>
          <w:t>1,000 feet.</w:t>
        </w:r>
      </w:ins>
    </w:p>
    <w:p w14:paraId="37DA1694" w14:textId="77777777" w:rsidR="005351ED" w:rsidRPr="0065370B" w:rsidRDefault="005351ED" w:rsidP="00F1500A">
      <w:pPr>
        <w:pStyle w:val="Article"/>
      </w:pPr>
      <w:r w:rsidRPr="0065370B">
        <w:t>102-6 Detours.</w:t>
      </w:r>
    </w:p>
    <w:p w14:paraId="44A10E39" w14:textId="77777777" w:rsidR="005351ED" w:rsidRPr="00E650E2" w:rsidRDefault="005351ED" w:rsidP="0065370B">
      <w:pPr>
        <w:pStyle w:val="BodyText"/>
      </w:pPr>
      <w:r w:rsidRPr="00E650E2">
        <w:tab/>
      </w:r>
      <w:r w:rsidRPr="00E650E2">
        <w:rPr>
          <w:b/>
          <w:bCs/>
        </w:rPr>
        <w:t>102-6.1 General:</w:t>
      </w:r>
      <w:r w:rsidRPr="00E650E2">
        <w:t xml:space="preserve"> Construct and </w:t>
      </w:r>
      <w:proofErr w:type="gramStart"/>
      <w:r w:rsidRPr="00E650E2">
        <w:t>maintain</w:t>
      </w:r>
      <w:proofErr w:type="gramEnd"/>
      <w:r w:rsidRPr="00E650E2">
        <w:t xml:space="preserve"> detour facilities wherever it becomes necessary to divert traffic, including pedestrians and bicyclists, from any existing facility, or wherever construction operations block the flow of traffic.</w:t>
      </w:r>
    </w:p>
    <w:p w14:paraId="71AB6E1B" w14:textId="77777777" w:rsidR="005351ED" w:rsidRPr="00E650E2" w:rsidRDefault="005351ED">
      <w:pPr>
        <w:pStyle w:val="BodyText"/>
      </w:pPr>
      <w:r w:rsidRPr="00E650E2">
        <w:tab/>
      </w:r>
      <w:r w:rsidRPr="00E650E2">
        <w:rPr>
          <w:b/>
          <w:bCs/>
        </w:rPr>
        <w:t>102-6.2 Construction:</w:t>
      </w:r>
      <w:r w:rsidRPr="00E650E2">
        <w:t xml:space="preserve"> Plan, construct, and </w:t>
      </w:r>
      <w:proofErr w:type="gramStart"/>
      <w:r w:rsidRPr="00E650E2">
        <w:t>maintain</w:t>
      </w:r>
      <w:proofErr w:type="gramEnd"/>
      <w:r w:rsidRPr="00E650E2">
        <w:t xml:space="preserve"> detours for the safe passage of traffic in all conditions of weather. Provide the detour with all facilities necessary to meet this requirement.</w:t>
      </w:r>
    </w:p>
    <w:p w14:paraId="58ABF400" w14:textId="77777777" w:rsidR="005351ED" w:rsidRPr="00E650E2" w:rsidRDefault="005351ED">
      <w:pPr>
        <w:pStyle w:val="BodyText"/>
      </w:pPr>
      <w:r w:rsidRPr="00E650E2">
        <w:tab/>
      </w:r>
      <w:r w:rsidRPr="00E650E2">
        <w:tab/>
      </w:r>
      <w:del w:id="281" w:author="McGinnis, James" w:date="2022-04-12T13:07:00Z">
        <w:r w:rsidRPr="00E650E2" w:rsidDel="00553395">
          <w:delText>Where pedestrian facilities are detoured, blocked or closed during the work, provide safe alternate accessible routes through or around the work zone meeting the requirements of the ADA Standards for Transportation Facilities. When temporary walkway surfaces and ramps are required to be constructed, ensure surfaces are stable, firm, slip resistant, and kept free of any obstructions and hazards such as holes, debris, mud, construction equipment and stored materials.</w:delText>
        </w:r>
      </w:del>
      <w:del w:id="282" w:author="Cunningham, Valencia" w:date="2022-07-13T20:51:00Z">
        <w:r w:rsidRPr="00E650E2" w:rsidDel="002C0030">
          <w:delText xml:space="preserve"> </w:delText>
        </w:r>
      </w:del>
      <w:r w:rsidRPr="00E650E2">
        <w:t xml:space="preserve">Install detectable warnings on temporary ramps </w:t>
      </w:r>
      <w:proofErr w:type="gramStart"/>
      <w:r w:rsidRPr="00E650E2">
        <w:t>in accordance with</w:t>
      </w:r>
      <w:proofErr w:type="gramEnd"/>
      <w:r w:rsidRPr="00E650E2">
        <w:t xml:space="preserve"> Section</w:t>
      </w:r>
      <w:r>
        <w:t> </w:t>
      </w:r>
      <w:r w:rsidRPr="00E650E2">
        <w:t>522.</w:t>
      </w:r>
    </w:p>
    <w:p w14:paraId="57BC76F2" w14:textId="77777777" w:rsidR="005351ED" w:rsidRPr="0065370B" w:rsidRDefault="005351ED" w:rsidP="0065370B">
      <w:pPr>
        <w:pStyle w:val="BodyText"/>
      </w:pPr>
      <w:r w:rsidRPr="0065370B">
        <w:tab/>
      </w:r>
      <w:r w:rsidRPr="0065370B">
        <w:tab/>
        <w:t xml:space="preserve">When the Plans call for the Department to </w:t>
      </w:r>
      <w:proofErr w:type="gramStart"/>
      <w:r w:rsidRPr="0065370B">
        <w:t>furnish</w:t>
      </w:r>
      <w:proofErr w:type="gramEnd"/>
      <w:r w:rsidRPr="0065370B">
        <w:t xml:space="preserve"> detour bridge components, construct the pile bents in accordance with the Plans, unless otherwise authorized by the Engineer.</w:t>
      </w:r>
    </w:p>
    <w:p w14:paraId="742BFEAC" w14:textId="77777777" w:rsidR="005351ED" w:rsidRPr="0065370B" w:rsidRDefault="005351ED" w:rsidP="0065370B">
      <w:pPr>
        <w:pStyle w:val="BodyText"/>
      </w:pPr>
      <w:r w:rsidRPr="0065370B">
        <w:tab/>
      </w:r>
      <w:r w:rsidRPr="0065370B">
        <w:tab/>
      </w:r>
      <w:proofErr w:type="gramStart"/>
      <w:r w:rsidRPr="0065370B">
        <w:t>Provide</w:t>
      </w:r>
      <w:proofErr w:type="gramEnd"/>
      <w:r w:rsidRPr="0065370B">
        <w:t xml:space="preserve"> two Contractor representatives, who will be directly involved in the erection of Department-owned temporary bridging, to attend a mandatory one-day training session to be conducted at the Department’s storage facility. No bridging will be released to the Contractor prior to the completion of this training.</w:t>
      </w:r>
    </w:p>
    <w:p w14:paraId="56D607BE" w14:textId="77777777" w:rsidR="005351ED" w:rsidRPr="0065370B" w:rsidRDefault="005351ED" w:rsidP="0065370B">
      <w:pPr>
        <w:pStyle w:val="BodyText"/>
      </w:pPr>
      <w:r w:rsidRPr="0065370B">
        <w:tab/>
      </w:r>
      <w:r w:rsidRPr="0065370B">
        <w:tab/>
        <w:t xml:space="preserve">Submit the following: company name, phone number, office address, project contact person, names of the representatives who will attend the training described above, project number, detour bridge type, bridge length, span length, </w:t>
      </w:r>
      <w:proofErr w:type="gramStart"/>
      <w:r w:rsidRPr="0065370B">
        <w:t>location</w:t>
      </w:r>
      <w:proofErr w:type="gramEnd"/>
      <w:r w:rsidRPr="0065370B">
        <w:t xml:space="preserve"> and usage time frames, to the Engineer at least 30 calendar days before the intended pick-up date, to obtain the storage facility location and list of components for the project. Upon receipt, the Engineer will, within </w:t>
      </w:r>
      <w:proofErr w:type="gramStart"/>
      <w:r w:rsidRPr="0065370B">
        <w:t>10</w:t>
      </w:r>
      <w:proofErr w:type="gramEnd"/>
      <w:r w:rsidRPr="0065370B">
        <w:t> calendar days submit an approved material list to the Contractor and the appropriate Department storage yard.</w:t>
      </w:r>
    </w:p>
    <w:p w14:paraId="6BF3D638" w14:textId="77777777" w:rsidR="005351ED" w:rsidRPr="0065370B" w:rsidRDefault="005351ED" w:rsidP="0065370B">
      <w:pPr>
        <w:pStyle w:val="BodyText"/>
      </w:pPr>
      <w:r w:rsidRPr="0065370B">
        <w:tab/>
      </w:r>
      <w:r w:rsidRPr="0065370B">
        <w:tab/>
        <w:t xml:space="preserve">Submit the name of the representative with authority to pick up components, to the Engineer at least </w:t>
      </w:r>
      <w:proofErr w:type="gramStart"/>
      <w:r w:rsidRPr="0065370B">
        <w:t>10</w:t>
      </w:r>
      <w:proofErr w:type="gramEnd"/>
      <w:r w:rsidRPr="0065370B">
        <w:t xml:space="preserve"> calendar days before the proposed pick-up date. The Department is not </w:t>
      </w:r>
      <w:proofErr w:type="gramStart"/>
      <w:r w:rsidRPr="0065370B">
        <w:t>obligated</w:t>
      </w:r>
      <w:proofErr w:type="gramEnd"/>
      <w:r w:rsidRPr="0065370B">
        <w:t xml:space="preserve"> to load the bridge components without this notice. Take responsibility and sign for each item loaded at the time of issuance.</w:t>
      </w:r>
    </w:p>
    <w:p w14:paraId="046E0627" w14:textId="77777777" w:rsidR="005351ED" w:rsidRPr="0065370B" w:rsidRDefault="005351ED" w:rsidP="0065370B">
      <w:pPr>
        <w:pStyle w:val="BodyText"/>
      </w:pPr>
      <w:r w:rsidRPr="0065370B">
        <w:tab/>
      </w:r>
      <w:r w:rsidRPr="0065370B">
        <w:tab/>
        <w:t xml:space="preserve">Provide timber </w:t>
      </w:r>
      <w:proofErr w:type="gramStart"/>
      <w:r w:rsidRPr="0065370B">
        <w:t>dunnage, and</w:t>
      </w:r>
      <w:proofErr w:type="gramEnd"/>
      <w:r w:rsidRPr="0065370B">
        <w:t xml:space="preserve"> transport the bridge components from the designated storage facility to the job site. Unload, erect, and </w:t>
      </w:r>
      <w:proofErr w:type="gramStart"/>
      <w:r w:rsidRPr="0065370B">
        <w:t>maintain</w:t>
      </w:r>
      <w:proofErr w:type="gramEnd"/>
      <w:r w:rsidRPr="0065370B">
        <w:t xml:space="preserve"> the bridge, then dismantle the bridge and load and return the components to the designated storage facility.</w:t>
      </w:r>
    </w:p>
    <w:p w14:paraId="0BEEB78D" w14:textId="77777777" w:rsidR="005351ED" w:rsidRPr="0065370B" w:rsidRDefault="005351ED" w:rsidP="0065370B">
      <w:pPr>
        <w:pStyle w:val="BodyText"/>
      </w:pPr>
      <w:r w:rsidRPr="0065370B">
        <w:tab/>
      </w:r>
      <w:r w:rsidRPr="0065370B">
        <w:tab/>
        <w:t xml:space="preserve">Notify the Engineer in writing at least </w:t>
      </w:r>
      <w:proofErr w:type="gramStart"/>
      <w:r w:rsidRPr="0065370B">
        <w:t>10</w:t>
      </w:r>
      <w:proofErr w:type="gramEnd"/>
      <w:r w:rsidRPr="0065370B">
        <w:t xml:space="preserve"> calendar days before returning the components. Include in this notice the name of the Contractor’s representative authorized to sign for return of the bridge components. The yard supervisor is not </w:t>
      </w:r>
      <w:proofErr w:type="gramStart"/>
      <w:r w:rsidRPr="0065370B">
        <w:t>obligated</w:t>
      </w:r>
      <w:proofErr w:type="gramEnd"/>
      <w:r w:rsidRPr="0065370B">
        <w:t xml:space="preserve"> to unload the bridge components without this notice.</w:t>
      </w:r>
    </w:p>
    <w:p w14:paraId="6004443C" w14:textId="77777777" w:rsidR="005351ED" w:rsidRPr="0065370B" w:rsidRDefault="005351ED" w:rsidP="0065370B">
      <w:pPr>
        <w:pStyle w:val="BodyText"/>
      </w:pPr>
      <w:r w:rsidRPr="0065370B">
        <w:lastRenderedPageBreak/>
        <w:tab/>
      </w:r>
      <w:r w:rsidRPr="0065370B">
        <w:tab/>
        <w:t xml:space="preserve">The Department will </w:t>
      </w:r>
      <w:proofErr w:type="gramStart"/>
      <w:r w:rsidRPr="0065370B">
        <w:t>provide</w:t>
      </w:r>
      <w:proofErr w:type="gramEnd"/>
      <w:r w:rsidRPr="0065370B">
        <w:t xml:space="preserve"> equipment and an operator at the Department’s storage facility to assist in loading and unloading the bridge components. </w:t>
      </w:r>
      <w:proofErr w:type="gramStart"/>
      <w:r w:rsidRPr="0065370B">
        <w:t>Furnish</w:t>
      </w:r>
      <w:proofErr w:type="gramEnd"/>
      <w:r w:rsidRPr="0065370B">
        <w:t xml:space="preserve"> all other labor and equipment required for loading and unloading the components.</w:t>
      </w:r>
    </w:p>
    <w:p w14:paraId="1EBA8B7D" w14:textId="77777777" w:rsidR="005351ED" w:rsidRPr="0065370B" w:rsidRDefault="005351ED" w:rsidP="0065370B">
      <w:pPr>
        <w:pStyle w:val="BodyText"/>
      </w:pPr>
      <w:r w:rsidRPr="0065370B">
        <w:tab/>
      </w:r>
      <w:r w:rsidRPr="0065370B">
        <w:tab/>
        <w:t xml:space="preserve">The Department’s representative will record all bridge components issued or returned on the Detour Bridge Issue and Credit Ticket. </w:t>
      </w:r>
      <w:proofErr w:type="gramStart"/>
      <w:r w:rsidRPr="0065370B">
        <w:t>The tickets must be signed by a Department and a Contractor representative</w:t>
      </w:r>
      <w:proofErr w:type="gramEnd"/>
      <w:r w:rsidRPr="0065370B">
        <w:t>, after loading or unloading each truck to document the quantity and type of bridging issued or returned.</w:t>
      </w:r>
    </w:p>
    <w:p w14:paraId="7585FE24" w14:textId="77777777" w:rsidR="005351ED" w:rsidRPr="0065370B" w:rsidRDefault="005351ED" w:rsidP="0065370B">
      <w:pPr>
        <w:pStyle w:val="BodyText"/>
      </w:pPr>
      <w:r w:rsidRPr="0065370B">
        <w:tab/>
      </w:r>
      <w:r w:rsidRPr="0065370B">
        <w:tab/>
        <w:t xml:space="preserve">Bind together all bridge components to be returned </w:t>
      </w:r>
      <w:proofErr w:type="gramStart"/>
      <w:r w:rsidRPr="0065370B">
        <w:t>in accordance with</w:t>
      </w:r>
      <w:proofErr w:type="gramEnd"/>
      <w:r w:rsidRPr="0065370B">
        <w:t xml:space="preserve"> the instructions given by the storage facility. The yard supervisor will repack components that are not packed in compliance with these instructions. Upon request, written packing instructions will be made available to the Contractor, before dismantling of the bridge for return to the Department’s storage facility.</w:t>
      </w:r>
    </w:p>
    <w:p w14:paraId="3073B313" w14:textId="77777777" w:rsidR="005351ED" w:rsidRPr="0065370B" w:rsidRDefault="005351ED" w:rsidP="0065370B">
      <w:pPr>
        <w:pStyle w:val="BodyText"/>
      </w:pPr>
      <w:r w:rsidRPr="0065370B">
        <w:tab/>
      </w:r>
      <w:r w:rsidRPr="0065370B">
        <w:tab/>
        <w:t xml:space="preserve">Assume responsibility for any shortage or damage to the bridge components. Monies due the Contractor will be reduced at the rate of $35.00 per hour plus materials for repacking, </w:t>
      </w:r>
      <w:proofErr w:type="gramStart"/>
      <w:r w:rsidRPr="0065370B">
        <w:t>repairs</w:t>
      </w:r>
      <w:proofErr w:type="gramEnd"/>
      <w:r w:rsidRPr="0065370B">
        <w:t xml:space="preserve"> or replacement of bridge components.</w:t>
      </w:r>
    </w:p>
    <w:p w14:paraId="61A9AD74" w14:textId="77777777" w:rsidR="005351ED" w:rsidRPr="0065370B" w:rsidRDefault="005351ED" w:rsidP="0065370B">
      <w:pPr>
        <w:pStyle w:val="BodyText"/>
      </w:pPr>
      <w:r w:rsidRPr="0065370B">
        <w:tab/>
      </w:r>
      <w:r w:rsidRPr="0065370B">
        <w:tab/>
        <w:t xml:space="preserve">The skid resistance of open steel grid decking on the detour bridge may decrease gradually after opening the bridge to traffic. The Department will </w:t>
      </w:r>
      <w:proofErr w:type="gramStart"/>
      <w:r w:rsidRPr="0065370B">
        <w:t>furnish</w:t>
      </w:r>
      <w:proofErr w:type="gramEnd"/>
      <w:r w:rsidRPr="0065370B">
        <w:t xml:space="preserve"> a pneumatic floor scabbler machine for roughening the roadway surface of the detour bridge decking. Provide an air compressor at the job site with </w:t>
      </w:r>
      <w:proofErr w:type="gramStart"/>
      <w:r w:rsidRPr="0065370B">
        <w:t>200</w:t>
      </w:r>
      <w:proofErr w:type="gramEnd"/>
      <w:r w:rsidRPr="0065370B">
        <w:t xml:space="preserve"> cubic feet per minute capacity, 90 psi air pressure for the power supply of the machine, and an operator. Transport the scabbler machine to and from the Department’s structures shop. Repair any damage to the scabbler machine caused by operations at no expense to the Department. Perform scabbling when determined necessary by the Engineer. The Department will pay for the cost of scabbling as Unforeseeable Work </w:t>
      </w:r>
      <w:proofErr w:type="gramStart"/>
      <w:r w:rsidRPr="0065370B">
        <w:t>in accordance with</w:t>
      </w:r>
      <w:proofErr w:type="gramEnd"/>
      <w:r w:rsidRPr="0065370B">
        <w:t xml:space="preserve"> 4</w:t>
      </w:r>
      <w:r w:rsidRPr="0065370B">
        <w:noBreakHyphen/>
        <w:t>4.</w:t>
      </w:r>
    </w:p>
    <w:p w14:paraId="457014E8" w14:textId="77777777" w:rsidR="005351ED" w:rsidRPr="0065370B" w:rsidRDefault="005351ED" w:rsidP="0065370B">
      <w:pPr>
        <w:pStyle w:val="BodyText"/>
      </w:pPr>
      <w:r w:rsidRPr="0065370B">
        <w:tab/>
      </w:r>
      <w:r w:rsidRPr="0065370B">
        <w:tab/>
        <w:t xml:space="preserve">Return the bridge components to the designated storage facility beginning no later than </w:t>
      </w:r>
      <w:proofErr w:type="gramStart"/>
      <w:r w:rsidRPr="0065370B">
        <w:t>10</w:t>
      </w:r>
      <w:proofErr w:type="gramEnd"/>
      <w:r w:rsidRPr="0065370B">
        <w:t xml:space="preserve"> calendar days after the date the detour bridge is no longer needed, the date the new bridge is placed in service, or the date Contract Time expires, whichever is earliest. Return the detour bridging at an average of not less than </w:t>
      </w:r>
      <w:proofErr w:type="gramStart"/>
      <w:r w:rsidRPr="0065370B">
        <w:t>200</w:t>
      </w:r>
      <w:proofErr w:type="gramEnd"/>
      <w:r w:rsidRPr="0065370B">
        <w:t xml:space="preserve"> feet per week. Upon failure to return the bridge components to the Department within the time specified, compensate the Department for the bridge components not returned at the rate of $5.00 per </w:t>
      </w:r>
      <w:proofErr w:type="gramStart"/>
      <w:r w:rsidRPr="0065370B">
        <w:t>10</w:t>
      </w:r>
      <w:proofErr w:type="gramEnd"/>
      <w:r w:rsidRPr="0065370B">
        <w:t> feet, per day, per bridge, for single lane; and $10.00 per 10 feet, per day, per bridge, for dual lane until the bridge components are returned to the Department.</w:t>
      </w:r>
    </w:p>
    <w:p w14:paraId="77DED2FB" w14:textId="77777777" w:rsidR="005351ED" w:rsidRPr="00CE1142" w:rsidRDefault="005351ED" w:rsidP="0065370B">
      <w:pPr>
        <w:pStyle w:val="BodyText"/>
      </w:pPr>
      <w:r>
        <w:rPr>
          <w:b/>
          <w:bCs/>
        </w:rPr>
        <w:tab/>
      </w:r>
      <w:r w:rsidRPr="00CE1142">
        <w:rPr>
          <w:b/>
          <w:bCs/>
        </w:rPr>
        <w:t>102-6.3 Construction Methods:</w:t>
      </w:r>
      <w:r w:rsidRPr="00CE1142">
        <w:t xml:space="preserve"> Select and use construction methods and materials that </w:t>
      </w:r>
      <w:proofErr w:type="gramStart"/>
      <w:r w:rsidRPr="00CE1142">
        <w:t>provide</w:t>
      </w:r>
      <w:proofErr w:type="gramEnd"/>
      <w:r w:rsidRPr="00CE1142">
        <w:t xml:space="preserve"> a stable and safe detour facility. Construct the detour facility to have sufficient durability to remain in good condition, supplemented by maintenance, for the entire period that the detour is </w:t>
      </w:r>
      <w:proofErr w:type="gramStart"/>
      <w:r w:rsidRPr="00CE1142">
        <w:t>required</w:t>
      </w:r>
      <w:proofErr w:type="gramEnd"/>
      <w:r w:rsidRPr="00CE1142">
        <w:t>.</w:t>
      </w:r>
    </w:p>
    <w:p w14:paraId="3A50EB0F" w14:textId="77777777" w:rsidR="005351ED" w:rsidRPr="00CE1142" w:rsidRDefault="005351ED" w:rsidP="00AE0947">
      <w:pPr>
        <w:pStyle w:val="BodyText"/>
        <w:rPr>
          <w:szCs w:val="24"/>
        </w:rPr>
      </w:pPr>
      <w:r w:rsidRPr="00CE1142">
        <w:rPr>
          <w:szCs w:val="24"/>
        </w:rPr>
        <w:tab/>
      </w:r>
      <w:r w:rsidRPr="00CE1142">
        <w:rPr>
          <w:b/>
          <w:bCs/>
          <w:szCs w:val="24"/>
        </w:rPr>
        <w:t>102-6.4 Removal of Detours:</w:t>
      </w:r>
      <w:r w:rsidRPr="00CE1142">
        <w:rPr>
          <w:szCs w:val="24"/>
        </w:rPr>
        <w:t xml:space="preserve"> Remove detours when they are no longer needed and before the Contract is completed. Take ownership of all materials from the detour and dispose of them, except for the materials on loan from the Department with the stipulation that they are returned.</w:t>
      </w:r>
    </w:p>
    <w:p w14:paraId="4D566C4D" w14:textId="77777777" w:rsidR="005351ED" w:rsidRPr="00CE1142" w:rsidRDefault="005351ED" w:rsidP="00AE0947">
      <w:pPr>
        <w:pStyle w:val="BodyText"/>
        <w:rPr>
          <w:szCs w:val="24"/>
        </w:rPr>
      </w:pPr>
      <w:r w:rsidRPr="00CE1142">
        <w:rPr>
          <w:szCs w:val="24"/>
        </w:rPr>
        <w:tab/>
      </w:r>
      <w:r w:rsidRPr="00CE1142">
        <w:rPr>
          <w:b/>
          <w:bCs/>
          <w:szCs w:val="24"/>
        </w:rPr>
        <w:t>102-6.5 Detours Over Existing Roads and Streets:</w:t>
      </w:r>
      <w:r w:rsidRPr="00CE1142">
        <w:rPr>
          <w:szCs w:val="24"/>
        </w:rPr>
        <w:t xml:space="preserve"> When the Department specifies that traffic be detoured over roads or streets outside the project area, do not </w:t>
      </w:r>
      <w:proofErr w:type="gramStart"/>
      <w:r w:rsidRPr="00CE1142">
        <w:rPr>
          <w:szCs w:val="24"/>
        </w:rPr>
        <w:t>maintain</w:t>
      </w:r>
      <w:proofErr w:type="gramEnd"/>
      <w:r w:rsidRPr="00CE1142">
        <w:rPr>
          <w:szCs w:val="24"/>
        </w:rPr>
        <w:t xml:space="preserve"> such roads or streets. However, </w:t>
      </w:r>
      <w:proofErr w:type="gramStart"/>
      <w:r w:rsidRPr="00CE1142">
        <w:rPr>
          <w:szCs w:val="24"/>
        </w:rPr>
        <w:t>maintain</w:t>
      </w:r>
      <w:proofErr w:type="gramEnd"/>
      <w:r w:rsidRPr="00CE1142">
        <w:rPr>
          <w:szCs w:val="24"/>
        </w:rPr>
        <w:t xml:space="preserve"> all signs and other devices placed for the purpose of the detour.</w:t>
      </w:r>
    </w:p>
    <w:p w14:paraId="07859540" w14:textId="77777777" w:rsidR="005351ED" w:rsidRDefault="005351ED" w:rsidP="00AE0947">
      <w:pPr>
        <w:pStyle w:val="BodyText"/>
        <w:rPr>
          <w:szCs w:val="24"/>
        </w:rPr>
      </w:pPr>
      <w:r w:rsidRPr="00CE1142">
        <w:rPr>
          <w:szCs w:val="24"/>
        </w:rPr>
        <w:tab/>
      </w:r>
      <w:r w:rsidRPr="00CE1142">
        <w:rPr>
          <w:b/>
          <w:bCs/>
          <w:szCs w:val="24"/>
        </w:rPr>
        <w:t>102-6.6 Operation of Existing Movable Bridges:</w:t>
      </w:r>
      <w:r w:rsidRPr="00CE1142">
        <w:rPr>
          <w:szCs w:val="24"/>
        </w:rPr>
        <w:t xml:space="preserve"> The Department will </w:t>
      </w:r>
      <w:proofErr w:type="gramStart"/>
      <w:r w:rsidRPr="00CE1142">
        <w:rPr>
          <w:szCs w:val="24"/>
        </w:rPr>
        <w:t>maintain</w:t>
      </w:r>
      <w:proofErr w:type="gramEnd"/>
      <w:r w:rsidRPr="00CE1142">
        <w:rPr>
          <w:szCs w:val="24"/>
        </w:rPr>
        <w:t xml:space="preserve"> and operate existing moveable bridges that are to be removed by the Contractor until such time as they are closed to traffic. During this period, make immediate repairs of any damage to such </w:t>
      </w:r>
      <w:r w:rsidRPr="00CE1142">
        <w:rPr>
          <w:szCs w:val="24"/>
        </w:rPr>
        <w:lastRenderedPageBreak/>
        <w:t xml:space="preserve">structures caused by use or operations related to the work at no expense to the Department, but do not </w:t>
      </w:r>
      <w:proofErr w:type="gramStart"/>
      <w:r w:rsidRPr="00CE1142">
        <w:rPr>
          <w:szCs w:val="24"/>
        </w:rPr>
        <w:t>provide</w:t>
      </w:r>
      <w:proofErr w:type="gramEnd"/>
      <w:r w:rsidRPr="00CE1142">
        <w:rPr>
          <w:szCs w:val="24"/>
        </w:rPr>
        <w:t xml:space="preserve"> routine repairs or maintenance. In the event that </w:t>
      </w:r>
      <w:proofErr w:type="gramStart"/>
      <w:r w:rsidRPr="00CE1142">
        <w:rPr>
          <w:szCs w:val="24"/>
        </w:rPr>
        <w:t>use</w:t>
      </w:r>
      <w:proofErr w:type="gramEnd"/>
      <w:r w:rsidRPr="00CE1142">
        <w:rPr>
          <w:szCs w:val="24"/>
        </w:rPr>
        <w:t xml:space="preserve"> or operations result in damage to a bridge requiring repairs, give such repairs top priority to any equipment, material, or labor available.</w:t>
      </w:r>
    </w:p>
    <w:p w14:paraId="2ABB7279" w14:textId="77777777" w:rsidR="005351ED" w:rsidRDefault="005351ED" w:rsidP="00AE0947">
      <w:pPr>
        <w:pStyle w:val="BodyText"/>
        <w:rPr>
          <w:szCs w:val="24"/>
        </w:rPr>
      </w:pPr>
      <w:r>
        <w:rPr>
          <w:szCs w:val="24"/>
        </w:rPr>
        <w:tab/>
      </w:r>
      <w:r w:rsidRPr="00B77A52">
        <w:rPr>
          <w:b/>
          <w:szCs w:val="24"/>
        </w:rPr>
        <w:t>102-6.</w:t>
      </w:r>
      <w:r>
        <w:rPr>
          <w:b/>
          <w:szCs w:val="24"/>
        </w:rPr>
        <w:t xml:space="preserve">7 </w:t>
      </w:r>
      <w:r w:rsidRPr="00B77A52">
        <w:rPr>
          <w:b/>
          <w:szCs w:val="24"/>
        </w:rPr>
        <w:t>Special Detour:</w:t>
      </w:r>
      <w:r>
        <w:rPr>
          <w:szCs w:val="24"/>
        </w:rPr>
        <w:t xml:space="preserve"> A special detour is defined as a diversion or lane shift for vehicular traffic that requires temporary pavement.</w:t>
      </w:r>
    </w:p>
    <w:p w14:paraId="7423449A" w14:textId="77777777" w:rsidR="005351ED" w:rsidRPr="00410F55" w:rsidRDefault="005351ED">
      <w:pPr>
        <w:pStyle w:val="BodyText"/>
        <w:rPr>
          <w:szCs w:val="24"/>
        </w:rPr>
      </w:pPr>
      <w:r w:rsidRPr="00410F55">
        <w:rPr>
          <w:szCs w:val="24"/>
        </w:rPr>
        <w:tab/>
      </w:r>
      <w:r w:rsidRPr="00410F55">
        <w:rPr>
          <w:b/>
          <w:szCs w:val="24"/>
        </w:rPr>
        <w:t>102-6.8 Pedestrian or Bicycle Special Detour:</w:t>
      </w:r>
      <w:r w:rsidRPr="00410F55">
        <w:rPr>
          <w:szCs w:val="24"/>
        </w:rPr>
        <w:t xml:space="preserve"> A pedestrian or bicycle special detour is defined as a temporary pedestrian or bicycle way that requires temporary pavement or other stable, firm, slip-resistant surface.</w:t>
      </w:r>
    </w:p>
    <w:p w14:paraId="080BAE14" w14:textId="77777777" w:rsidR="005351ED" w:rsidRPr="00CE1142" w:rsidRDefault="005351ED" w:rsidP="00F1500A">
      <w:pPr>
        <w:pStyle w:val="Article"/>
      </w:pPr>
      <w:r w:rsidRPr="00CE1142">
        <w:t>102-7 Traffic Control Officer.</w:t>
      </w:r>
    </w:p>
    <w:p w14:paraId="4321D88F" w14:textId="77777777" w:rsidR="005351ED" w:rsidRPr="00CE1142" w:rsidRDefault="005351ED" w:rsidP="00AE0947">
      <w:pPr>
        <w:pStyle w:val="BodyText"/>
      </w:pPr>
      <w:r w:rsidRPr="00CE1142">
        <w:tab/>
        <w:t xml:space="preserve">Provide uniformed law enforcement officers, including marked law enforcement vehicles, to assist in controlling and directing traffic in the work zone when the following </w:t>
      </w:r>
      <w:proofErr w:type="gramStart"/>
      <w:r w:rsidRPr="00CE1142">
        <w:t>types</w:t>
      </w:r>
      <w:proofErr w:type="gramEnd"/>
      <w:r w:rsidRPr="00CE1142">
        <w:t xml:space="preserve"> of work is necessary on projects:</w:t>
      </w:r>
    </w:p>
    <w:p w14:paraId="047DAEA2" w14:textId="77777777" w:rsidR="005351ED" w:rsidRPr="004C367E" w:rsidRDefault="005351ED" w:rsidP="00AE0947">
      <w:pPr>
        <w:pStyle w:val="BodyText"/>
      </w:pPr>
      <w:r w:rsidRPr="00CE1142">
        <w:tab/>
      </w:r>
      <w:r w:rsidRPr="00CE1142">
        <w:tab/>
        <w:t xml:space="preserve">1. </w:t>
      </w:r>
      <w:r w:rsidRPr="004C367E">
        <w:t>When directing traffic/overriding the signal in a signalized intersection.</w:t>
      </w:r>
    </w:p>
    <w:p w14:paraId="64A137AB" w14:textId="77777777" w:rsidR="005351ED" w:rsidRPr="004C367E" w:rsidRDefault="005351ED" w:rsidP="00AE0947">
      <w:pPr>
        <w:pStyle w:val="BodyText"/>
      </w:pPr>
      <w:r w:rsidRPr="004C367E">
        <w:tab/>
      </w:r>
      <w:r w:rsidRPr="004C367E">
        <w:tab/>
        <w:t xml:space="preserve">2. When </w:t>
      </w:r>
      <w:ins w:id="283" w:author="McGinnis, James" w:date="2022-04-12T13:40:00Z">
        <w:r>
          <w:t xml:space="preserve">nighttime mobile operations </w:t>
        </w:r>
      </w:ins>
      <w:ins w:id="284" w:author="McGinnis, James" w:date="2022-04-12T13:41:00Z">
        <w:r>
          <w:t xml:space="preserve">are </w:t>
        </w:r>
      </w:ins>
      <w:del w:id="285" w:author="McGinnis, James" w:date="2022-04-12T13:41:00Z">
        <w:r w:rsidRPr="004C367E" w:rsidDel="00152858">
          <w:delText>Standard</w:delText>
        </w:r>
        <w:bookmarkStart w:id="286" w:name="_Hlk502831218"/>
        <w:r w:rsidRPr="004C367E" w:rsidDel="00152858">
          <w:delText xml:space="preserve"> Plans</w:delText>
        </w:r>
        <w:bookmarkEnd w:id="286"/>
        <w:r w:rsidRPr="004C367E" w:rsidDel="00152858">
          <w:delText>, Index 102-6</w:delText>
        </w:r>
        <w:r w:rsidDel="00152858">
          <w:delText>07</w:delText>
        </w:r>
        <w:r w:rsidRPr="004C367E" w:rsidDel="00152858">
          <w:delText xml:space="preserve"> is </w:delText>
        </w:r>
      </w:del>
      <w:r w:rsidRPr="004C367E">
        <w:t xml:space="preserve">used on freeway facilities (interstates, toll roads, and expressways) </w:t>
      </w:r>
      <w:del w:id="287" w:author="McGinnis, James" w:date="2022-04-12T13:42:00Z">
        <w:r w:rsidRPr="004C367E" w:rsidDel="00786143">
          <w:delText>a</w:delText>
        </w:r>
      </w:del>
      <w:del w:id="288" w:author="McGinnis, James" w:date="2022-04-12T13:41:00Z">
        <w:r w:rsidRPr="004C367E" w:rsidDel="007A538E">
          <w:delText xml:space="preserve">t nighttime </w:delText>
        </w:r>
      </w:del>
      <w:r w:rsidRPr="004C367E">
        <w:t xml:space="preserve">for work within the travel lane. </w:t>
      </w:r>
    </w:p>
    <w:p w14:paraId="17E18B84" w14:textId="77777777" w:rsidR="005351ED" w:rsidRPr="004C367E" w:rsidRDefault="005351ED" w:rsidP="00AE0947">
      <w:pPr>
        <w:pStyle w:val="BodyText"/>
      </w:pPr>
      <w:r w:rsidRPr="004C367E">
        <w:tab/>
      </w:r>
      <w:r w:rsidRPr="004C367E">
        <w:tab/>
        <w:t xml:space="preserve">3. When </w:t>
      </w:r>
      <w:del w:id="289" w:author="McGinnis, James" w:date="2022-04-12T13:42:00Z">
        <w:r w:rsidRPr="004C367E" w:rsidDel="00786143">
          <w:delText xml:space="preserve">Standard Plans, Index 102-655 </w:delText>
        </w:r>
      </w:del>
      <w:ins w:id="290" w:author="McGinnis, James" w:date="2022-04-12T13:42:00Z">
        <w:r>
          <w:t>t</w:t>
        </w:r>
      </w:ins>
      <w:del w:id="291" w:author="McGinnis, James" w:date="2022-04-12T13:42:00Z">
        <w:r w:rsidRPr="004C367E" w:rsidDel="00465664">
          <w:delText>T</w:delText>
        </w:r>
      </w:del>
      <w:r w:rsidRPr="004C367E">
        <w:t xml:space="preserve">raffic </w:t>
      </w:r>
      <w:ins w:id="292" w:author="McGinnis, James" w:date="2022-04-12T13:42:00Z">
        <w:r>
          <w:t>p</w:t>
        </w:r>
      </w:ins>
      <w:del w:id="293" w:author="McGinnis, James" w:date="2022-04-12T13:42:00Z">
        <w:r w:rsidRPr="004C367E" w:rsidDel="00465664">
          <w:delText>P</w:delText>
        </w:r>
      </w:del>
      <w:r w:rsidRPr="004C367E">
        <w:t xml:space="preserve">acing is called for in the </w:t>
      </w:r>
      <w:proofErr w:type="spellStart"/>
      <w:ins w:id="294" w:author="McGinnis, James" w:date="2022-04-12T13:42:00Z">
        <w:r>
          <w:t>TTCP</w:t>
        </w:r>
      </w:ins>
      <w:proofErr w:type="spellEnd"/>
      <w:del w:id="295" w:author="McGinnis, James" w:date="2022-04-12T13:42:00Z">
        <w:r w:rsidRPr="004C367E" w:rsidDel="00465664">
          <w:delText xml:space="preserve">Plans </w:delText>
        </w:r>
      </w:del>
      <w:ins w:id="296" w:author="McGinnis, James" w:date="2022-04-12T13:43:00Z">
        <w:r>
          <w:t xml:space="preserve"> </w:t>
        </w:r>
      </w:ins>
      <w:r w:rsidRPr="004C367E">
        <w:t>or approved by the Engineer.</w:t>
      </w:r>
    </w:p>
    <w:p w14:paraId="42B20C1D" w14:textId="77777777" w:rsidR="005351ED" w:rsidRPr="004C367E" w:rsidRDefault="005351ED" w:rsidP="00AE0947">
      <w:pPr>
        <w:pStyle w:val="BodyText"/>
      </w:pPr>
      <w:r w:rsidRPr="004C367E">
        <w:tab/>
      </w:r>
      <w:r w:rsidRPr="004C367E">
        <w:tab/>
        <w:t xml:space="preserve">4. When pulling conductor/cable above an open traffic lane on limited access facilities, when called for in the </w:t>
      </w:r>
      <w:proofErr w:type="spellStart"/>
      <w:ins w:id="297" w:author="McGinnis, James" w:date="2022-04-12T13:43:00Z">
        <w:r>
          <w:t>TTCP</w:t>
        </w:r>
      </w:ins>
      <w:proofErr w:type="spellEnd"/>
      <w:del w:id="298" w:author="McGinnis, James" w:date="2022-04-12T13:43:00Z">
        <w:r w:rsidRPr="004C367E" w:rsidDel="00E657C7">
          <w:delText>Plans</w:delText>
        </w:r>
      </w:del>
      <w:r w:rsidRPr="004C367E">
        <w:t xml:space="preserve"> or approved by the Engineer.</w:t>
      </w:r>
    </w:p>
    <w:p w14:paraId="4387811D" w14:textId="77777777" w:rsidR="005351ED" w:rsidRPr="004C367E" w:rsidRDefault="005351ED" w:rsidP="00AE0947">
      <w:pPr>
        <w:pStyle w:val="BodyText"/>
      </w:pPr>
      <w:r w:rsidRPr="004C367E">
        <w:tab/>
      </w:r>
      <w:r w:rsidRPr="004C367E">
        <w:tab/>
        <w:t xml:space="preserve">5. When </w:t>
      </w:r>
      <w:del w:id="299" w:author="McGinnis, James" w:date="2022-04-12T13:43:00Z">
        <w:r w:rsidRPr="004C367E" w:rsidDel="00E657C7">
          <w:delText>Standard Plans, Index 102-625</w:delText>
        </w:r>
      </w:del>
      <w:ins w:id="300" w:author="McGinnis, James" w:date="2022-04-12T13:43:00Z">
        <w:r>
          <w:t xml:space="preserve"> a</w:t>
        </w:r>
      </w:ins>
      <w:r w:rsidRPr="004C367E">
        <w:t xml:space="preserve"> Temporary Road Closure </w:t>
      </w:r>
      <w:del w:id="301" w:author="McGinnis, James" w:date="2022-04-12T13:44:00Z">
        <w:r w:rsidRPr="004C367E" w:rsidDel="00A35658">
          <w:delText>5 Minutes or Less</w:delText>
        </w:r>
      </w:del>
      <w:r w:rsidRPr="004C367E">
        <w:t xml:space="preserve"> is used.</w:t>
      </w:r>
    </w:p>
    <w:p w14:paraId="40710170" w14:textId="77777777" w:rsidR="005351ED" w:rsidRPr="004C367E" w:rsidRDefault="005351ED" w:rsidP="00AE0947">
      <w:pPr>
        <w:pStyle w:val="BodyText"/>
      </w:pPr>
      <w:r w:rsidRPr="004C367E">
        <w:tab/>
      </w:r>
      <w:r w:rsidRPr="004C367E">
        <w:tab/>
        <w:t>6. When performing lane closures during nighttime operations on roadways with posted speed limits 55 mph or greater.</w:t>
      </w:r>
    </w:p>
    <w:p w14:paraId="4A50FF9A" w14:textId="77777777" w:rsidR="005351ED" w:rsidRPr="004C367E" w:rsidRDefault="005351ED" w:rsidP="00AE0947">
      <w:pPr>
        <w:pStyle w:val="BodyText"/>
      </w:pPr>
      <w:r w:rsidRPr="004C367E">
        <w:tab/>
        <w:t xml:space="preserve">At </w:t>
      </w:r>
      <w:r>
        <w:t xml:space="preserve">no </w:t>
      </w:r>
      <w:proofErr w:type="gramStart"/>
      <w:r>
        <w:t>additional</w:t>
      </w:r>
      <w:proofErr w:type="gramEnd"/>
      <w:r>
        <w:t xml:space="preserve"> cost to the Department</w:t>
      </w:r>
      <w:r w:rsidRPr="004C367E">
        <w:t>, traffic control officers may be used for operations other than those listed above.</w:t>
      </w:r>
    </w:p>
    <w:p w14:paraId="206A8F96" w14:textId="77777777" w:rsidR="005351ED" w:rsidRPr="004C367E" w:rsidRDefault="005351ED" w:rsidP="00AE0947">
      <w:pPr>
        <w:pStyle w:val="BodyText"/>
      </w:pPr>
      <w:r w:rsidRPr="004C367E">
        <w:tab/>
        <w:t xml:space="preserve">The Department will not consider any claim arising from the failure of a traffic control officer to be present or available on the project. A </w:t>
      </w:r>
      <w:proofErr w:type="spellStart"/>
      <w:r w:rsidRPr="004C367E">
        <w:t>noncompensable</w:t>
      </w:r>
      <w:proofErr w:type="spellEnd"/>
      <w:r w:rsidRPr="004C367E">
        <w:t xml:space="preserve"> time extension may be granted when a state or local emergency requires all area law enforcement officers to be on-duty and not available for hire.</w:t>
      </w:r>
    </w:p>
    <w:p w14:paraId="331342C3" w14:textId="77777777" w:rsidR="005351ED" w:rsidRPr="00CE1142" w:rsidRDefault="005351ED" w:rsidP="00F1500A">
      <w:pPr>
        <w:pStyle w:val="Article"/>
      </w:pPr>
      <w:r w:rsidRPr="00CE1142">
        <w:t>102-8 Driveway Maintenance.</w:t>
      </w:r>
    </w:p>
    <w:p w14:paraId="04F50172" w14:textId="77777777" w:rsidR="005351ED" w:rsidRPr="00CE1142" w:rsidRDefault="005351ED" w:rsidP="00AE0947">
      <w:pPr>
        <w:pStyle w:val="BodyText"/>
        <w:rPr>
          <w:szCs w:val="24"/>
        </w:rPr>
      </w:pPr>
      <w:r w:rsidRPr="00CE1142">
        <w:rPr>
          <w:szCs w:val="24"/>
        </w:rPr>
        <w:tab/>
      </w:r>
      <w:r w:rsidRPr="00CE1142">
        <w:rPr>
          <w:b/>
          <w:bCs/>
          <w:szCs w:val="24"/>
        </w:rPr>
        <w:t>102-8.1 General:</w:t>
      </w:r>
      <w:r w:rsidRPr="00CE1142">
        <w:rPr>
          <w:szCs w:val="24"/>
        </w:rPr>
        <w:t xml:space="preserve"> Ensure that each residence and business </w:t>
      </w:r>
      <w:proofErr w:type="gramStart"/>
      <w:r w:rsidRPr="00CE1142">
        <w:rPr>
          <w:szCs w:val="24"/>
        </w:rPr>
        <w:t>has</w:t>
      </w:r>
      <w:proofErr w:type="gramEnd"/>
      <w:r w:rsidRPr="00CE1142">
        <w:rPr>
          <w:szCs w:val="24"/>
        </w:rPr>
        <w:t xml:space="preserve"> safe, stable, and reasonable access.</w:t>
      </w:r>
    </w:p>
    <w:p w14:paraId="46451448" w14:textId="77777777" w:rsidR="005351ED" w:rsidRPr="00CE1142" w:rsidRDefault="005351ED" w:rsidP="00AE0947">
      <w:pPr>
        <w:pStyle w:val="BodyText"/>
        <w:rPr>
          <w:szCs w:val="24"/>
        </w:rPr>
      </w:pPr>
      <w:r w:rsidRPr="00CE1142">
        <w:rPr>
          <w:szCs w:val="24"/>
        </w:rPr>
        <w:tab/>
      </w:r>
      <w:r w:rsidRPr="00CE1142">
        <w:rPr>
          <w:b/>
          <w:bCs/>
          <w:szCs w:val="24"/>
        </w:rPr>
        <w:t>102-8.2 Construction Methods:</w:t>
      </w:r>
      <w:r w:rsidRPr="00CE1142">
        <w:rPr>
          <w:szCs w:val="24"/>
        </w:rPr>
        <w:t xml:space="preserve"> Place, level, manipulate, compact, and </w:t>
      </w:r>
      <w:proofErr w:type="gramStart"/>
      <w:r w:rsidRPr="00CE1142">
        <w:rPr>
          <w:szCs w:val="24"/>
        </w:rPr>
        <w:t>maintain</w:t>
      </w:r>
      <w:proofErr w:type="gramEnd"/>
      <w:r w:rsidRPr="00CE1142">
        <w:rPr>
          <w:szCs w:val="24"/>
        </w:rPr>
        <w:t xml:space="preserve"> the material, to the extent appropriate for the intended use.</w:t>
      </w:r>
    </w:p>
    <w:p w14:paraId="6327EBE4" w14:textId="77777777" w:rsidR="005351ED" w:rsidRDefault="005351ED" w:rsidP="00AE0947">
      <w:pPr>
        <w:pStyle w:val="BodyText"/>
        <w:rPr>
          <w:szCs w:val="24"/>
        </w:rPr>
      </w:pPr>
      <w:r w:rsidRPr="00CE1142">
        <w:rPr>
          <w:szCs w:val="24"/>
        </w:rPr>
        <w:tab/>
      </w:r>
      <w:r w:rsidRPr="00CE1142">
        <w:rPr>
          <w:szCs w:val="24"/>
        </w:rPr>
        <w:tab/>
        <w:t xml:space="preserve">As permanent driveway construction is </w:t>
      </w:r>
      <w:proofErr w:type="gramStart"/>
      <w:r w:rsidRPr="00CE1142">
        <w:rPr>
          <w:szCs w:val="24"/>
        </w:rPr>
        <w:t>accomplished</w:t>
      </w:r>
      <w:proofErr w:type="gramEnd"/>
      <w:r w:rsidRPr="00CE1142">
        <w:rPr>
          <w:szCs w:val="24"/>
        </w:rPr>
        <w:t xml:space="preserve"> at a particular location, the Contractor may salvage and reuse previously placed materials that are suitable for reuse on other driveways.</w:t>
      </w:r>
    </w:p>
    <w:p w14:paraId="0D916C96" w14:textId="77777777" w:rsidR="005351ED" w:rsidRDefault="005351ED" w:rsidP="00F1500A">
      <w:pPr>
        <w:pStyle w:val="Article"/>
      </w:pPr>
      <w:r>
        <w:t>102-9 Temporary Traffic Control Devices.</w:t>
      </w:r>
    </w:p>
    <w:p w14:paraId="1EFF7968" w14:textId="77777777" w:rsidR="005351ED" w:rsidRDefault="005351ED" w:rsidP="00986E2F">
      <w:pPr>
        <w:pStyle w:val="BodyText"/>
        <w:rPr>
          <w:ins w:id="302" w:author="McGinnis, James" w:date="2022-04-14T10:12:00Z"/>
          <w:szCs w:val="24"/>
        </w:rPr>
      </w:pPr>
      <w:r w:rsidRPr="00410F55">
        <w:rPr>
          <w:szCs w:val="24"/>
        </w:rPr>
        <w:tab/>
      </w:r>
      <w:r w:rsidRPr="00410F55">
        <w:rPr>
          <w:b/>
          <w:bCs/>
          <w:szCs w:val="24"/>
        </w:rPr>
        <w:t>102-9.1 General:</w:t>
      </w:r>
      <w:r w:rsidRPr="00410F55">
        <w:rPr>
          <w:szCs w:val="24"/>
        </w:rPr>
        <w:t xml:space="preserve"> Use only devices that are listed on the APL</w:t>
      </w:r>
      <w:ins w:id="303" w:author="McGinnis, James" w:date="2022-04-14T09:47:00Z">
        <w:r>
          <w:rPr>
            <w:szCs w:val="24"/>
          </w:rPr>
          <w:t xml:space="preserve"> </w:t>
        </w:r>
      </w:ins>
      <w:del w:id="304" w:author="McGinnis, James" w:date="2022-04-14T09:47:00Z">
        <w:r w:rsidRPr="00410F55" w:rsidDel="00B974FD">
          <w:rPr>
            <w:szCs w:val="24"/>
          </w:rPr>
          <w:delText xml:space="preserve">. </w:delText>
        </w:r>
      </w:del>
      <w:ins w:id="305" w:author="McGinnis, James" w:date="2022-04-14T09:47:00Z">
        <w:r w:rsidRPr="00A706C9">
          <w:rPr>
            <w:szCs w:val="24"/>
          </w:rPr>
          <w:t>and use in conformance with the APL drawings.</w:t>
        </w:r>
        <w:r w:rsidRPr="00410F55">
          <w:rPr>
            <w:szCs w:val="24"/>
          </w:rPr>
          <w:t xml:space="preserve"> </w:t>
        </w:r>
      </w:ins>
      <w:r w:rsidRPr="00410F55">
        <w:rPr>
          <w:szCs w:val="24"/>
        </w:rPr>
        <w:t>Immediately remove or cover, using any method of covering approved by the Engineer, any existing or temporary devices</w:t>
      </w:r>
      <w:ins w:id="306" w:author="McGinnis, James" w:date="2022-04-14T09:47:00Z">
        <w:r>
          <w:rPr>
            <w:szCs w:val="24"/>
          </w:rPr>
          <w:t xml:space="preserve"> (</w:t>
        </w:r>
      </w:ins>
      <w:ins w:id="307" w:author="McGinnis, James" w:date="2022-04-14T09:48:00Z">
        <w:r>
          <w:rPr>
            <w:szCs w:val="24"/>
          </w:rPr>
          <w:t>e.g., si</w:t>
        </w:r>
      </w:ins>
      <w:ins w:id="308" w:author="McGinnis, James" w:date="2022-04-20T11:14:00Z">
        <w:r>
          <w:rPr>
            <w:szCs w:val="24"/>
          </w:rPr>
          <w:t>gn</w:t>
        </w:r>
      </w:ins>
      <w:ins w:id="309" w:author="McGinnis, James" w:date="2022-04-14T09:48:00Z">
        <w:r>
          <w:rPr>
            <w:szCs w:val="24"/>
          </w:rPr>
          <w:t>s)</w:t>
        </w:r>
      </w:ins>
      <w:r w:rsidRPr="00410F55">
        <w:rPr>
          <w:szCs w:val="24"/>
        </w:rPr>
        <w:t xml:space="preserve"> that do not apply to current </w:t>
      </w:r>
      <w:r w:rsidRPr="00410F55">
        <w:rPr>
          <w:szCs w:val="24"/>
        </w:rPr>
        <w:lastRenderedPageBreak/>
        <w:t>conditions.</w:t>
      </w:r>
      <w:ins w:id="310" w:author="McGinnis, James" w:date="2022-04-12T14:10:00Z">
        <w:r>
          <w:rPr>
            <w:szCs w:val="24"/>
          </w:rPr>
          <w:t xml:space="preserve"> </w:t>
        </w:r>
      </w:ins>
      <w:ins w:id="311" w:author="McGinnis, James" w:date="2022-04-20T10:41:00Z">
        <w:r>
          <w:rPr>
            <w:szCs w:val="24"/>
          </w:rPr>
          <w:t>Sign blanks or other coverings must completely cover the existing sign. R</w:t>
        </w:r>
      </w:ins>
      <w:ins w:id="312" w:author="McGinnis, James" w:date="2022-04-20T10:42:00Z">
        <w:r>
          <w:rPr>
            <w:szCs w:val="24"/>
          </w:rPr>
          <w:t>igid sign coverings must</w:t>
        </w:r>
      </w:ins>
      <w:ins w:id="313" w:author="McGinnis, James" w:date="2022-05-02T09:31:00Z">
        <w:r>
          <w:rPr>
            <w:szCs w:val="24"/>
          </w:rPr>
          <w:t xml:space="preserve"> be</w:t>
        </w:r>
      </w:ins>
      <w:ins w:id="314" w:author="McGinnis, James" w:date="2022-04-20T10:42:00Z">
        <w:r>
          <w:rPr>
            <w:szCs w:val="24"/>
          </w:rPr>
          <w:t xml:space="preserve"> bolted in a manner to prevent movement.</w:t>
        </w:r>
      </w:ins>
    </w:p>
    <w:p w14:paraId="49E14620" w14:textId="77777777" w:rsidR="005351ED" w:rsidRPr="00410F55" w:rsidRDefault="005351ED" w:rsidP="00986E2F">
      <w:pPr>
        <w:pStyle w:val="BodyText"/>
        <w:rPr>
          <w:szCs w:val="24"/>
        </w:rPr>
      </w:pPr>
      <w:ins w:id="315" w:author="McGinnis, James" w:date="2022-04-14T10:12:00Z">
        <w:r>
          <w:rPr>
            <w:szCs w:val="24"/>
          </w:rPr>
          <w:tab/>
        </w:r>
        <w:r>
          <w:rPr>
            <w:szCs w:val="24"/>
          </w:rPr>
          <w:tab/>
        </w:r>
      </w:ins>
      <w:ins w:id="316" w:author="McGinnis, James" w:date="2022-05-02T09:35:00Z">
        <w:r>
          <w:rPr>
            <w:szCs w:val="24"/>
          </w:rPr>
          <w:t>Remove a</w:t>
        </w:r>
      </w:ins>
      <w:ins w:id="317" w:author="McGinnis, James" w:date="2022-04-14T10:13:00Z">
        <w:r>
          <w:rPr>
            <w:szCs w:val="24"/>
          </w:rPr>
          <w:t>ll temporary traffic control devices as soon as practical when they are no longer needed. When work is sus</w:t>
        </w:r>
      </w:ins>
      <w:ins w:id="318" w:author="McGinnis, James" w:date="2022-04-14T10:14:00Z">
        <w:r>
          <w:rPr>
            <w:szCs w:val="24"/>
          </w:rPr>
          <w:t xml:space="preserve">pended for short periods of time, temporary traffic control devices that are no longer </w:t>
        </w:r>
        <w:proofErr w:type="gramStart"/>
        <w:r>
          <w:rPr>
            <w:szCs w:val="24"/>
          </w:rPr>
          <w:t>appropriate shall</w:t>
        </w:r>
        <w:proofErr w:type="gramEnd"/>
        <w:r>
          <w:rPr>
            <w:szCs w:val="24"/>
          </w:rPr>
          <w:t xml:space="preserve"> be removed or covered. Do not store temporary traffic c</w:t>
        </w:r>
      </w:ins>
      <w:ins w:id="319" w:author="McGinnis, James" w:date="2022-04-14T10:15:00Z">
        <w:r>
          <w:rPr>
            <w:szCs w:val="24"/>
          </w:rPr>
          <w:t xml:space="preserve">ontrol devices on the shoulder, sidewalk, or other roadway facility not affected by the work when work is suspended. </w:t>
        </w:r>
      </w:ins>
    </w:p>
    <w:p w14:paraId="624C0E11" w14:textId="77777777" w:rsidR="005351ED" w:rsidRPr="00410F55" w:rsidRDefault="005351ED" w:rsidP="00986E2F">
      <w:pPr>
        <w:pStyle w:val="BodyText"/>
        <w:rPr>
          <w:szCs w:val="24"/>
        </w:rPr>
      </w:pPr>
      <w:r w:rsidRPr="00410F55">
        <w:rPr>
          <w:szCs w:val="24"/>
        </w:rPr>
        <w:tab/>
      </w:r>
      <w:r w:rsidRPr="00410F55">
        <w:rPr>
          <w:szCs w:val="24"/>
        </w:rPr>
        <w:tab/>
        <w:t xml:space="preserve">The use of </w:t>
      </w:r>
      <w:proofErr w:type="spellStart"/>
      <w:r w:rsidRPr="00EF11A1">
        <w:rPr>
          <w:szCs w:val="24"/>
        </w:rPr>
        <w:t>NCHRP</w:t>
      </w:r>
      <w:proofErr w:type="spellEnd"/>
      <w:r w:rsidRPr="00EF11A1">
        <w:rPr>
          <w:szCs w:val="24"/>
        </w:rPr>
        <w:t xml:space="preserve"> Report 350 Recommended Procedures for the Safety Performance Evaluation of Highway Features</w:t>
      </w:r>
      <w:r w:rsidRPr="00410F55">
        <w:rPr>
          <w:szCs w:val="24"/>
        </w:rPr>
        <w:t xml:space="preserve"> devices purchased prior to January 1, </w:t>
      </w:r>
      <w:proofErr w:type="gramStart"/>
      <w:r w:rsidRPr="00410F55">
        <w:rPr>
          <w:szCs w:val="24"/>
        </w:rPr>
        <w:t>2020</w:t>
      </w:r>
      <w:proofErr w:type="gramEnd"/>
      <w:r w:rsidRPr="00410F55">
        <w:rPr>
          <w:szCs w:val="24"/>
        </w:rPr>
        <w:t xml:space="preserve"> is permitted on projects let prior to January 1, 2030. All devices manufactured or </w:t>
      </w:r>
      <w:proofErr w:type="gramStart"/>
      <w:r w:rsidRPr="00410F55">
        <w:rPr>
          <w:szCs w:val="24"/>
        </w:rPr>
        <w:t>purchased</w:t>
      </w:r>
      <w:proofErr w:type="gramEnd"/>
      <w:r w:rsidRPr="00410F55">
        <w:rPr>
          <w:szCs w:val="24"/>
        </w:rPr>
        <w:t xml:space="preserve"> on or after January 1, 2020</w:t>
      </w:r>
      <w:r>
        <w:rPr>
          <w:szCs w:val="24"/>
        </w:rPr>
        <w:t>,</w:t>
      </w:r>
      <w:r w:rsidRPr="00410F55">
        <w:rPr>
          <w:szCs w:val="24"/>
        </w:rPr>
        <w:t xml:space="preserve"> must be MASH compliant in accordance with Section 990.</w:t>
      </w:r>
    </w:p>
    <w:p w14:paraId="1AC49737" w14:textId="77777777" w:rsidR="005351ED" w:rsidRPr="003C786C" w:rsidRDefault="005351ED" w:rsidP="00986E2F">
      <w:pPr>
        <w:pStyle w:val="BodyText"/>
        <w:rPr>
          <w:szCs w:val="24"/>
        </w:rPr>
      </w:pPr>
      <w:r w:rsidRPr="00EF11A1">
        <w:rPr>
          <w:szCs w:val="24"/>
        </w:rPr>
        <w:tab/>
      </w:r>
      <w:r w:rsidRPr="00EF11A1">
        <w:rPr>
          <w:szCs w:val="24"/>
        </w:rPr>
        <w:tab/>
        <w:t>The APL number is to be permanently marked on the device at a readily visible location. Sheeting used on devices and pavement markings are exempt from this requirement.</w:t>
      </w:r>
    </w:p>
    <w:p w14:paraId="02E9E82F" w14:textId="77777777" w:rsidR="005351ED" w:rsidRPr="00F26F32" w:rsidRDefault="005351ED" w:rsidP="00986E2F">
      <w:pPr>
        <w:pStyle w:val="BodyText"/>
        <w:rPr>
          <w:szCs w:val="24"/>
        </w:rPr>
      </w:pPr>
      <w:r w:rsidRPr="005A3550">
        <w:rPr>
          <w:szCs w:val="24"/>
        </w:rPr>
        <w:tab/>
      </w:r>
      <w:r w:rsidRPr="005A3550">
        <w:rPr>
          <w:szCs w:val="24"/>
        </w:rPr>
        <w:tab/>
        <w:t xml:space="preserve">Notify the Engineer in writing of any scheduled operation that will affect traffic patterns or safety sufficiently in advance of </w:t>
      </w:r>
      <w:proofErr w:type="gramStart"/>
      <w:r w:rsidRPr="005A3550">
        <w:rPr>
          <w:szCs w:val="24"/>
        </w:rPr>
        <w:t>commencing</w:t>
      </w:r>
      <w:proofErr w:type="gramEnd"/>
      <w:r w:rsidRPr="005A3550">
        <w:rPr>
          <w:szCs w:val="24"/>
        </w:rPr>
        <w:t xml:space="preserve"> such operation to </w:t>
      </w:r>
      <w:r w:rsidRPr="00776C09">
        <w:rPr>
          <w:szCs w:val="24"/>
        </w:rPr>
        <w:t>p</w:t>
      </w:r>
      <w:r w:rsidRPr="005A3550">
        <w:rPr>
          <w:szCs w:val="24"/>
        </w:rPr>
        <w:t xml:space="preserve">ermit </w:t>
      </w:r>
      <w:r>
        <w:rPr>
          <w:szCs w:val="24"/>
        </w:rPr>
        <w:t>review</w:t>
      </w:r>
      <w:r w:rsidRPr="005A3550">
        <w:rPr>
          <w:szCs w:val="24"/>
        </w:rPr>
        <w:t xml:space="preserve"> of the plan for the proposed installation of temporary traffic control devices.</w:t>
      </w:r>
    </w:p>
    <w:p w14:paraId="627D0653" w14:textId="77777777" w:rsidR="005351ED" w:rsidRPr="00F26F32" w:rsidRDefault="005351ED" w:rsidP="00986E2F">
      <w:pPr>
        <w:pStyle w:val="BodyText"/>
        <w:rPr>
          <w:szCs w:val="24"/>
        </w:rPr>
      </w:pPr>
      <w:r w:rsidRPr="00F26F32">
        <w:rPr>
          <w:szCs w:val="24"/>
        </w:rPr>
        <w:tab/>
      </w:r>
      <w:r w:rsidRPr="00F26F32">
        <w:rPr>
          <w:szCs w:val="24"/>
        </w:rPr>
        <w:tab/>
        <w:t xml:space="preserve">Assign an employee the responsibility of </w:t>
      </w:r>
      <w:proofErr w:type="gramStart"/>
      <w:r w:rsidRPr="00F26F32">
        <w:rPr>
          <w:szCs w:val="24"/>
        </w:rPr>
        <w:t>maintaining</w:t>
      </w:r>
      <w:proofErr w:type="gramEnd"/>
      <w:r w:rsidRPr="00F26F32">
        <w:rPr>
          <w:szCs w:val="24"/>
        </w:rPr>
        <w:t xml:space="preserve"> the position and condition of all temporary traffic control devices throughout the duration of the Contract. Keep the Engineer advised at all times of the identification and means of contacting this employee on a 24</w:t>
      </w:r>
      <w:ins w:id="320" w:author="McGinnis, James" w:date="2022-04-12T14:22:00Z">
        <w:r>
          <w:rPr>
            <w:szCs w:val="24"/>
          </w:rPr>
          <w:t>-</w:t>
        </w:r>
      </w:ins>
      <w:del w:id="321" w:author="McGinnis, James" w:date="2022-04-12T14:22:00Z">
        <w:r w:rsidRPr="00F26F32" w:rsidDel="00407462">
          <w:rPr>
            <w:szCs w:val="24"/>
          </w:rPr>
          <w:delText> </w:delText>
        </w:r>
      </w:del>
      <w:r w:rsidRPr="00F26F32">
        <w:rPr>
          <w:szCs w:val="24"/>
        </w:rPr>
        <w:t>hour basis.</w:t>
      </w:r>
    </w:p>
    <w:p w14:paraId="71688148" w14:textId="77777777" w:rsidR="005351ED" w:rsidRPr="00F26F32" w:rsidRDefault="005351ED" w:rsidP="00986E2F">
      <w:pPr>
        <w:pStyle w:val="BodyText"/>
        <w:rPr>
          <w:szCs w:val="24"/>
        </w:rPr>
      </w:pPr>
      <w:r w:rsidRPr="00F26F32">
        <w:rPr>
          <w:szCs w:val="24"/>
        </w:rPr>
        <w:tab/>
      </w:r>
      <w:r w:rsidRPr="00F26F32">
        <w:rPr>
          <w:szCs w:val="24"/>
        </w:rPr>
        <w:tab/>
        <w:t xml:space="preserve">Maintain temporary traffic control devices in the correct position, properly oriented, clearly </w:t>
      </w:r>
      <w:proofErr w:type="gramStart"/>
      <w:r w:rsidRPr="00F26F32">
        <w:rPr>
          <w:szCs w:val="24"/>
        </w:rPr>
        <w:t>visible</w:t>
      </w:r>
      <w:proofErr w:type="gramEnd"/>
      <w:r w:rsidRPr="00F26F32">
        <w:rPr>
          <w:szCs w:val="24"/>
        </w:rPr>
        <w:t xml:space="preserve"> and clean, at all times. All applicable temporary traffic control devices must meet the classification category of Acceptable as defined in the American Traffic Safety Services Association (</w:t>
      </w:r>
      <w:proofErr w:type="spellStart"/>
      <w:r w:rsidRPr="00F26F32">
        <w:rPr>
          <w:szCs w:val="24"/>
        </w:rPr>
        <w:t>ATSSA</w:t>
      </w:r>
      <w:proofErr w:type="spellEnd"/>
      <w:r w:rsidRPr="00F26F32">
        <w:rPr>
          <w:szCs w:val="24"/>
        </w:rPr>
        <w:t xml:space="preserve">) Quality Guidelines for Temporary Traffic Control Devices and Features. Temporary concrete barriers must meet the classification category of Acceptable defined in the Department’s Temporary Concrete Barrier Evaluation Guide, which may be viewed at the following URL: </w:t>
      </w:r>
    </w:p>
    <w:p w14:paraId="5134A3E9" w14:textId="77777777" w:rsidR="005351ED" w:rsidRPr="00EF11A1" w:rsidRDefault="00134B3F" w:rsidP="007271C7">
      <w:pPr>
        <w:pStyle w:val="BodyText"/>
        <w:rPr>
          <w:szCs w:val="24"/>
        </w:rPr>
      </w:pPr>
      <w:hyperlink r:id="rId10" w:history="1">
        <w:r w:rsidR="005351ED" w:rsidRPr="00EF11A1">
          <w:rPr>
            <w:rStyle w:val="Hyperlink"/>
            <w:rFonts w:eastAsia="Calibri"/>
            <w:szCs w:val="24"/>
          </w:rPr>
          <w:t>https://fdotwww.blob.core.windows.net/sitefinity/docs/default-source/programmanagement/implemented/urlinspecs/files/docs/default-source/content-docs/programmanagement/implemented/urlinspecs/files/temporaryconcretebarrierguide.pdf.pdf?sfvrsn=343b4c97_10</w:t>
        </w:r>
      </w:hyperlink>
      <w:r w:rsidR="005351ED" w:rsidRPr="00410F55">
        <w:rPr>
          <w:szCs w:val="24"/>
        </w:rPr>
        <w:t xml:space="preserve">. Pedestrian </w:t>
      </w:r>
      <w:ins w:id="322" w:author="McGinnis, James" w:date="2022-04-12T14:23:00Z">
        <w:r w:rsidR="005351ED">
          <w:rPr>
            <w:szCs w:val="24"/>
          </w:rPr>
          <w:t>L</w:t>
        </w:r>
      </w:ins>
      <w:del w:id="323" w:author="McGinnis, James" w:date="2022-04-12T14:23:00Z">
        <w:r w:rsidR="005351ED" w:rsidRPr="00410F55" w:rsidDel="00310CCA">
          <w:rPr>
            <w:szCs w:val="24"/>
          </w:rPr>
          <w:delText>l</w:delText>
        </w:r>
      </w:del>
      <w:r w:rsidR="005351ED" w:rsidRPr="00410F55">
        <w:rPr>
          <w:szCs w:val="24"/>
        </w:rPr>
        <w:t>on</w:t>
      </w:r>
      <w:r w:rsidR="005351ED" w:rsidRPr="00EF11A1">
        <w:rPr>
          <w:szCs w:val="24"/>
        </w:rPr>
        <w:t xml:space="preserve">gitudinal </w:t>
      </w:r>
      <w:ins w:id="324" w:author="McGinnis, James" w:date="2022-04-12T14:23:00Z">
        <w:r w:rsidR="005351ED">
          <w:rPr>
            <w:szCs w:val="24"/>
          </w:rPr>
          <w:t>C</w:t>
        </w:r>
      </w:ins>
      <w:del w:id="325" w:author="McGinnis, James" w:date="2022-04-12T14:23:00Z">
        <w:r w:rsidR="005351ED" w:rsidRPr="00EF11A1" w:rsidDel="00310CCA">
          <w:rPr>
            <w:szCs w:val="24"/>
          </w:rPr>
          <w:delText>c</w:delText>
        </w:r>
      </w:del>
      <w:r w:rsidR="005351ED" w:rsidRPr="00EF11A1">
        <w:rPr>
          <w:szCs w:val="24"/>
        </w:rPr>
        <w:t xml:space="preserve">hannelizing </w:t>
      </w:r>
      <w:ins w:id="326" w:author="McGinnis, James" w:date="2022-04-12T14:23:00Z">
        <w:r w:rsidR="005351ED">
          <w:rPr>
            <w:szCs w:val="24"/>
          </w:rPr>
          <w:t>D</w:t>
        </w:r>
      </w:ins>
      <w:del w:id="327" w:author="McGinnis, James" w:date="2022-04-12T14:23:00Z">
        <w:r w:rsidR="005351ED" w:rsidRPr="00EF11A1" w:rsidDel="00310CCA">
          <w:rPr>
            <w:szCs w:val="24"/>
          </w:rPr>
          <w:delText>d</w:delText>
        </w:r>
      </w:del>
      <w:r w:rsidR="005351ED" w:rsidRPr="00EF11A1">
        <w:rPr>
          <w:szCs w:val="24"/>
        </w:rPr>
        <w:t xml:space="preserve">evices (LCDs) must meet the classification category of Acceptable as defined in the Pedestrian LCD Evaluation Guide, which may be viewed at the following URL: </w:t>
      </w:r>
    </w:p>
    <w:p w14:paraId="6B810C1E" w14:textId="77777777" w:rsidR="005351ED" w:rsidRPr="00410F55" w:rsidRDefault="00134B3F" w:rsidP="007271C7">
      <w:pPr>
        <w:pStyle w:val="BodyText"/>
        <w:rPr>
          <w:bCs/>
          <w:szCs w:val="24"/>
          <w:u w:val="single"/>
        </w:rPr>
      </w:pPr>
      <w:hyperlink r:id="rId11" w:history="1">
        <w:r w:rsidR="005351ED" w:rsidRPr="00EF11A1">
          <w:rPr>
            <w:rStyle w:val="Hyperlink"/>
            <w:rFonts w:eastAsia="Calibri"/>
            <w:szCs w:val="24"/>
          </w:rPr>
          <w:t>https://fdotwww.blob.core.windows.net/sitefinity/docs/default-source/programmanagement/implemented/urlinspecs/files/lcdevaluationguide.pdf?sfvrsn=166e0f16_2</w:t>
        </w:r>
      </w:hyperlink>
      <w:r w:rsidR="005351ED" w:rsidRPr="00410F55">
        <w:rPr>
          <w:rStyle w:val="Hyperlink"/>
          <w:rFonts w:eastAsia="Calibri"/>
          <w:szCs w:val="24"/>
        </w:rPr>
        <w:t>.</w:t>
      </w:r>
      <w:r w:rsidR="005351ED" w:rsidRPr="00410F55">
        <w:rPr>
          <w:bCs/>
          <w:color w:val="0000FF"/>
          <w:szCs w:val="24"/>
          <w:u w:val="single"/>
        </w:rPr>
        <w:t xml:space="preserve"> </w:t>
      </w:r>
      <w:r w:rsidR="005351ED" w:rsidRPr="00EF11A1">
        <w:rPr>
          <w:szCs w:val="24"/>
        </w:rPr>
        <w:t xml:space="preserve">Immediately repair, replace or clean damaged, </w:t>
      </w:r>
      <w:proofErr w:type="gramStart"/>
      <w:r w:rsidR="005351ED" w:rsidRPr="00EF11A1">
        <w:rPr>
          <w:szCs w:val="24"/>
        </w:rPr>
        <w:t>defaced</w:t>
      </w:r>
      <w:proofErr w:type="gramEnd"/>
      <w:r w:rsidR="005351ED" w:rsidRPr="00EF11A1">
        <w:rPr>
          <w:szCs w:val="24"/>
        </w:rPr>
        <w:t xml:space="preserve"> or dirty devices. Traffic control devices must not be cleaned while installed/used. Use of warning lights</w:t>
      </w:r>
      <w:r w:rsidR="005351ED" w:rsidRPr="003C786C">
        <w:rPr>
          <w:szCs w:val="24"/>
        </w:rPr>
        <w:t xml:space="preserve"> on any temporary traffic control device is prohibited, </w:t>
      </w:r>
      <w:proofErr w:type="gramStart"/>
      <w:r w:rsidR="005351ED" w:rsidRPr="003C786C">
        <w:rPr>
          <w:szCs w:val="24"/>
        </w:rPr>
        <w:t>with the exception of</w:t>
      </w:r>
      <w:proofErr w:type="gramEnd"/>
      <w:r w:rsidR="005351ED" w:rsidRPr="003C786C">
        <w:rPr>
          <w:szCs w:val="24"/>
        </w:rPr>
        <w:t xml:space="preserve"> the trailer mounted portable regulatory signs.</w:t>
      </w:r>
    </w:p>
    <w:p w14:paraId="50BAB902" w14:textId="77777777" w:rsidR="005351ED" w:rsidRPr="00F26F32" w:rsidRDefault="005351ED" w:rsidP="007271C7">
      <w:pPr>
        <w:pStyle w:val="BodyText"/>
        <w:rPr>
          <w:szCs w:val="24"/>
        </w:rPr>
      </w:pPr>
      <w:r w:rsidRPr="00EF11A1">
        <w:rPr>
          <w:szCs w:val="24"/>
        </w:rPr>
        <w:tab/>
      </w:r>
      <w:r w:rsidRPr="00EF11A1">
        <w:rPr>
          <w:szCs w:val="24"/>
        </w:rPr>
        <w:tab/>
        <w:t xml:space="preserve">Employ an approved independent Channelizing Device Supplier (CDS) to </w:t>
      </w:r>
      <w:proofErr w:type="gramStart"/>
      <w:r w:rsidRPr="00EF11A1">
        <w:rPr>
          <w:szCs w:val="24"/>
        </w:rPr>
        <w:t>provide</w:t>
      </w:r>
      <w:proofErr w:type="gramEnd"/>
      <w:r w:rsidRPr="00EF11A1">
        <w:rPr>
          <w:szCs w:val="24"/>
        </w:rPr>
        <w:t xml:space="preserve"> and maintain the condition of the following non-fixed channelizing devices: drums, cones, vertical panels, barricades, </w:t>
      </w:r>
      <w:r w:rsidRPr="003C786C">
        <w:rPr>
          <w:szCs w:val="24"/>
        </w:rPr>
        <w:t>temporary tubular markers, and pedestrian longitudinal channeli</w:t>
      </w:r>
      <w:r w:rsidRPr="005A3550">
        <w:rPr>
          <w:szCs w:val="24"/>
        </w:rPr>
        <w:t xml:space="preserve">zing devices. Cones may be </w:t>
      </w:r>
      <w:proofErr w:type="gramStart"/>
      <w:r w:rsidRPr="005A3550">
        <w:rPr>
          <w:szCs w:val="24"/>
        </w:rPr>
        <w:t>provided</w:t>
      </w:r>
      <w:proofErr w:type="gramEnd"/>
      <w:r w:rsidRPr="005A3550">
        <w:rPr>
          <w:szCs w:val="24"/>
        </w:rPr>
        <w:t xml:space="preserve"> and maintained by the Contractor.</w:t>
      </w:r>
    </w:p>
    <w:p w14:paraId="265860F6" w14:textId="77777777" w:rsidR="005351ED" w:rsidRPr="00F26F32" w:rsidRDefault="005351ED" w:rsidP="007271C7">
      <w:pPr>
        <w:pStyle w:val="BodyText"/>
        <w:rPr>
          <w:szCs w:val="24"/>
        </w:rPr>
      </w:pPr>
      <w:r w:rsidRPr="00F26F32">
        <w:rPr>
          <w:szCs w:val="24"/>
        </w:rPr>
        <w:tab/>
      </w:r>
      <w:r w:rsidRPr="00F26F32">
        <w:rPr>
          <w:szCs w:val="24"/>
        </w:rPr>
        <w:tab/>
        <w:t xml:space="preserve">The CDS shall not be affiliated with the Contractor and must be approved by the Department. Department approved </w:t>
      </w:r>
      <w:proofErr w:type="spellStart"/>
      <w:r w:rsidRPr="00F26F32">
        <w:rPr>
          <w:szCs w:val="24"/>
        </w:rPr>
        <w:t>CDSs</w:t>
      </w:r>
      <w:proofErr w:type="spellEnd"/>
      <w:r w:rsidRPr="00F26F32">
        <w:rPr>
          <w:szCs w:val="24"/>
        </w:rPr>
        <w:t xml:space="preserve"> are listed on the State Construction Office website. </w:t>
      </w:r>
      <w:proofErr w:type="spellStart"/>
      <w:r w:rsidRPr="00F26F32">
        <w:rPr>
          <w:szCs w:val="24"/>
        </w:rPr>
        <w:t>CDSs</w:t>
      </w:r>
      <w:proofErr w:type="spellEnd"/>
      <w:r w:rsidRPr="00F26F32">
        <w:rPr>
          <w:szCs w:val="24"/>
        </w:rPr>
        <w:t xml:space="preserve"> seeking inclusion on the list must meet the requirements of 102-9.1.1.</w:t>
      </w:r>
      <w:r>
        <w:rPr>
          <w:szCs w:val="24"/>
        </w:rPr>
        <w:t xml:space="preserve"> </w:t>
      </w:r>
      <w:r w:rsidRPr="00F26F32">
        <w:rPr>
          <w:szCs w:val="24"/>
        </w:rPr>
        <w:t xml:space="preserve">The CDS shall </w:t>
      </w:r>
      <w:proofErr w:type="gramStart"/>
      <w:r w:rsidRPr="00F26F32">
        <w:rPr>
          <w:szCs w:val="24"/>
        </w:rPr>
        <w:t>submit</w:t>
      </w:r>
      <w:proofErr w:type="gramEnd"/>
      <w:r w:rsidRPr="00F26F32">
        <w:rPr>
          <w:szCs w:val="24"/>
        </w:rPr>
        <w:t xml:space="preserve"> a monthly certification on letterhead that the channelizing devices mentioned above </w:t>
      </w:r>
      <w:r w:rsidRPr="00F26F32">
        <w:rPr>
          <w:szCs w:val="24"/>
        </w:rPr>
        <w:lastRenderedPageBreak/>
        <w:t xml:space="preserve">installed/used within the work zone meet classification category of Acceptable as defined in the Pedestrian LCD Evaluation Guide and the </w:t>
      </w:r>
      <w:proofErr w:type="spellStart"/>
      <w:r w:rsidRPr="00F26F32">
        <w:rPr>
          <w:szCs w:val="24"/>
        </w:rPr>
        <w:t>ATSSA</w:t>
      </w:r>
      <w:proofErr w:type="spellEnd"/>
      <w:r w:rsidRPr="00F26F32">
        <w:rPr>
          <w:szCs w:val="24"/>
        </w:rPr>
        <w:t xml:space="preserve"> Quality Guidelines for Temporary Traffic Control Devices and Features. The CDS shall </w:t>
      </w:r>
      <w:proofErr w:type="gramStart"/>
      <w:r w:rsidRPr="00F26F32">
        <w:rPr>
          <w:szCs w:val="24"/>
        </w:rPr>
        <w:t>submit</w:t>
      </w:r>
      <w:proofErr w:type="gramEnd"/>
      <w:r w:rsidRPr="00F26F32">
        <w:rPr>
          <w:szCs w:val="24"/>
        </w:rPr>
        <w:t xml:space="preserve"> the monthly certification on letterhead for channelizing devices installed/used within the work zone. The CDS certification shall include the following statement, “I certify that I have provided and maintained the following devices &lt;list devices covered under the certification&gt; in accordance with Pedestrian LCD Evaluation Guide and the </w:t>
      </w:r>
      <w:proofErr w:type="spellStart"/>
      <w:r w:rsidRPr="00F26F32">
        <w:rPr>
          <w:szCs w:val="24"/>
        </w:rPr>
        <w:t>ATSSA</w:t>
      </w:r>
      <w:proofErr w:type="spellEnd"/>
      <w:r w:rsidRPr="00F26F32">
        <w:rPr>
          <w:szCs w:val="24"/>
        </w:rPr>
        <w:t xml:space="preserve"> Quality Guidelines for Temporary Traffic Control Devices and Features.” If the Contractor chooses to </w:t>
      </w:r>
      <w:proofErr w:type="gramStart"/>
      <w:r w:rsidRPr="00F26F32">
        <w:rPr>
          <w:szCs w:val="24"/>
        </w:rPr>
        <w:t>provide</w:t>
      </w:r>
      <w:proofErr w:type="gramEnd"/>
      <w:r w:rsidRPr="00F26F32">
        <w:rPr>
          <w:szCs w:val="24"/>
        </w:rPr>
        <w:t xml:space="preserve"> and maintain cones, the Contractor must submit a monthly Contractor certification on letterhead that all cones installed/used within the work zone meet acceptable standards as outlined in the </w:t>
      </w:r>
      <w:proofErr w:type="spellStart"/>
      <w:r w:rsidRPr="00F26F32">
        <w:rPr>
          <w:szCs w:val="24"/>
        </w:rPr>
        <w:t>ATSSA</w:t>
      </w:r>
      <w:proofErr w:type="spellEnd"/>
      <w:r w:rsidRPr="00F26F32">
        <w:rPr>
          <w:szCs w:val="24"/>
        </w:rPr>
        <w:t xml:space="preserve"> Quality Guidelines for Temporary Traffic Control Devices and Features. The Contractor certification shall include the following statement, “I certify that I have provided and maintained cones in accordance with the </w:t>
      </w:r>
      <w:proofErr w:type="spellStart"/>
      <w:r w:rsidRPr="00F26F32">
        <w:rPr>
          <w:szCs w:val="24"/>
        </w:rPr>
        <w:t>ATSSA</w:t>
      </w:r>
      <w:proofErr w:type="spellEnd"/>
      <w:r w:rsidRPr="00F26F32">
        <w:rPr>
          <w:szCs w:val="24"/>
        </w:rPr>
        <w:t xml:space="preserve"> Quality Guidelines for Temporary Traffic Control Devices and Features.”</w:t>
      </w:r>
    </w:p>
    <w:p w14:paraId="278C920A" w14:textId="77777777" w:rsidR="005351ED" w:rsidRPr="007E6C11" w:rsidRDefault="005351ED" w:rsidP="00AE0947">
      <w:pPr>
        <w:pStyle w:val="BodyText"/>
      </w:pPr>
      <w:r w:rsidRPr="00A122E2">
        <w:tab/>
      </w:r>
      <w:r w:rsidRPr="00A122E2">
        <w:tab/>
      </w:r>
      <w:r w:rsidRPr="00A122E2">
        <w:rPr>
          <w:b/>
        </w:rPr>
        <w:t>102-9.1.1 Approved Independent Channelizing Device Supplier (CDS) Requirements:</w:t>
      </w:r>
      <w:r w:rsidRPr="00A122E2">
        <w:t xml:space="preserve"> </w:t>
      </w:r>
      <w:proofErr w:type="gramStart"/>
      <w:r w:rsidRPr="00163A09">
        <w:t>Submit</w:t>
      </w:r>
      <w:proofErr w:type="gramEnd"/>
      <w:r w:rsidRPr="00163A09">
        <w:t xml:space="preserve"> the following documents to </w:t>
      </w:r>
      <w:r w:rsidRPr="008560C5">
        <w:t xml:space="preserve">the State Construction Office for </w:t>
      </w:r>
      <w:r w:rsidRPr="00DF5589">
        <w:t>review and approval</w:t>
      </w:r>
    </w:p>
    <w:p w14:paraId="56CB46D9" w14:textId="77777777" w:rsidR="005351ED" w:rsidRPr="00A122E2" w:rsidRDefault="005351ED" w:rsidP="00AE0947">
      <w:pPr>
        <w:pStyle w:val="BodyText"/>
      </w:pPr>
      <w:r w:rsidRPr="00A122E2">
        <w:tab/>
      </w:r>
      <w:r w:rsidRPr="00A122E2">
        <w:tab/>
      </w:r>
      <w:r w:rsidRPr="00A122E2">
        <w:tab/>
        <w:t>1. A letter on company letterhead signed and dated by the owner of the company or company officer with the following information and statements:</w:t>
      </w:r>
    </w:p>
    <w:p w14:paraId="4F69DC08" w14:textId="77777777" w:rsidR="005351ED" w:rsidRPr="00A122E2" w:rsidRDefault="005351ED" w:rsidP="00AE0947">
      <w:pPr>
        <w:pStyle w:val="BodyText"/>
      </w:pPr>
      <w:r w:rsidRPr="00A122E2">
        <w:tab/>
      </w:r>
      <w:r w:rsidRPr="00A122E2">
        <w:tab/>
      </w:r>
      <w:r w:rsidRPr="00A122E2">
        <w:tab/>
      </w:r>
      <w:r w:rsidRPr="00A122E2">
        <w:tab/>
        <w:t>a. The company’s owners, stockholders, and officers.</w:t>
      </w:r>
    </w:p>
    <w:p w14:paraId="2B2AF9A5" w14:textId="77777777" w:rsidR="005351ED" w:rsidRPr="00A122E2" w:rsidRDefault="005351ED" w:rsidP="00AE0947">
      <w:pPr>
        <w:pStyle w:val="BodyText"/>
      </w:pPr>
      <w:r w:rsidRPr="00A122E2">
        <w:tab/>
      </w:r>
      <w:r w:rsidRPr="00A122E2">
        <w:tab/>
      </w:r>
      <w:r w:rsidRPr="00A122E2">
        <w:tab/>
      </w:r>
      <w:r w:rsidRPr="00A122E2">
        <w:tab/>
        <w:t>b. A statement declaring that the company will not perform as a CDS on any project where there is common ownership, directly or indirectly, between the company and the Contractor.</w:t>
      </w:r>
    </w:p>
    <w:p w14:paraId="2AB80782" w14:textId="77777777" w:rsidR="005351ED" w:rsidRPr="00A122E2" w:rsidRDefault="005351ED" w:rsidP="00AE0947">
      <w:pPr>
        <w:pStyle w:val="BodyText"/>
      </w:pPr>
      <w:r w:rsidRPr="00A122E2">
        <w:tab/>
      </w:r>
      <w:r w:rsidRPr="00A122E2">
        <w:tab/>
      </w:r>
      <w:r w:rsidRPr="00A122E2">
        <w:tab/>
      </w:r>
      <w:r w:rsidRPr="00A122E2">
        <w:tab/>
        <w:t xml:space="preserve">c. A statement declaring that the company will </w:t>
      </w:r>
      <w:proofErr w:type="gramStart"/>
      <w:r w:rsidRPr="00A122E2">
        <w:t>furnish</w:t>
      </w:r>
      <w:proofErr w:type="gramEnd"/>
      <w:r w:rsidRPr="00A122E2">
        <w:t xml:space="preserve"> and maintain the condition of all channelizing devices with the exception of cones as required in 102-9.1 with its own forces.</w:t>
      </w:r>
    </w:p>
    <w:p w14:paraId="7104D486" w14:textId="77777777" w:rsidR="005351ED" w:rsidRPr="00A122E2" w:rsidRDefault="005351ED" w:rsidP="00AE0947">
      <w:pPr>
        <w:pStyle w:val="BodyText"/>
      </w:pPr>
      <w:r w:rsidRPr="00A122E2">
        <w:tab/>
      </w:r>
      <w:r w:rsidRPr="00A122E2">
        <w:tab/>
      </w:r>
      <w:r w:rsidRPr="00A122E2">
        <w:tab/>
      </w:r>
      <w:r w:rsidRPr="00A122E2">
        <w:tab/>
        <w:t>d. A statement declaring at least five years of experience in providing channelizing device supplier services, with its own inventory of channelizing devices.</w:t>
      </w:r>
    </w:p>
    <w:p w14:paraId="615A11C3" w14:textId="77777777" w:rsidR="005351ED" w:rsidRPr="00A122E2" w:rsidRDefault="005351ED" w:rsidP="00AE0947">
      <w:pPr>
        <w:pStyle w:val="BodyText"/>
      </w:pPr>
      <w:r w:rsidRPr="00A122E2">
        <w:tab/>
      </w:r>
      <w:r w:rsidRPr="00A122E2">
        <w:tab/>
      </w:r>
      <w:r w:rsidRPr="00A122E2">
        <w:tab/>
      </w:r>
      <w:r w:rsidRPr="00A122E2">
        <w:tab/>
        <w:t>e. On a separate sheet, list a sample project history of the company’s experience as a channeli</w:t>
      </w:r>
      <w:r>
        <w:t>zi</w:t>
      </w:r>
      <w:r w:rsidRPr="00A122E2">
        <w:t>ng device supplier for the five years declared in item 1(d) above including the following information:</w:t>
      </w:r>
    </w:p>
    <w:p w14:paraId="5768540F" w14:textId="77777777" w:rsidR="005351ED" w:rsidRPr="00A122E2" w:rsidRDefault="005351ED" w:rsidP="00AE0947">
      <w:pPr>
        <w:pStyle w:val="BodyText"/>
      </w:pPr>
      <w:r w:rsidRPr="00A122E2">
        <w:tab/>
      </w:r>
      <w:r w:rsidRPr="00A122E2">
        <w:tab/>
      </w:r>
      <w:r w:rsidRPr="00A122E2">
        <w:tab/>
      </w:r>
      <w:r w:rsidRPr="00A122E2">
        <w:tab/>
      </w:r>
      <w:r w:rsidRPr="00A122E2">
        <w:tab/>
        <w:t>1. Project name and number and a brief description of CDS work performed,</w:t>
      </w:r>
    </w:p>
    <w:p w14:paraId="586DA4B4" w14:textId="77777777" w:rsidR="005351ED" w:rsidRPr="00A122E2" w:rsidRDefault="005351ED" w:rsidP="00AE0947">
      <w:pPr>
        <w:pStyle w:val="BodyText"/>
      </w:pPr>
      <w:r w:rsidRPr="00A122E2">
        <w:tab/>
      </w:r>
      <w:r w:rsidRPr="00A122E2">
        <w:tab/>
      </w:r>
      <w:r w:rsidRPr="00A122E2">
        <w:tab/>
      </w:r>
      <w:r w:rsidRPr="00A122E2">
        <w:tab/>
      </w:r>
      <w:r w:rsidRPr="00A122E2">
        <w:tab/>
        <w:t>2. Beginning and ending date of CDS project activities,</w:t>
      </w:r>
    </w:p>
    <w:p w14:paraId="015484C1" w14:textId="77777777" w:rsidR="005351ED" w:rsidRPr="00A122E2" w:rsidRDefault="005351ED" w:rsidP="00AE0947">
      <w:pPr>
        <w:pStyle w:val="BodyText"/>
      </w:pPr>
      <w:r w:rsidRPr="00A122E2">
        <w:tab/>
      </w:r>
      <w:r w:rsidRPr="00A122E2">
        <w:tab/>
      </w:r>
      <w:r w:rsidRPr="00A122E2">
        <w:tab/>
      </w:r>
      <w:r w:rsidRPr="00A122E2">
        <w:tab/>
      </w:r>
      <w:r w:rsidRPr="00A122E2">
        <w:tab/>
        <w:t>3. Location of project (city, state),</w:t>
      </w:r>
    </w:p>
    <w:p w14:paraId="2275A127" w14:textId="77777777" w:rsidR="005351ED" w:rsidRPr="00A122E2" w:rsidRDefault="005351ED" w:rsidP="00AE0947">
      <w:pPr>
        <w:pStyle w:val="BodyText"/>
      </w:pPr>
      <w:r w:rsidRPr="00A122E2">
        <w:tab/>
      </w:r>
      <w:r w:rsidRPr="00A122E2">
        <w:tab/>
      </w:r>
      <w:r w:rsidRPr="00A122E2">
        <w:tab/>
      </w:r>
      <w:r w:rsidRPr="00A122E2">
        <w:tab/>
      </w:r>
      <w:r w:rsidRPr="00A122E2">
        <w:tab/>
        <w:t>4. Monetary amount of CDS work on project,</w:t>
      </w:r>
    </w:p>
    <w:p w14:paraId="15B42220" w14:textId="77777777" w:rsidR="005351ED" w:rsidRPr="00A122E2" w:rsidRDefault="005351ED" w:rsidP="00AE0947">
      <w:pPr>
        <w:pStyle w:val="BodyText"/>
      </w:pPr>
      <w:r w:rsidRPr="00A122E2">
        <w:tab/>
      </w:r>
      <w:r w:rsidRPr="00A122E2">
        <w:tab/>
      </w:r>
      <w:r w:rsidRPr="00A122E2">
        <w:tab/>
      </w:r>
      <w:r w:rsidRPr="00A122E2">
        <w:tab/>
      </w:r>
      <w:r w:rsidRPr="00A122E2">
        <w:tab/>
        <w:t>5. Owner of project, contact person and phone number with area code,</w:t>
      </w:r>
    </w:p>
    <w:p w14:paraId="3A8DD325" w14:textId="77777777" w:rsidR="005351ED" w:rsidRPr="00A122E2" w:rsidRDefault="005351ED" w:rsidP="00AE0947">
      <w:pPr>
        <w:pStyle w:val="BodyText"/>
      </w:pPr>
      <w:r w:rsidRPr="00A122E2">
        <w:tab/>
      </w:r>
      <w:r w:rsidRPr="00A122E2">
        <w:tab/>
      </w:r>
      <w:r w:rsidRPr="00A122E2">
        <w:tab/>
      </w:r>
      <w:r w:rsidRPr="00A122E2">
        <w:tab/>
      </w:r>
      <w:r w:rsidRPr="00A122E2">
        <w:tab/>
        <w:t xml:space="preserve">6. Name of </w:t>
      </w:r>
      <w:r>
        <w:t>C</w:t>
      </w:r>
      <w:r w:rsidRPr="00A122E2">
        <w:t>ontractor (client) that the work was performed for and phone number with area code</w:t>
      </w:r>
      <w:r>
        <w:t>.</w:t>
      </w:r>
    </w:p>
    <w:p w14:paraId="6DEA0665" w14:textId="77777777" w:rsidR="005351ED" w:rsidRPr="00140B22" w:rsidRDefault="005351ED" w:rsidP="00AE0947">
      <w:pPr>
        <w:pStyle w:val="BodyText"/>
      </w:pPr>
      <w:r w:rsidRPr="00A122E2">
        <w:tab/>
      </w:r>
      <w:r w:rsidRPr="00A122E2">
        <w:tab/>
      </w:r>
      <w:r w:rsidRPr="00A122E2">
        <w:tab/>
        <w:t xml:space="preserve">2. A maintenance plan for approval by the Department that outlines the frequency and methods for </w:t>
      </w:r>
      <w:proofErr w:type="gramStart"/>
      <w:r w:rsidRPr="00A122E2">
        <w:t>maintaining</w:t>
      </w:r>
      <w:proofErr w:type="gramEnd"/>
      <w:r w:rsidRPr="00A122E2">
        <w:t xml:space="preserve"> the condition of all channelizing devices, except cones owned and maintained by the Contractor, installed/used in the work zone.</w:t>
      </w:r>
    </w:p>
    <w:p w14:paraId="46045205" w14:textId="77777777" w:rsidR="005351ED" w:rsidRPr="00843665" w:rsidRDefault="005351ED" w:rsidP="00AE0947">
      <w:pPr>
        <w:pStyle w:val="BodyText"/>
      </w:pPr>
      <w:r>
        <w:tab/>
      </w:r>
      <w:r>
        <w:rPr>
          <w:b/>
          <w:bCs/>
        </w:rPr>
        <w:t>102-9.2 Work Zone Signs:</w:t>
      </w:r>
      <w:r>
        <w:t xml:space="preserve"> </w:t>
      </w:r>
      <w:del w:id="328" w:author="McGinnis, James" w:date="2022-04-12T14:51:00Z">
        <w:r w:rsidDel="00042569">
          <w:delText xml:space="preserve">Furnish, install, maintain, remove and relocate signs in </w:delText>
        </w:r>
      </w:del>
      <w:ins w:id="329" w:author="McGinnis, James" w:date="2022-04-12T14:48:00Z">
        <w:r>
          <w:t xml:space="preserve">Use work zone signs </w:t>
        </w:r>
        <w:proofErr w:type="gramStart"/>
        <w:r>
          <w:t xml:space="preserve">in </w:t>
        </w:r>
      </w:ins>
      <w:r>
        <w:t>accordance with</w:t>
      </w:r>
      <w:proofErr w:type="gramEnd"/>
      <w:r>
        <w:t xml:space="preserve"> the </w:t>
      </w:r>
      <w:proofErr w:type="spellStart"/>
      <w:ins w:id="330" w:author="McGinnis, James" w:date="2022-04-12T14:48:00Z">
        <w:r>
          <w:t>TTCP</w:t>
        </w:r>
      </w:ins>
      <w:proofErr w:type="spellEnd"/>
      <w:del w:id="331" w:author="McGinnis, James" w:date="2022-04-12T14:48:00Z">
        <w:r w:rsidDel="00B25EAB">
          <w:delText>Plans</w:delText>
        </w:r>
      </w:del>
      <w:r>
        <w:t xml:space="preserve"> and </w:t>
      </w:r>
      <w:r>
        <w:rPr>
          <w:szCs w:val="24"/>
        </w:rPr>
        <w:t>Standard Plans</w:t>
      </w:r>
      <w:ins w:id="332" w:author="McGinnis, James" w:date="2022-04-12T14:48:00Z">
        <w:r>
          <w:t>.</w:t>
        </w:r>
      </w:ins>
      <w:del w:id="333" w:author="McGinnis, James" w:date="2022-04-12T14:48:00Z">
        <w:r w:rsidDel="007F6D15">
          <w:delText>, Index 102-600</w:delText>
        </w:r>
      </w:del>
      <w:r w:rsidRPr="00843665">
        <w:t>.</w:t>
      </w:r>
      <w:ins w:id="334" w:author="McGinnis, James" w:date="2022-05-19T11:49:00Z">
        <w:r>
          <w:t xml:space="preserve"> </w:t>
        </w:r>
        <w:r w:rsidRPr="00B7745C">
          <w:rPr>
            <w:szCs w:val="24"/>
          </w:rPr>
          <w:t xml:space="preserve">Diamond shaped temporary traffic control signs must be a minimum of </w:t>
        </w:r>
        <w:proofErr w:type="gramStart"/>
        <w:r w:rsidRPr="00B7745C">
          <w:rPr>
            <w:szCs w:val="24"/>
          </w:rPr>
          <w:t>48</w:t>
        </w:r>
      </w:ins>
      <w:proofErr w:type="gramEnd"/>
      <w:ins w:id="335" w:author="Cunningham, Valencia" w:date="2022-07-13T19:25:00Z">
        <w:r>
          <w:rPr>
            <w:szCs w:val="24"/>
          </w:rPr>
          <w:t> inches</w:t>
        </w:r>
      </w:ins>
      <w:ins w:id="336" w:author="McGinnis, James" w:date="2022-05-19T11:49:00Z">
        <w:del w:id="337" w:author="Cunningham, Valencia" w:date="2022-07-13T19:25:00Z">
          <w:r w:rsidRPr="00B7745C" w:rsidDel="005F2A84">
            <w:rPr>
              <w:szCs w:val="24"/>
            </w:rPr>
            <w:delText>’’</w:delText>
          </w:r>
        </w:del>
        <w:r w:rsidRPr="00B7745C">
          <w:rPr>
            <w:szCs w:val="24"/>
          </w:rPr>
          <w:t xml:space="preserve"> x 48</w:t>
        </w:r>
      </w:ins>
      <w:ins w:id="338" w:author="Cunningham, Valencia" w:date="2022-07-13T19:25:00Z">
        <w:r>
          <w:rPr>
            <w:szCs w:val="24"/>
          </w:rPr>
          <w:t> inches</w:t>
        </w:r>
      </w:ins>
      <w:ins w:id="339" w:author="McGinnis, James" w:date="2022-05-19T11:49:00Z">
        <w:del w:id="340" w:author="Cunningham, Valencia" w:date="2022-07-13T19:25:00Z">
          <w:r w:rsidRPr="00B7745C" w:rsidDel="005F2A84">
            <w:rPr>
              <w:szCs w:val="24"/>
            </w:rPr>
            <w:delText>’’</w:delText>
          </w:r>
        </w:del>
      </w:ins>
    </w:p>
    <w:p w14:paraId="2ECB5113" w14:textId="77777777" w:rsidR="005351ED" w:rsidRDefault="005351ED" w:rsidP="00AE0947">
      <w:pPr>
        <w:pStyle w:val="BodyText"/>
        <w:rPr>
          <w:ins w:id="341" w:author="Cunningham, Valencia" w:date="2022-07-13T19:26:00Z"/>
        </w:rPr>
      </w:pPr>
      <w:r w:rsidRPr="00140B22">
        <w:lastRenderedPageBreak/>
        <w:tab/>
      </w:r>
      <w:r w:rsidRPr="00140B22">
        <w:tab/>
      </w:r>
      <w:r w:rsidRPr="00140B22">
        <w:rPr>
          <w:b/>
        </w:rPr>
        <w:t>102-9.2.1 Post Mounted Signs:</w:t>
      </w:r>
      <w:r w:rsidRPr="00140B22">
        <w:t xml:space="preserve"> </w:t>
      </w:r>
      <w:del w:id="342" w:author="McGinnis, James" w:date="2022-04-12T14:47:00Z">
        <w:r w:rsidRPr="00140B22" w:rsidDel="00506753">
          <w:delText>Meet the requirements of 990-8.</w:delText>
        </w:r>
      </w:del>
      <w:ins w:id="343" w:author="McGinnis, James" w:date="2022-04-12T14:52:00Z">
        <w:r w:rsidRPr="00F57E30">
          <w:t xml:space="preserve"> </w:t>
        </w:r>
        <w:r w:rsidRPr="004D0610">
          <w:t>Use post-</w:t>
        </w:r>
        <w:r w:rsidRPr="00791D77">
          <w:t xml:space="preserve">mounted signs when </w:t>
        </w:r>
        <w:r>
          <w:t>the work zone condition</w:t>
        </w:r>
        <w:r w:rsidRPr="00791D77">
          <w:t xml:space="preserve"> will exceed </w:t>
        </w:r>
        <w:r>
          <w:t>one day with the following exceptions:</w:t>
        </w:r>
      </w:ins>
    </w:p>
    <w:p w14:paraId="48F215C7" w14:textId="77777777" w:rsidR="005351ED" w:rsidRDefault="005351ED" w:rsidP="005F2A84">
      <w:pPr>
        <w:pStyle w:val="BodyText"/>
        <w:rPr>
          <w:ins w:id="344" w:author="Cunningham, Valencia" w:date="2022-07-13T19:50:00Z"/>
        </w:rPr>
      </w:pPr>
      <w:ins w:id="345" w:author="Cunningham, Valencia" w:date="2022-07-13T19:26:00Z">
        <w:r>
          <w:tab/>
        </w:r>
        <w:r>
          <w:tab/>
        </w:r>
        <w:r>
          <w:tab/>
        </w:r>
      </w:ins>
      <w:ins w:id="346" w:author="Cunningham, Valencia" w:date="2022-07-13T19:52:00Z">
        <w:r>
          <w:tab/>
        </w:r>
      </w:ins>
      <w:ins w:id="347" w:author="Cunningham, Valencia" w:date="2022-07-13T19:26:00Z">
        <w:r>
          <w:t xml:space="preserve">1. </w:t>
        </w:r>
      </w:ins>
      <w:ins w:id="348" w:author="McGinnis, James" w:date="2022-04-12T14:53:00Z">
        <w:r>
          <w:t>R</w:t>
        </w:r>
        <w:r w:rsidRPr="00791D77">
          <w:t>oad closure signs mounted on type III barricades</w:t>
        </w:r>
        <w:r>
          <w:t>,</w:t>
        </w:r>
      </w:ins>
    </w:p>
    <w:p w14:paraId="0A3A3EE6" w14:textId="77777777" w:rsidR="005351ED" w:rsidRDefault="005351ED" w:rsidP="00D203A9">
      <w:pPr>
        <w:pStyle w:val="BodyText"/>
        <w:rPr>
          <w:ins w:id="349" w:author="Cunningham, Valencia" w:date="2022-07-13T19:51:00Z"/>
        </w:rPr>
      </w:pPr>
      <w:ins w:id="350" w:author="Cunningham, Valencia" w:date="2022-07-13T19:50:00Z">
        <w:r>
          <w:tab/>
        </w:r>
        <w:r>
          <w:tab/>
        </w:r>
        <w:r>
          <w:tab/>
        </w:r>
      </w:ins>
      <w:ins w:id="351" w:author="Cunningham, Valencia" w:date="2022-07-13T19:52:00Z">
        <w:r>
          <w:tab/>
        </w:r>
      </w:ins>
      <w:ins w:id="352" w:author="Cunningham, Valencia" w:date="2022-07-13T19:50:00Z">
        <w:r>
          <w:t xml:space="preserve">2. </w:t>
        </w:r>
      </w:ins>
      <w:ins w:id="353" w:author="McGinnis, James" w:date="2022-04-12T14:56:00Z">
        <w:r>
          <w:t>P</w:t>
        </w:r>
      </w:ins>
      <w:ins w:id="354" w:author="McGinnis, James" w:date="2022-04-12T14:55:00Z">
        <w:r w:rsidRPr="00791D77">
          <w:t>edestrian</w:t>
        </w:r>
      </w:ins>
      <w:ins w:id="355" w:author="McGinnis, James" w:date="2022-05-12T10:09:00Z">
        <w:r>
          <w:t xml:space="preserve"> and bicycle</w:t>
        </w:r>
      </w:ins>
      <w:ins w:id="356" w:author="McGinnis, James" w:date="2022-04-12T14:55:00Z">
        <w:r w:rsidRPr="00791D77">
          <w:t xml:space="preserve"> advanced warning </w:t>
        </w:r>
      </w:ins>
      <w:ins w:id="357" w:author="McGinnis, James" w:date="2022-05-12T10:09:00Z">
        <w:r>
          <w:t>or</w:t>
        </w:r>
      </w:ins>
      <w:ins w:id="358" w:author="McGinnis, James" w:date="2022-04-12T14:55:00Z">
        <w:r w:rsidRPr="00791D77">
          <w:t xml:space="preserve"> pedestrian regulatory signs mounted on </w:t>
        </w:r>
      </w:ins>
      <w:ins w:id="359" w:author="McGinnis, James" w:date="2022-05-12T10:10:00Z">
        <w:r>
          <w:t>sign support</w:t>
        </w:r>
      </w:ins>
      <w:ins w:id="360" w:author="McGinnis, James" w:date="2022-04-12T14:55:00Z">
        <w:r w:rsidRPr="00791D77">
          <w:t>s</w:t>
        </w:r>
      </w:ins>
      <w:ins w:id="361" w:author="McGinnis, James" w:date="2022-05-12T10:10:00Z">
        <w:r>
          <w:t xml:space="preserve"> </w:t>
        </w:r>
        <w:proofErr w:type="gramStart"/>
        <w:r>
          <w:t>in accordance with</w:t>
        </w:r>
        <w:proofErr w:type="gramEnd"/>
        <w:r>
          <w:t xml:space="preserve"> the vendor drawing shown in the APL</w:t>
        </w:r>
      </w:ins>
      <w:ins w:id="362" w:author="McGinnis, James" w:date="2022-04-12T14:55:00Z">
        <w:r>
          <w:t>,</w:t>
        </w:r>
      </w:ins>
    </w:p>
    <w:p w14:paraId="778BBB98" w14:textId="77777777" w:rsidR="005351ED" w:rsidRPr="00A37B2B" w:rsidRDefault="005351ED" w:rsidP="00D203A9">
      <w:pPr>
        <w:pStyle w:val="BodyText"/>
        <w:rPr>
          <w:ins w:id="363" w:author="Cunningham, Valencia" w:date="2022-07-13T19:51:00Z"/>
        </w:rPr>
      </w:pPr>
      <w:ins w:id="364" w:author="Cunningham, Valencia" w:date="2022-07-13T19:51:00Z">
        <w:r>
          <w:tab/>
        </w:r>
        <w:r>
          <w:tab/>
        </w:r>
        <w:r>
          <w:tab/>
        </w:r>
      </w:ins>
      <w:ins w:id="365" w:author="Cunningham, Valencia" w:date="2022-07-13T19:52:00Z">
        <w:r>
          <w:tab/>
        </w:r>
      </w:ins>
      <w:ins w:id="366" w:author="Cunningham, Valencia" w:date="2022-07-13T19:51:00Z">
        <w:r w:rsidRPr="00A37B2B">
          <w:t>3.</w:t>
        </w:r>
        <w:r w:rsidRPr="00A37B2B">
          <w:rPr>
            <w:strike/>
          </w:rPr>
          <w:t xml:space="preserve"> </w:t>
        </w:r>
      </w:ins>
      <w:ins w:id="367" w:author="McGinnis, James" w:date="2022-04-12T14:57:00Z">
        <w:r w:rsidRPr="00A37B2B">
          <w:rPr>
            <w:strike/>
          </w:rPr>
          <w:t>Median</w:t>
        </w:r>
        <w:r w:rsidRPr="00A37B2B">
          <w:t xml:space="preserve"> </w:t>
        </w:r>
      </w:ins>
      <w:r w:rsidRPr="00A37B2B">
        <w:t>B</w:t>
      </w:r>
      <w:ins w:id="368" w:author="McGinnis, James" w:date="2022-04-12T14:57:00Z">
        <w:r w:rsidRPr="00A37B2B">
          <w:t>arrier</w:t>
        </w:r>
      </w:ins>
      <w:r w:rsidRPr="00A37B2B">
        <w:t xml:space="preserve"> Top</w:t>
      </w:r>
      <w:ins w:id="369" w:author="McGinnis, James" w:date="2022-04-12T14:57:00Z">
        <w:r w:rsidRPr="00A37B2B">
          <w:t>-mounted signs, or</w:t>
        </w:r>
      </w:ins>
    </w:p>
    <w:p w14:paraId="46A89F58" w14:textId="77777777" w:rsidR="005351ED" w:rsidRDefault="005351ED" w:rsidP="00D203A9">
      <w:pPr>
        <w:pStyle w:val="BodyText"/>
        <w:rPr>
          <w:ins w:id="370" w:author="Cunningham, Valencia" w:date="2022-07-13T19:52:00Z"/>
        </w:rPr>
      </w:pPr>
      <w:ins w:id="371" w:author="Cunningham, Valencia" w:date="2022-07-13T19:51:00Z">
        <w:r w:rsidRPr="00A37B2B">
          <w:tab/>
        </w:r>
        <w:r w:rsidRPr="00A37B2B">
          <w:tab/>
        </w:r>
        <w:r w:rsidRPr="00A37B2B">
          <w:tab/>
        </w:r>
      </w:ins>
      <w:ins w:id="372" w:author="Cunningham, Valencia" w:date="2022-07-13T19:53:00Z">
        <w:r w:rsidRPr="00A37B2B">
          <w:tab/>
        </w:r>
      </w:ins>
      <w:ins w:id="373" w:author="Cunningham, Valencia" w:date="2022-07-13T19:51:00Z">
        <w:r w:rsidRPr="00A37B2B">
          <w:t xml:space="preserve">4. </w:t>
        </w:r>
      </w:ins>
      <w:ins w:id="374" w:author="McGinnis, James" w:date="2022-04-12T14:58:00Z">
        <w:r w:rsidRPr="00A37B2B">
          <w:rPr>
            <w:strike/>
          </w:rPr>
          <w:t>Bridge</w:t>
        </w:r>
      </w:ins>
      <w:r w:rsidRPr="00A37B2B">
        <w:rPr>
          <w:strike/>
        </w:rPr>
        <w:t xml:space="preserve"> </w:t>
      </w:r>
      <w:r w:rsidRPr="00A37B2B">
        <w:t>Side</w:t>
      </w:r>
      <w:ins w:id="375" w:author="McGinnis, James" w:date="2022-04-12T14:58:00Z">
        <w:r w:rsidRPr="00A37B2B">
          <w:t xml:space="preserve"> mounted signs.</w:t>
        </w:r>
      </w:ins>
    </w:p>
    <w:p w14:paraId="4DF5C6D0" w14:textId="77777777" w:rsidR="005351ED" w:rsidRPr="001E7181" w:rsidRDefault="005351ED">
      <w:pPr>
        <w:pStyle w:val="BodyText"/>
        <w:pPrChange w:id="376" w:author="Cunningham, Valencia" w:date="2022-07-13T19:52:00Z">
          <w:pPr>
            <w:pStyle w:val="BodyText"/>
            <w:ind w:left="720"/>
          </w:pPr>
        </w:pPrChange>
      </w:pPr>
      <w:ins w:id="377" w:author="Cunningham, Valencia" w:date="2022-07-13T19:52:00Z">
        <w:r>
          <w:tab/>
        </w:r>
        <w:r>
          <w:tab/>
        </w:r>
        <w:r>
          <w:tab/>
        </w:r>
      </w:ins>
      <w:ins w:id="378" w:author="McGinnis, James" w:date="2022-04-12T15:09:00Z">
        <w:r w:rsidRPr="00791D77">
          <w:t>Install all posts plumb</w:t>
        </w:r>
      </w:ins>
      <w:ins w:id="379" w:author="McGinnis, James" w:date="2022-05-02T09:58:00Z">
        <w:r>
          <w:t>.</w:t>
        </w:r>
      </w:ins>
      <w:ins w:id="380" w:author="McGinnis, James" w:date="2022-05-02T09:57:00Z">
        <w:r>
          <w:t xml:space="preserve"> </w:t>
        </w:r>
      </w:ins>
      <w:ins w:id="381" w:author="McGinnis, James" w:date="2022-05-02T09:58:00Z">
        <w:r>
          <w:t>Set</w:t>
        </w:r>
      </w:ins>
      <w:ins w:id="382" w:author="McGinnis, James" w:date="2022-05-02T09:57:00Z">
        <w:r>
          <w:t xml:space="preserve"> posts </w:t>
        </w:r>
      </w:ins>
      <w:ins w:id="383" w:author="McGinnis, James" w:date="2022-04-12T15:09:00Z">
        <w:r w:rsidRPr="00791D77">
          <w:t>in preformed holes to the specified depth with suitable backfill tamped securely on all sides</w:t>
        </w:r>
      </w:ins>
      <w:ins w:id="384" w:author="McGinnis, James" w:date="2022-05-02T09:59:00Z">
        <w:r>
          <w:t>,</w:t>
        </w:r>
      </w:ins>
      <w:ins w:id="385" w:author="McGinnis, James" w:date="2022-04-12T15:09:00Z">
        <w:r w:rsidRPr="00791D77">
          <w:t xml:space="preserve"> or drive 3</w:t>
        </w:r>
      </w:ins>
      <w:ins w:id="386" w:author="Cunningham, Valencia" w:date="2022-07-13T19:52:00Z">
        <w:r>
          <w:t> </w:t>
        </w:r>
      </w:ins>
      <w:ins w:id="387" w:author="McGinnis, James" w:date="2022-04-12T15:09:00Z">
        <w:del w:id="388" w:author="Cunningham, Valencia" w:date="2022-07-13T19:52:00Z">
          <w:r w:rsidRPr="00791D77" w:rsidDel="00D203A9">
            <w:delText xml:space="preserve"> </w:delText>
          </w:r>
        </w:del>
        <w:r w:rsidRPr="00791D77">
          <w:t xml:space="preserve">lb./ft. </w:t>
        </w:r>
        <w:proofErr w:type="gramStart"/>
        <w:r w:rsidRPr="00791D77">
          <w:t>sign posts</w:t>
        </w:r>
        <w:proofErr w:type="gramEnd"/>
        <w:r w:rsidRPr="00791D77">
          <w:t xml:space="preserve"> and any size base post in accordance with the APL drawings.</w:t>
        </w:r>
      </w:ins>
    </w:p>
    <w:p w14:paraId="68D8FD37" w14:textId="77777777" w:rsidR="005351ED" w:rsidRDefault="005351ED" w:rsidP="00A520CE">
      <w:pPr>
        <w:pStyle w:val="BodyText"/>
        <w:rPr>
          <w:ins w:id="389" w:author="McGinnis, James" w:date="2022-05-25T10:32:00Z"/>
        </w:rPr>
      </w:pPr>
      <w:r w:rsidRPr="00843665">
        <w:tab/>
      </w:r>
      <w:r w:rsidRPr="00843665">
        <w:tab/>
      </w:r>
      <w:r w:rsidRPr="00843665">
        <w:rPr>
          <w:b/>
        </w:rPr>
        <w:t>102-9.2.2 Portable Signs:</w:t>
      </w:r>
      <w:r w:rsidRPr="00843665">
        <w:t xml:space="preserve"> </w:t>
      </w:r>
      <w:ins w:id="390" w:author="McGinnis, James" w:date="2022-04-14T08:13:00Z">
        <w:r>
          <w:t>Portable signs may be used when the work zone condition will be in place for 24</w:t>
        </w:r>
      </w:ins>
      <w:ins w:id="391" w:author="Cunningham, Valencia" w:date="2022-07-13T19:52:00Z">
        <w:r>
          <w:t> </w:t>
        </w:r>
      </w:ins>
      <w:ins w:id="392" w:author="McGinnis, James" w:date="2022-04-14T08:13:00Z">
        <w:del w:id="393" w:author="Cunningham, Valencia" w:date="2022-07-13T19:52:00Z">
          <w:r w:rsidDel="00D203A9">
            <w:delText xml:space="preserve"> </w:delText>
          </w:r>
        </w:del>
        <w:r>
          <w:t>hours or less, or as approved by the Engineer.</w:t>
        </w:r>
      </w:ins>
      <w:del w:id="394" w:author="McGinnis, James" w:date="2022-04-14T08:13:00Z">
        <w:r w:rsidRPr="00843665" w:rsidDel="009008D3">
          <w:delText>Use only approved systems, which includes sign stands and attachment hardware (nuts, bolts, clamps, brackets, braces, etc.), meeting the vendor requirements specified on the APL drawings</w:delText>
        </w:r>
      </w:del>
      <w:r w:rsidRPr="00843665">
        <w:t>.</w:t>
      </w:r>
    </w:p>
    <w:p w14:paraId="67771725" w14:textId="77777777" w:rsidR="005351ED" w:rsidRDefault="005351ED" w:rsidP="00A520CE">
      <w:pPr>
        <w:pStyle w:val="BodyText"/>
        <w:rPr>
          <w:ins w:id="395" w:author="McGinnis, James" w:date="2022-04-20T10:15:00Z"/>
        </w:rPr>
      </w:pPr>
      <w:ins w:id="396" w:author="McGinnis, James" w:date="2022-05-25T10:32:00Z">
        <w:r>
          <w:tab/>
        </w:r>
        <w:r>
          <w:tab/>
        </w:r>
      </w:ins>
      <w:ins w:id="397" w:author="McGinnis, James" w:date="2022-05-25T10:33:00Z">
        <w:r>
          <w:tab/>
        </w:r>
      </w:ins>
      <w:ins w:id="398" w:author="McGinnis, James" w:date="2022-04-12T15:22:00Z">
        <w:r w:rsidRPr="005810BF">
          <w:t>Mesh and non-retroreflective vinyl sign panels may be used for daytime work. Retroreflective vinyl sign panels may be used for daytime or nighttime work</w:t>
        </w:r>
      </w:ins>
      <w:ins w:id="399" w:author="McGinnis, James" w:date="2022-04-20T10:26:00Z">
        <w:r w:rsidRPr="00981F9D">
          <w:t>.</w:t>
        </w:r>
      </w:ins>
    </w:p>
    <w:p w14:paraId="5EBFE36C" w14:textId="77777777" w:rsidR="005351ED" w:rsidRPr="00F26F32" w:rsidRDefault="005351ED" w:rsidP="00AF2ABE">
      <w:pPr>
        <w:pStyle w:val="BodyText"/>
        <w:rPr>
          <w:szCs w:val="24"/>
        </w:rPr>
      </w:pPr>
      <w:r w:rsidRPr="00F26F32">
        <w:rPr>
          <w:b/>
          <w:szCs w:val="24"/>
        </w:rPr>
        <w:tab/>
      </w:r>
      <w:r w:rsidRPr="00F26F32">
        <w:rPr>
          <w:szCs w:val="24"/>
        </w:rPr>
        <w:tab/>
      </w:r>
      <w:r w:rsidRPr="00F26F32">
        <w:rPr>
          <w:b/>
          <w:szCs w:val="24"/>
        </w:rPr>
        <w:t>102-9.2.3 Barrier</w:t>
      </w:r>
      <w:ins w:id="400" w:author="McGinnis, James" w:date="2022-04-12T15:23:00Z">
        <w:r>
          <w:rPr>
            <w:b/>
            <w:szCs w:val="24"/>
          </w:rPr>
          <w:t>-</w:t>
        </w:r>
      </w:ins>
      <w:del w:id="401" w:author="McGinnis, James" w:date="2022-04-12T15:23:00Z">
        <w:r w:rsidRPr="00F26F32" w:rsidDel="00830A87">
          <w:rPr>
            <w:b/>
            <w:szCs w:val="24"/>
          </w:rPr>
          <w:delText xml:space="preserve"> </w:delText>
        </w:r>
      </w:del>
      <w:r w:rsidRPr="00F26F32">
        <w:rPr>
          <w:b/>
          <w:szCs w:val="24"/>
        </w:rPr>
        <w:t>Mounted Signs:</w:t>
      </w:r>
      <w:r w:rsidRPr="00F26F32">
        <w:rPr>
          <w:szCs w:val="24"/>
        </w:rPr>
        <w:t xml:space="preserve"> If post mounting criteria cannot be achieved </w:t>
      </w:r>
      <w:del w:id="402" w:author="McGinnis, James" w:date="2022-04-12T15:24:00Z">
        <w:r w:rsidRPr="00F26F32" w:rsidDel="00C2056D">
          <w:rPr>
            <w:szCs w:val="24"/>
          </w:rPr>
          <w:delText xml:space="preserve">in accordance with </w:delText>
        </w:r>
        <w:r w:rsidRPr="00410F55" w:rsidDel="00C2056D">
          <w:rPr>
            <w:szCs w:val="24"/>
          </w:rPr>
          <w:delText>Standard Plans</w:delText>
        </w:r>
        <w:r w:rsidRPr="00EF11A1" w:rsidDel="00C2056D">
          <w:rPr>
            <w:szCs w:val="24"/>
          </w:rPr>
          <w:delText xml:space="preserve">, Index 102-600 </w:delText>
        </w:r>
      </w:del>
      <w:r w:rsidRPr="00EF11A1">
        <w:rPr>
          <w:szCs w:val="24"/>
        </w:rPr>
        <w:t xml:space="preserve">and a barrier or traffic railing exists, </w:t>
      </w:r>
      <w:ins w:id="403" w:author="McGinnis, James" w:date="2022-04-14T08:14:00Z">
        <w:r>
          <w:t>attach work zone signs to barrier or traffic railing in accordance with the Standard Plans</w:t>
        </w:r>
      </w:ins>
      <w:del w:id="404" w:author="McGinnis, James" w:date="2022-04-14T08:14:00Z">
        <w:r w:rsidRPr="00EF11A1" w:rsidDel="009273C6">
          <w:rPr>
            <w:szCs w:val="24"/>
          </w:rPr>
          <w:delText xml:space="preserve">use temporary sign criteria provided in </w:delText>
        </w:r>
        <w:r w:rsidRPr="00410F55" w:rsidDel="009273C6">
          <w:rPr>
            <w:szCs w:val="24"/>
          </w:rPr>
          <w:delText>Standard Plans</w:delText>
        </w:r>
        <w:r w:rsidRPr="00EF11A1" w:rsidDel="009273C6">
          <w:rPr>
            <w:szCs w:val="24"/>
          </w:rPr>
          <w:delText>, Index</w:delText>
        </w:r>
        <w:r w:rsidDel="009273C6">
          <w:rPr>
            <w:szCs w:val="24"/>
          </w:rPr>
          <w:delText xml:space="preserve"> </w:delText>
        </w:r>
        <w:r w:rsidRPr="00F26F32" w:rsidDel="009273C6">
          <w:rPr>
            <w:szCs w:val="24"/>
          </w:rPr>
          <w:delText>700-012 or Index</w:delText>
        </w:r>
        <w:r w:rsidDel="009273C6">
          <w:rPr>
            <w:szCs w:val="24"/>
          </w:rPr>
          <w:delText xml:space="preserve"> </w:delText>
        </w:r>
        <w:r w:rsidRPr="00F26F32" w:rsidDel="009273C6">
          <w:rPr>
            <w:szCs w:val="24"/>
          </w:rPr>
          <w:delText>700-013</w:delText>
        </w:r>
      </w:del>
      <w:r w:rsidRPr="00F26F32">
        <w:rPr>
          <w:szCs w:val="24"/>
        </w:rPr>
        <w:t>. Use Standard Plans, Index 700-012 only when mounting the sign to the top of the barrier or traffic railing places the sign panel closer than two feet from the traveled way.</w:t>
      </w:r>
    </w:p>
    <w:p w14:paraId="02847F2E" w14:textId="77777777" w:rsidR="005351ED" w:rsidRPr="00CE1142" w:rsidRDefault="005351ED" w:rsidP="00AE0947">
      <w:pPr>
        <w:pStyle w:val="BodyText"/>
      </w:pPr>
      <w:r>
        <w:rPr>
          <w:b/>
          <w:bCs/>
        </w:rPr>
        <w:tab/>
      </w:r>
      <w:r w:rsidRPr="00CE1142">
        <w:rPr>
          <w:b/>
          <w:bCs/>
        </w:rPr>
        <w:t xml:space="preserve">102-9.3 Business Signs: </w:t>
      </w:r>
      <w:ins w:id="405" w:author="McGinnis, James" w:date="2022-04-12T15:26:00Z">
        <w:r w:rsidRPr="00C944E2">
          <w:t>Use business</w:t>
        </w:r>
        <w:r>
          <w:t xml:space="preserve"> </w:t>
        </w:r>
      </w:ins>
      <w:del w:id="406" w:author="McGinnis, James" w:date="2022-04-12T15:26:00Z">
        <w:r w:rsidRPr="00CE1142" w:rsidDel="00C944E2">
          <w:delText xml:space="preserve">Provide and place </w:delText>
        </w:r>
      </w:del>
      <w:r w:rsidRPr="00CE1142">
        <w:t xml:space="preserve">signs </w:t>
      </w:r>
      <w:proofErr w:type="gramStart"/>
      <w:r w:rsidRPr="00CE1142">
        <w:t>in accordance with</w:t>
      </w:r>
      <w:proofErr w:type="gramEnd"/>
      <w:r w:rsidRPr="00CE1142">
        <w:t xml:space="preserve"> the </w:t>
      </w:r>
      <w:del w:id="407" w:author="McGinnis, James" w:date="2022-04-12T15:26:00Z">
        <w:r w:rsidRPr="00CE1142" w:rsidDel="00C944E2">
          <w:delText>Plans</w:delText>
        </w:r>
      </w:del>
      <w:ins w:id="408" w:author="McGinnis, James" w:date="2022-04-12T15:26:00Z">
        <w:r>
          <w:t xml:space="preserve"> </w:t>
        </w:r>
        <w:proofErr w:type="spellStart"/>
        <w:r>
          <w:t>TTCP</w:t>
        </w:r>
      </w:ins>
      <w:proofErr w:type="spellEnd"/>
      <w:r w:rsidRPr="00CE1142">
        <w:t xml:space="preserve"> and </w:t>
      </w:r>
      <w:r w:rsidRPr="00AF2ABE">
        <w:rPr>
          <w:szCs w:val="24"/>
        </w:rPr>
        <w:t>Standard</w:t>
      </w:r>
      <w:r>
        <w:rPr>
          <w:szCs w:val="24"/>
        </w:rPr>
        <w:t xml:space="preserve"> Plan</w:t>
      </w:r>
      <w:r w:rsidRPr="00AF2ABE">
        <w:rPr>
          <w:szCs w:val="24"/>
        </w:rPr>
        <w:t>s</w:t>
      </w:r>
      <w:del w:id="409" w:author="McGinnis, James" w:date="2022-04-12T15:26:00Z">
        <w:r w:rsidRPr="00CE1142" w:rsidDel="00C944E2">
          <w:delText>, Index </w:delText>
        </w:r>
        <w:r w:rsidDel="00C944E2">
          <w:delText>102</w:delText>
        </w:r>
        <w:r w:rsidRPr="00CE1142" w:rsidDel="00C944E2">
          <w:delText xml:space="preserve"> series</w:delText>
        </w:r>
      </w:del>
      <w:r w:rsidRPr="00CE1142">
        <w:t xml:space="preserve">. </w:t>
      </w:r>
      <w:proofErr w:type="gramStart"/>
      <w:r w:rsidRPr="00CE1142">
        <w:t>Furnish</w:t>
      </w:r>
      <w:proofErr w:type="gramEnd"/>
      <w:r w:rsidRPr="00CE1142">
        <w:t xml:space="preserve"> signs having retroreflective sheeting meeting the requirements of Section 990.</w:t>
      </w:r>
    </w:p>
    <w:p w14:paraId="300FAC21" w14:textId="77777777" w:rsidR="005351ED" w:rsidRPr="00DD784A" w:rsidRDefault="005351ED" w:rsidP="00AE0947">
      <w:pPr>
        <w:pStyle w:val="BodyText"/>
        <w:rPr>
          <w:ins w:id="410" w:author="McGinnis, James" w:date="2022-04-13T08:38:00Z"/>
          <w:bCs/>
        </w:rPr>
      </w:pPr>
      <w:r w:rsidRPr="00574B77">
        <w:tab/>
      </w:r>
      <w:r w:rsidRPr="00F54442">
        <w:rPr>
          <w:b/>
          <w:bCs/>
        </w:rPr>
        <w:t>102-9.</w:t>
      </w:r>
      <w:r>
        <w:rPr>
          <w:b/>
          <w:bCs/>
        </w:rPr>
        <w:t>4</w:t>
      </w:r>
      <w:r w:rsidRPr="00F54442">
        <w:rPr>
          <w:b/>
          <w:bCs/>
        </w:rPr>
        <w:t xml:space="preserve"> Channelizing Devices:</w:t>
      </w:r>
      <w:r w:rsidRPr="00F54442">
        <w:rPr>
          <w:bCs/>
        </w:rPr>
        <w:t xml:space="preserve"> </w:t>
      </w:r>
      <w:ins w:id="411" w:author="McGinnis, James" w:date="2022-04-13T08:37:00Z">
        <w:r>
          <w:rPr>
            <w:bCs/>
          </w:rPr>
          <w:t>Use</w:t>
        </w:r>
      </w:ins>
      <w:del w:id="412" w:author="McGinnis, James" w:date="2022-04-13T08:37:00Z">
        <w:r w:rsidRPr="00574B77" w:rsidDel="00774EAE">
          <w:rPr>
            <w:bCs/>
          </w:rPr>
          <w:delText>Furnish</w:delText>
        </w:r>
        <w:r w:rsidDel="00774EAE">
          <w:rPr>
            <w:bCs/>
          </w:rPr>
          <w:delText>,</w:delText>
        </w:r>
        <w:r w:rsidRPr="00574B77" w:rsidDel="00774EAE">
          <w:rPr>
            <w:bCs/>
          </w:rPr>
          <w:delText xml:space="preserve"> install</w:delText>
        </w:r>
        <w:r w:rsidDel="00774EAE">
          <w:rPr>
            <w:bCs/>
          </w:rPr>
          <w:delText xml:space="preserve">, </w:delText>
        </w:r>
        <w:r w:rsidRPr="00D803E8" w:rsidDel="00774EAE">
          <w:rPr>
            <w:bCs/>
          </w:rPr>
          <w:delText>ma</w:delText>
        </w:r>
        <w:r w:rsidDel="00774EAE">
          <w:rPr>
            <w:bCs/>
          </w:rPr>
          <w:delText>intain, remove and relocate</w:delText>
        </w:r>
      </w:del>
      <w:r w:rsidRPr="00574B77">
        <w:rPr>
          <w:bCs/>
        </w:rPr>
        <w:t xml:space="preserve"> </w:t>
      </w:r>
      <w:r w:rsidRPr="00574B77">
        <w:t xml:space="preserve">channelizing devices </w:t>
      </w:r>
      <w:proofErr w:type="gramStart"/>
      <w:r w:rsidRPr="00574B77">
        <w:t>in accordance with</w:t>
      </w:r>
      <w:proofErr w:type="gramEnd"/>
      <w:r w:rsidRPr="00574B77">
        <w:t xml:space="preserve"> the </w:t>
      </w:r>
      <w:proofErr w:type="spellStart"/>
      <w:ins w:id="413" w:author="McGinnis, James" w:date="2022-04-13T08:37:00Z">
        <w:r>
          <w:t>TTCP</w:t>
        </w:r>
        <w:proofErr w:type="spellEnd"/>
        <w:r>
          <w:t xml:space="preserve">, </w:t>
        </w:r>
      </w:ins>
      <w:del w:id="414" w:author="McGinnis, James" w:date="2022-04-13T08:37:00Z">
        <w:r w:rsidRPr="00574B77" w:rsidDel="009C2A81">
          <w:delText xml:space="preserve">Plans and </w:delText>
        </w:r>
      </w:del>
      <w:r w:rsidRPr="00AF2ABE">
        <w:rPr>
          <w:szCs w:val="24"/>
        </w:rPr>
        <w:t>Standard</w:t>
      </w:r>
      <w:r>
        <w:rPr>
          <w:szCs w:val="24"/>
        </w:rPr>
        <w:t xml:space="preserve"> Plan</w:t>
      </w:r>
      <w:r w:rsidRPr="00AF2ABE">
        <w:rPr>
          <w:szCs w:val="24"/>
        </w:rPr>
        <w:t>s</w:t>
      </w:r>
      <w:ins w:id="415" w:author="McGinnis, James" w:date="2022-04-13T08:37:00Z">
        <w:r>
          <w:rPr>
            <w:szCs w:val="24"/>
          </w:rPr>
          <w:t>, and MUTCD</w:t>
        </w:r>
      </w:ins>
      <w:r w:rsidRPr="00574B77">
        <w:t>.</w:t>
      </w:r>
      <w:ins w:id="416" w:author="McGinnis, James" w:date="2022-05-25T10:43:00Z">
        <w:r>
          <w:t xml:space="preserve"> </w:t>
        </w:r>
        <w:r>
          <w:rPr>
            <w:bCs/>
          </w:rPr>
          <w:t>Omit tapers and channelizing devices for paved shoulders less than 4</w:t>
        </w:r>
      </w:ins>
      <w:ins w:id="417" w:author="Cunningham, Valencia" w:date="2022-07-13T19:56:00Z">
        <w:r>
          <w:rPr>
            <w:bCs/>
          </w:rPr>
          <w:t> </w:t>
        </w:r>
      </w:ins>
      <w:ins w:id="418" w:author="McGinnis, James" w:date="2022-05-25T10:43:00Z">
        <w:r>
          <w:rPr>
            <w:bCs/>
          </w:rPr>
          <w:t>ft in width.</w:t>
        </w:r>
      </w:ins>
    </w:p>
    <w:p w14:paraId="644B2C1B" w14:textId="77777777" w:rsidR="005351ED" w:rsidRDefault="005351ED" w:rsidP="00AE0947">
      <w:pPr>
        <w:pStyle w:val="BodyText"/>
        <w:rPr>
          <w:ins w:id="419" w:author="McGinnis, James" w:date="2022-05-10T09:37:00Z"/>
          <w:bCs/>
        </w:rPr>
      </w:pPr>
      <w:ins w:id="420" w:author="McGinnis, James" w:date="2022-04-13T08:38:00Z">
        <w:r>
          <w:tab/>
        </w:r>
        <w:r>
          <w:tab/>
        </w:r>
        <w:r w:rsidRPr="00CC625C">
          <w:rPr>
            <w:bCs/>
          </w:rPr>
          <w:t>Do not mix types of channelizing devices within a taper or transition. Ensure any diagonal stripes on channelizing devices are sloped downward towards traffic. Do not mount sign panels on channelizing devices unless</w:t>
        </w:r>
      </w:ins>
      <w:ins w:id="421" w:author="McGinnis, James" w:date="2022-05-10T09:20:00Z">
        <w:r>
          <w:rPr>
            <w:bCs/>
          </w:rPr>
          <w:t xml:space="preserve"> shown in the APL</w:t>
        </w:r>
      </w:ins>
      <w:ins w:id="422" w:author="McGinnis, James" w:date="2022-04-13T08:38:00Z">
        <w:r w:rsidRPr="00CC625C">
          <w:rPr>
            <w:bCs/>
          </w:rPr>
          <w:t xml:space="preserve">. Do not place ballast on the top rails or any striped rails, or higher than </w:t>
        </w:r>
        <w:proofErr w:type="gramStart"/>
        <w:r w:rsidRPr="00CC625C">
          <w:rPr>
            <w:bCs/>
          </w:rPr>
          <w:t>13</w:t>
        </w:r>
      </w:ins>
      <w:proofErr w:type="gramEnd"/>
      <w:ins w:id="423" w:author="Cunningham, Valencia" w:date="2022-07-13T19:56:00Z">
        <w:r>
          <w:rPr>
            <w:bCs/>
          </w:rPr>
          <w:t> </w:t>
        </w:r>
      </w:ins>
      <w:ins w:id="424" w:author="McGinnis, James" w:date="2022-04-13T08:38:00Z">
        <w:del w:id="425" w:author="Cunningham, Valencia" w:date="2022-07-13T19:56:00Z">
          <w:r w:rsidRPr="00CC625C" w:rsidDel="004F7A6F">
            <w:rPr>
              <w:bCs/>
            </w:rPr>
            <w:delText xml:space="preserve"> </w:delText>
          </w:r>
        </w:del>
        <w:r w:rsidRPr="00CC625C">
          <w:rPr>
            <w:bCs/>
          </w:rPr>
          <w:t>inches above the driving surface. Do not splice the sheeting of channelizing devices.</w:t>
        </w:r>
      </w:ins>
    </w:p>
    <w:p w14:paraId="32E7E88B" w14:textId="77777777" w:rsidR="005351ED" w:rsidRPr="00434957" w:rsidRDefault="005351ED" w:rsidP="00AE0947">
      <w:pPr>
        <w:pStyle w:val="BodyText"/>
        <w:rPr>
          <w:bCs/>
        </w:rPr>
      </w:pPr>
      <w:ins w:id="426" w:author="McGinnis, James" w:date="2022-05-10T09:37:00Z">
        <w:r>
          <w:rPr>
            <w:bCs/>
          </w:rPr>
          <w:tab/>
        </w:r>
        <w:r>
          <w:rPr>
            <w:bCs/>
          </w:rPr>
          <w:tab/>
        </w:r>
      </w:ins>
      <w:ins w:id="427" w:author="McGinnis, James" w:date="2022-05-25T10:43:00Z">
        <w:r>
          <w:rPr>
            <w:bCs/>
          </w:rPr>
          <w:t>Do not use l</w:t>
        </w:r>
      </w:ins>
      <w:ins w:id="428" w:author="McGinnis, James" w:date="2022-05-10T09:37:00Z">
        <w:r>
          <w:rPr>
            <w:bCs/>
          </w:rPr>
          <w:t xml:space="preserve">ighting devices to </w:t>
        </w:r>
      </w:ins>
      <w:ins w:id="429" w:author="McGinnis, James" w:date="2022-05-10T09:38:00Z">
        <w:r>
          <w:rPr>
            <w:bCs/>
          </w:rPr>
          <w:t xml:space="preserve">supplement channelization. </w:t>
        </w:r>
      </w:ins>
    </w:p>
    <w:p w14:paraId="05D0E315" w14:textId="77777777" w:rsidR="005351ED" w:rsidRPr="00434957" w:rsidRDefault="005351ED" w:rsidP="00434957">
      <w:pPr>
        <w:pStyle w:val="BodyText"/>
        <w:rPr>
          <w:ins w:id="430" w:author="McGinnis, James" w:date="2022-05-10T09:32:00Z"/>
          <w:bCs/>
        </w:rPr>
      </w:pPr>
      <w:r w:rsidRPr="00574B77">
        <w:tab/>
      </w:r>
      <w:r w:rsidRPr="00574B77">
        <w:tab/>
      </w:r>
      <w:r w:rsidRPr="00574B77">
        <w:rPr>
          <w:b/>
          <w:bCs/>
        </w:rPr>
        <w:t>102-9.</w:t>
      </w:r>
      <w:r>
        <w:rPr>
          <w:b/>
          <w:bCs/>
        </w:rPr>
        <w:t>4</w:t>
      </w:r>
      <w:r w:rsidRPr="00574B77">
        <w:rPr>
          <w:b/>
          <w:bCs/>
        </w:rPr>
        <w:t>.1</w:t>
      </w:r>
      <w:del w:id="431" w:author="McGinnis, James" w:date="2022-05-10T09:32:00Z">
        <w:r w:rsidRPr="00574B77" w:rsidDel="00434957">
          <w:rPr>
            <w:b/>
            <w:bCs/>
          </w:rPr>
          <w:delText xml:space="preserve"> Retroreflective Collars for Traffic</w:delText>
        </w:r>
      </w:del>
      <w:r w:rsidRPr="00574B77">
        <w:rPr>
          <w:b/>
          <w:bCs/>
        </w:rPr>
        <w:t xml:space="preserve"> Cones:</w:t>
      </w:r>
      <w:r w:rsidRPr="00574B77">
        <w:t xml:space="preserve"> </w:t>
      </w:r>
      <w:ins w:id="432" w:author="McGinnis, James" w:date="2022-05-10T09:32:00Z">
        <w:r>
          <w:rPr>
            <w:bCs/>
          </w:rPr>
          <w:t>Use cones in active work zones where workers are present.</w:t>
        </w:r>
      </w:ins>
    </w:p>
    <w:p w14:paraId="39A45427" w14:textId="77777777" w:rsidR="005351ED" w:rsidRDefault="005351ED" w:rsidP="00434957">
      <w:pPr>
        <w:pStyle w:val="BodyText"/>
        <w:rPr>
          <w:ins w:id="433" w:author="McGinnis, James" w:date="2022-05-10T09:32:00Z"/>
        </w:rPr>
      </w:pPr>
      <w:ins w:id="434" w:author="McGinnis, James" w:date="2022-05-10T09:32:00Z">
        <w:r>
          <w:tab/>
        </w:r>
        <w:r>
          <w:tab/>
        </w:r>
        <w:r w:rsidRPr="00574B77">
          <w:t xml:space="preserve">Use cone collars at night designed to properly fit the taper of the cone when installed. </w:t>
        </w:r>
        <w:r>
          <w:t xml:space="preserve">Collars may be removeable or attached permanently. </w:t>
        </w:r>
        <w:r w:rsidRPr="00574B77">
          <w:t>Place the upper 6</w:t>
        </w:r>
        <w:r>
          <w:t>-</w:t>
        </w:r>
        <w:r w:rsidRPr="00574B77">
          <w:t>inch collar a uniform 3-1/2 inches distance from the top of the cone and the lower 4</w:t>
        </w:r>
        <w:r>
          <w:t>-</w:t>
        </w:r>
        <w:r w:rsidRPr="00574B77">
          <w:t xml:space="preserve">inch collar a uniform </w:t>
        </w:r>
        <w:proofErr w:type="gramStart"/>
        <w:r w:rsidRPr="00574B77">
          <w:t>2</w:t>
        </w:r>
        <w:proofErr w:type="gramEnd"/>
        <w:r w:rsidRPr="00574B77">
          <w:t> inches distance below the bottom of the upper 6</w:t>
        </w:r>
        <w:r>
          <w:t>-</w:t>
        </w:r>
        <w:r w:rsidRPr="00574B77">
          <w:t>inch collar.</w:t>
        </w:r>
        <w:del w:id="435" w:author="Cunningham, Valencia" w:date="2022-07-13T19:57:00Z">
          <w:r w:rsidRPr="00574B77" w:rsidDel="004F7A6F">
            <w:delText xml:space="preserve"> </w:delText>
          </w:r>
        </w:del>
      </w:ins>
    </w:p>
    <w:p w14:paraId="703D267F" w14:textId="77777777" w:rsidR="005351ED" w:rsidDel="00434957" w:rsidRDefault="005351ED" w:rsidP="00434957">
      <w:pPr>
        <w:pStyle w:val="BodyText"/>
        <w:rPr>
          <w:del w:id="436" w:author="McGinnis, James" w:date="2022-05-10T09:32:00Z"/>
        </w:rPr>
      </w:pPr>
      <w:del w:id="437" w:author="McGinnis, James" w:date="2022-05-10T09:32:00Z">
        <w:r w:rsidRPr="00574B77" w:rsidDel="00434957">
          <w:delText xml:space="preserve">Use collars for traffic cones listed on the APL that meet the requirements of Section 990. Use cone collars at night designed to properly fit the taper of the cone when installed. Place the upper 6 inch collar a uniform 3-1/2 inches distance from the top of the cone and the lower 4 inch collar a uniform 2 inches distance below the bottom of the upper 6 inch collar. </w:delText>
        </w:r>
      </w:del>
    </w:p>
    <w:p w14:paraId="74FAB72A" w14:textId="77777777" w:rsidR="005351ED" w:rsidRPr="00574B77" w:rsidDel="00434957" w:rsidRDefault="005351ED" w:rsidP="00434957">
      <w:pPr>
        <w:pStyle w:val="BodyText"/>
        <w:rPr>
          <w:del w:id="438" w:author="McGinnis, James" w:date="2022-05-10T09:32:00Z"/>
        </w:rPr>
      </w:pPr>
      <w:del w:id="439" w:author="McGinnis, James" w:date="2022-05-10T09:32:00Z">
        <w:r w:rsidRPr="00574B77" w:rsidDel="00434957">
          <w:lastRenderedPageBreak/>
          <w:delText xml:space="preserve">Collars </w:delText>
        </w:r>
        <w:r w:rsidDel="00434957">
          <w:delText>must</w:delText>
        </w:r>
        <w:r w:rsidRPr="00574B77" w:rsidDel="00434957">
          <w:delText xml:space="preserve"> be capable of being removed for temporary use or attached permanently to the cone in accordance with the manufacturer’s recommendations. Provide a white sheeting having a smooth outer surface and that has the property of a retroreflector over its entire surface.</w:delText>
        </w:r>
      </w:del>
    </w:p>
    <w:p w14:paraId="5151CF27" w14:textId="77777777" w:rsidR="005351ED" w:rsidRPr="00F26F32" w:rsidRDefault="005351ED" w:rsidP="00D7531A">
      <w:pPr>
        <w:pStyle w:val="BodyText"/>
        <w:rPr>
          <w:szCs w:val="24"/>
        </w:rPr>
      </w:pPr>
      <w:bookmarkStart w:id="440" w:name="_Hlk100736415"/>
      <w:r w:rsidRPr="00F26F32">
        <w:rPr>
          <w:szCs w:val="24"/>
        </w:rPr>
        <w:tab/>
      </w:r>
      <w:r w:rsidRPr="00F26F32">
        <w:rPr>
          <w:szCs w:val="24"/>
        </w:rPr>
        <w:tab/>
      </w:r>
      <w:r w:rsidRPr="00F26F32">
        <w:rPr>
          <w:b/>
          <w:bCs/>
          <w:szCs w:val="24"/>
        </w:rPr>
        <w:t>1</w:t>
      </w:r>
      <w:bookmarkStart w:id="441" w:name="_Hlk100736406"/>
      <w:r w:rsidRPr="00F26F32">
        <w:rPr>
          <w:b/>
          <w:bCs/>
          <w:szCs w:val="24"/>
        </w:rPr>
        <w:t>02-9.</w:t>
      </w:r>
      <w:r>
        <w:rPr>
          <w:b/>
          <w:bCs/>
          <w:szCs w:val="24"/>
        </w:rPr>
        <w:t>4</w:t>
      </w:r>
      <w:r w:rsidRPr="00F26F32">
        <w:rPr>
          <w:b/>
          <w:bCs/>
          <w:szCs w:val="24"/>
        </w:rPr>
        <w:t xml:space="preserve">.2 </w:t>
      </w:r>
      <w:ins w:id="442" w:author="McGinnis, James" w:date="2022-04-14T08:49:00Z">
        <w:r w:rsidRPr="00725128">
          <w:t>.</w:t>
        </w:r>
      </w:ins>
      <w:r w:rsidRPr="00F26F32">
        <w:rPr>
          <w:b/>
          <w:bCs/>
          <w:szCs w:val="24"/>
        </w:rPr>
        <w:t>Pedestrian Longitudinal Channelizing Devices (LCDs):</w:t>
      </w:r>
      <w:bookmarkEnd w:id="440"/>
      <w:bookmarkEnd w:id="441"/>
      <w:r w:rsidRPr="00F26F32">
        <w:rPr>
          <w:szCs w:val="24"/>
        </w:rPr>
        <w:t xml:space="preserve"> Use </w:t>
      </w:r>
      <w:r w:rsidRPr="00EF11A1">
        <w:rPr>
          <w:szCs w:val="24"/>
        </w:rPr>
        <w:t xml:space="preserve">LCDs listed on the APL </w:t>
      </w:r>
      <w:r>
        <w:rPr>
          <w:szCs w:val="24"/>
        </w:rPr>
        <w:t xml:space="preserve">for pedestrian use </w:t>
      </w:r>
      <w:r w:rsidRPr="00EF11A1">
        <w:rPr>
          <w:szCs w:val="24"/>
        </w:rPr>
        <w:t xml:space="preserve">and meeting the requirements of Section 990 and the Standard Plans. Pedestrian LCDs must be interlocked except for the stand-alone unit placed perpendicular to a sidewalk. </w:t>
      </w:r>
      <w:ins w:id="443" w:author="McGinnis, James" w:date="2022-05-10T09:22:00Z">
        <w:r>
          <w:rPr>
            <w:szCs w:val="24"/>
          </w:rPr>
          <w:t>Ballast pedestrian LCD</w:t>
        </w:r>
      </w:ins>
      <w:ins w:id="444" w:author="McGinnis, James" w:date="2022-05-10T09:23:00Z">
        <w:r>
          <w:rPr>
            <w:szCs w:val="24"/>
          </w:rPr>
          <w:t>s</w:t>
        </w:r>
      </w:ins>
      <w:ins w:id="445" w:author="McGinnis, James" w:date="2022-05-10T09:22:00Z">
        <w:r>
          <w:rPr>
            <w:szCs w:val="24"/>
          </w:rPr>
          <w:t xml:space="preserve"> as show</w:t>
        </w:r>
      </w:ins>
      <w:ins w:id="446" w:author="McGinnis, James" w:date="2022-05-10T09:23:00Z">
        <w:r>
          <w:rPr>
            <w:szCs w:val="24"/>
          </w:rPr>
          <w:t>n</w:t>
        </w:r>
      </w:ins>
      <w:ins w:id="447" w:author="McGinnis, James" w:date="2022-05-10T09:22:00Z">
        <w:r>
          <w:rPr>
            <w:szCs w:val="24"/>
          </w:rPr>
          <w:t xml:space="preserve"> on the APL. </w:t>
        </w:r>
      </w:ins>
      <w:del w:id="448" w:author="McGinnis, James" w:date="2022-05-10T09:23:00Z">
        <w:r w:rsidRPr="00EF11A1" w:rsidDel="001E4133">
          <w:rPr>
            <w:szCs w:val="24"/>
          </w:rPr>
          <w:delText>For</w:delText>
        </w:r>
        <w:r w:rsidRPr="003C786C" w:rsidDel="001E4133">
          <w:rPr>
            <w:szCs w:val="24"/>
          </w:rPr>
          <w:delText xml:space="preserve"> pedestrian LCDs requiring internal ballasting, an indicator that clearly identifies the proper ballast level will be required. For</w:delText>
        </w:r>
        <w:r w:rsidRPr="005A3550" w:rsidDel="001E4133">
          <w:rPr>
            <w:szCs w:val="24"/>
          </w:rPr>
          <w:delText xml:space="preserve"> pedestrian LCDs requiring external ballasting, the ballasting methods must be detailed in the APL drawings including ballasting type and minimum weight.</w:delText>
        </w:r>
      </w:del>
    </w:p>
    <w:p w14:paraId="4A84DF9D" w14:textId="77777777" w:rsidR="005351ED" w:rsidRDefault="005351ED" w:rsidP="002476D3">
      <w:pPr>
        <w:pStyle w:val="BodyText"/>
        <w:rPr>
          <w:ins w:id="449" w:author="McGinnis, James" w:date="2022-05-10T09:18:00Z"/>
          <w:szCs w:val="24"/>
        </w:rPr>
      </w:pPr>
      <w:r w:rsidRPr="00F26F32">
        <w:rPr>
          <w:szCs w:val="24"/>
        </w:rPr>
        <w:tab/>
      </w:r>
      <w:r w:rsidRPr="00F26F32">
        <w:rPr>
          <w:szCs w:val="24"/>
        </w:rPr>
        <w:tab/>
      </w:r>
      <w:r w:rsidRPr="00F26F32">
        <w:rPr>
          <w:szCs w:val="24"/>
        </w:rPr>
        <w:tab/>
        <w:t xml:space="preserve">Ensure that joints on the pedestrian LCDs are free of sharp edges and have a </w:t>
      </w:r>
      <w:proofErr w:type="gramStart"/>
      <w:r w:rsidRPr="00F26F32">
        <w:rPr>
          <w:szCs w:val="24"/>
        </w:rPr>
        <w:t>maximum</w:t>
      </w:r>
      <w:proofErr w:type="gramEnd"/>
      <w:r w:rsidRPr="00F26F32">
        <w:rPr>
          <w:szCs w:val="24"/>
        </w:rPr>
        <w:t xml:space="preserve"> offset of 1/2 inch in any plane.</w:t>
      </w:r>
    </w:p>
    <w:p w14:paraId="668358B5" w14:textId="77777777" w:rsidR="005351ED" w:rsidRDefault="005351ED" w:rsidP="002476D3">
      <w:pPr>
        <w:pStyle w:val="BodyText"/>
        <w:rPr>
          <w:ins w:id="450" w:author="McGinnis, James" w:date="2022-05-10T09:18:00Z"/>
        </w:rPr>
      </w:pPr>
      <w:ins w:id="451" w:author="McGinnis, James" w:date="2022-04-13T10:00:00Z">
        <w:r w:rsidRPr="00F26F32">
          <w:rPr>
            <w:szCs w:val="24"/>
          </w:rPr>
          <w:tab/>
        </w:r>
        <w:r w:rsidRPr="00F26F32">
          <w:rPr>
            <w:szCs w:val="24"/>
          </w:rPr>
          <w:tab/>
        </w:r>
        <w:r w:rsidRPr="00F26F32">
          <w:rPr>
            <w:b/>
            <w:bCs/>
            <w:szCs w:val="24"/>
          </w:rPr>
          <w:t>102-9.</w:t>
        </w:r>
        <w:r>
          <w:rPr>
            <w:b/>
            <w:bCs/>
            <w:szCs w:val="24"/>
          </w:rPr>
          <w:t>4</w:t>
        </w:r>
        <w:r w:rsidRPr="00F26F32">
          <w:rPr>
            <w:b/>
            <w:bCs/>
            <w:szCs w:val="24"/>
          </w:rPr>
          <w:t>.</w:t>
        </w:r>
        <w:r>
          <w:rPr>
            <w:b/>
            <w:bCs/>
            <w:szCs w:val="24"/>
          </w:rPr>
          <w:t>3</w:t>
        </w:r>
        <w:r w:rsidRPr="00F26F32">
          <w:rPr>
            <w:b/>
            <w:bCs/>
            <w:szCs w:val="24"/>
          </w:rPr>
          <w:t xml:space="preserve"> </w:t>
        </w:r>
        <w:r>
          <w:rPr>
            <w:b/>
            <w:bCs/>
            <w:szCs w:val="24"/>
          </w:rPr>
          <w:t>Directional Indicator Barricade</w:t>
        </w:r>
        <w:r w:rsidRPr="00F26F32">
          <w:rPr>
            <w:b/>
            <w:bCs/>
            <w:szCs w:val="24"/>
          </w:rPr>
          <w:t>:</w:t>
        </w:r>
        <w:r>
          <w:rPr>
            <w:b/>
            <w:bCs/>
            <w:szCs w:val="24"/>
          </w:rPr>
          <w:t xml:space="preserve"> </w:t>
        </w:r>
        <w:r w:rsidRPr="00A37B2B">
          <w:rPr>
            <w:szCs w:val="24"/>
          </w:rPr>
          <w:t>T</w:t>
        </w:r>
        <w:r w:rsidRPr="00A37B2B">
          <w:t>he direction</w:t>
        </w:r>
      </w:ins>
      <w:ins w:id="452" w:author="Cunningham, Valencia" w:date="2022-07-21T12:10:00Z">
        <w:r w:rsidRPr="00A37B2B">
          <w:rPr>
            <w:rPrChange w:id="453" w:author="Cunningham, Valencia" w:date="2022-07-21T12:11:00Z">
              <w:rPr>
                <w:highlight w:val="yellow"/>
              </w:rPr>
            </w:rPrChange>
          </w:rPr>
          <w:t>al</w:t>
        </w:r>
      </w:ins>
      <w:ins w:id="454" w:author="McGinnis, James" w:date="2022-04-13T10:00:00Z">
        <w:r w:rsidRPr="00A37B2B">
          <w:t xml:space="preserve"> indicator</w:t>
        </w:r>
        <w:r w:rsidRPr="00702737">
          <w:t xml:space="preserve"> barricade may be used in tapers and transitions where specific directional guidance to drivers is necessary. If used, place direction indicator barricades in series to direct the driver through the transition and into the intended tr</w:t>
        </w:r>
      </w:ins>
      <w:ins w:id="455" w:author="McGinnis, James" w:date="2022-04-13T10:01:00Z">
        <w:r>
          <w:t>avel</w:t>
        </w:r>
      </w:ins>
      <w:ins w:id="456" w:author="McGinnis, James" w:date="2022-04-13T10:00:00Z">
        <w:r w:rsidRPr="00702737">
          <w:t xml:space="preserve"> lane.</w:t>
        </w:r>
      </w:ins>
    </w:p>
    <w:p w14:paraId="57EF0D51" w14:textId="77777777" w:rsidR="005351ED" w:rsidRPr="00F26F32" w:rsidRDefault="005351ED" w:rsidP="002476D3">
      <w:pPr>
        <w:pStyle w:val="BodyText"/>
        <w:rPr>
          <w:szCs w:val="24"/>
        </w:rPr>
      </w:pPr>
      <w:ins w:id="457" w:author="McGinnis, James" w:date="2022-05-10T09:18:00Z">
        <w:r>
          <w:tab/>
        </w:r>
        <w:r>
          <w:tab/>
        </w:r>
        <w:r w:rsidRPr="00F26F32">
          <w:rPr>
            <w:b/>
            <w:bCs/>
            <w:szCs w:val="24"/>
          </w:rPr>
          <w:t>102-9.</w:t>
        </w:r>
        <w:r>
          <w:rPr>
            <w:b/>
            <w:bCs/>
            <w:szCs w:val="24"/>
          </w:rPr>
          <w:t>4</w:t>
        </w:r>
        <w:r w:rsidRPr="00F26F32">
          <w:rPr>
            <w:b/>
            <w:bCs/>
            <w:szCs w:val="24"/>
          </w:rPr>
          <w:t>.</w:t>
        </w:r>
        <w:r>
          <w:rPr>
            <w:b/>
            <w:bCs/>
            <w:szCs w:val="24"/>
          </w:rPr>
          <w:t>4</w:t>
        </w:r>
        <w:r w:rsidRPr="00F26F32">
          <w:rPr>
            <w:b/>
            <w:bCs/>
            <w:szCs w:val="24"/>
          </w:rPr>
          <w:t xml:space="preserve"> </w:t>
        </w:r>
      </w:ins>
      <w:ins w:id="458" w:author="McGinnis, James" w:date="2022-05-25T10:52:00Z">
        <w:r>
          <w:rPr>
            <w:b/>
            <w:bCs/>
            <w:szCs w:val="24"/>
          </w:rPr>
          <w:t xml:space="preserve">Temporary </w:t>
        </w:r>
      </w:ins>
      <w:ins w:id="459" w:author="McGinnis, James" w:date="2022-05-10T09:18:00Z">
        <w:r>
          <w:rPr>
            <w:b/>
            <w:bCs/>
            <w:szCs w:val="24"/>
          </w:rPr>
          <w:t xml:space="preserve">Tubular Markers: </w:t>
        </w:r>
        <w:r w:rsidRPr="00D7531A">
          <w:t>Fixed</w:t>
        </w:r>
      </w:ins>
      <w:ins w:id="460" w:author="McGinnis, James" w:date="2022-05-25T10:52:00Z">
        <w:r>
          <w:t xml:space="preserve"> temporary</w:t>
        </w:r>
      </w:ins>
      <w:ins w:id="461" w:author="McGinnis, James" w:date="2022-05-10T09:18:00Z">
        <w:r w:rsidRPr="00D7531A">
          <w:t xml:space="preserve"> tubular markers may be used for n</w:t>
        </w:r>
        <w:r w:rsidRPr="004815B0">
          <w:t xml:space="preserve">ighttime and daytime work. Non-fixed </w:t>
        </w:r>
      </w:ins>
      <w:ins w:id="462" w:author="McGinnis, James" w:date="2022-05-25T10:52:00Z">
        <w:r>
          <w:t xml:space="preserve">temporary </w:t>
        </w:r>
      </w:ins>
      <w:ins w:id="463" w:author="McGinnis, James" w:date="2022-05-10T09:18:00Z">
        <w:r w:rsidRPr="004815B0">
          <w:t>tubu</w:t>
        </w:r>
        <w:r w:rsidRPr="006D743F">
          <w:t>lar markers</w:t>
        </w:r>
        <w:r w:rsidRPr="00725128">
          <w:t xml:space="preserve"> may only be used for daytime work</w:t>
        </w:r>
      </w:ins>
      <w:ins w:id="464" w:author="McGinnis, James" w:date="2022-05-25T10:52:00Z">
        <w:r>
          <w:t>.</w:t>
        </w:r>
        <w:del w:id="465" w:author="Cunningham, Valencia" w:date="2022-07-13T19:57:00Z">
          <w:r w:rsidDel="004F7A6F">
            <w:delText xml:space="preserve"> </w:delText>
          </w:r>
        </w:del>
      </w:ins>
    </w:p>
    <w:p w14:paraId="08DEB60B" w14:textId="77777777" w:rsidR="005351ED" w:rsidRDefault="005351ED" w:rsidP="00AE0947">
      <w:pPr>
        <w:pStyle w:val="BodyText"/>
      </w:pPr>
      <w:r>
        <w:rPr>
          <w:b/>
          <w:bCs/>
        </w:rPr>
        <w:tab/>
        <w:t>102-9.5 Temporary Barrier:</w:t>
      </w:r>
      <w:r>
        <w:t xml:space="preserve"> </w:t>
      </w:r>
      <w:ins w:id="466" w:author="McGinnis, James" w:date="2022-04-13T10:18:00Z">
        <w:r>
          <w:t>Use</w:t>
        </w:r>
      </w:ins>
      <w:del w:id="467" w:author="McGinnis, James" w:date="2022-04-13T10:18:00Z">
        <w:r w:rsidDel="00AC51D4">
          <w:delText>Furnish, install, maintain, remove and relocate</w:delText>
        </w:r>
      </w:del>
      <w:r>
        <w:t xml:space="preserve"> temporary barrier </w:t>
      </w:r>
      <w:proofErr w:type="gramStart"/>
      <w:r>
        <w:t>in accordance with</w:t>
      </w:r>
      <w:proofErr w:type="gramEnd"/>
      <w:r>
        <w:t xml:space="preserve"> the </w:t>
      </w:r>
      <w:proofErr w:type="spellStart"/>
      <w:ins w:id="468" w:author="McGinnis, James" w:date="2022-04-13T10:19:00Z">
        <w:r>
          <w:t>TTCP</w:t>
        </w:r>
        <w:proofErr w:type="spellEnd"/>
        <w:r>
          <w:t xml:space="preserve"> </w:t>
        </w:r>
      </w:ins>
      <w:del w:id="469" w:author="McGinnis, James" w:date="2022-04-13T10:19:00Z">
        <w:r w:rsidDel="00AC51D4">
          <w:delText>Plans</w:delText>
        </w:r>
      </w:del>
      <w:r>
        <w:t xml:space="preserve"> and Standard Plans. Obtain and use precast temporary concrete barrier from a manufacturing plant that is on the Department’s Production Facility Listing. Temporary concrete barrier must meet the material and construction requirements of Section 521 unless noted otherwise in the </w:t>
      </w:r>
      <w:r>
        <w:rPr>
          <w:szCs w:val="24"/>
        </w:rPr>
        <w:t>Standard Plans</w:t>
      </w:r>
      <w:r>
        <w:t>. Proprietary temporary concrete, steel, or water filled barrier used must be listed on the APL.</w:t>
      </w:r>
    </w:p>
    <w:p w14:paraId="62FA80C3" w14:textId="77777777" w:rsidR="005351ED" w:rsidRDefault="005351ED" w:rsidP="00AE0947">
      <w:pPr>
        <w:pStyle w:val="BodyText"/>
      </w:pPr>
      <w:r>
        <w:tab/>
      </w:r>
      <w:r>
        <w:tab/>
        <w:t xml:space="preserve">The maximum allowable height increase between consecutive temporary barrier units in the direction of traffic is </w:t>
      </w:r>
      <w:ins w:id="470" w:author="McGinnis, James" w:date="2022-04-13T10:20:00Z">
        <w:r>
          <w:t xml:space="preserve">one </w:t>
        </w:r>
      </w:ins>
      <w:del w:id="471" w:author="McGinnis, James" w:date="2022-04-13T10:20:00Z">
        <w:r w:rsidDel="00E1321F">
          <w:delText>1 </w:delText>
        </w:r>
      </w:del>
      <w:r>
        <w:t>inch.</w:t>
      </w:r>
    </w:p>
    <w:p w14:paraId="3F2A9E98" w14:textId="77777777" w:rsidR="005351ED" w:rsidRDefault="005351ED" w:rsidP="00AE0947">
      <w:pPr>
        <w:pStyle w:val="BodyText"/>
        <w:rPr>
          <w:szCs w:val="24"/>
        </w:rPr>
      </w:pPr>
      <w:r>
        <w:tab/>
      </w:r>
      <w:r>
        <w:tab/>
        <w:t xml:space="preserve">Temporary barrier must </w:t>
      </w:r>
      <w:proofErr w:type="gramStart"/>
      <w:r>
        <w:t>comply with</w:t>
      </w:r>
      <w:proofErr w:type="gramEnd"/>
      <w:r>
        <w:t xml:space="preserve"> Standard Plans, Index 102-100 or 102-120. Install temporary barriers as either anchored or freestanding as shown in the </w:t>
      </w:r>
      <w:proofErr w:type="spellStart"/>
      <w:ins w:id="472" w:author="McGinnis, James" w:date="2022-04-13T10:20:00Z">
        <w:r>
          <w:t>TTCP</w:t>
        </w:r>
      </w:ins>
      <w:proofErr w:type="spellEnd"/>
      <w:del w:id="473" w:author="McGinnis, James" w:date="2022-04-13T10:20:00Z">
        <w:r w:rsidDel="008353E1">
          <w:delText>Plans</w:delText>
        </w:r>
      </w:del>
      <w:r>
        <w:t xml:space="preserve"> or the Standard Plans. </w:t>
      </w:r>
      <w:r>
        <w:rPr>
          <w:szCs w:val="24"/>
        </w:rPr>
        <w:t>An anchored unit is defined as having at least one stake or bolt into the underlying pavement or bridge deck. All other units, including those with keeper pins, are considered freestanding.</w:t>
      </w:r>
    </w:p>
    <w:p w14:paraId="6112FA51" w14:textId="77777777" w:rsidR="005351ED" w:rsidRDefault="005351ED" w:rsidP="00AE0947">
      <w:pPr>
        <w:pStyle w:val="BodyText"/>
      </w:pPr>
      <w:r>
        <w:tab/>
      </w:r>
      <w:r>
        <w:tab/>
        <w:t>Remove temporary asphalt pads and repair all attachment scars to permanent structures and pavements after barrier removal. Make necessary repairs due to defective material, work, or Contractor operations at no cost to the Department. Restore barrier damaged by the traveling public within 24 hours after notification as authorized by the Engineer.</w:t>
      </w:r>
    </w:p>
    <w:p w14:paraId="3019F21C" w14:textId="77777777" w:rsidR="005351ED" w:rsidRDefault="005351ED" w:rsidP="00AE0947">
      <w:pPr>
        <w:pStyle w:val="BodyText"/>
      </w:pPr>
      <w:r>
        <w:tab/>
      </w:r>
      <w:r>
        <w:tab/>
        <w:t>Trailer mounted barriers listed on the APL may be used</w:t>
      </w:r>
      <w:del w:id="474" w:author="Cunningham, Valencia" w:date="2022-07-14T17:33:00Z">
        <w:r w:rsidDel="00640E93">
          <w:delText xml:space="preserve"> </w:delText>
        </w:r>
      </w:del>
      <w:ins w:id="475" w:author="Cunningham, Valencia" w:date="2022-07-14T17:33:00Z">
        <w:r w:rsidRPr="0088181C">
          <w:t xml:space="preserve"> </w:t>
        </w:r>
        <w:r>
          <w:t xml:space="preserve">in lieu of temporary barriers or positive protection </w:t>
        </w:r>
      </w:ins>
      <w:r>
        <w:t xml:space="preserve">at the </w:t>
      </w:r>
      <w:proofErr w:type="gramStart"/>
      <w:r>
        <w:t>option</w:t>
      </w:r>
      <w:proofErr w:type="gramEnd"/>
      <w:r>
        <w:t xml:space="preserve"> of the Contractor. Trailer mounted barriers listed on the APL must have an FHWA eligibility letter and be successfully crash tested </w:t>
      </w:r>
      <w:proofErr w:type="gramStart"/>
      <w:r>
        <w:t>in accordance with</w:t>
      </w:r>
      <w:proofErr w:type="gramEnd"/>
      <w:r>
        <w:t xml:space="preserve"> MASH TL-3 criteria. All trailer mounted barriers must be equipped with an APL listed truck mounted attenuator, an APL listed vehicle mounted arrow board and vehicle warning lights </w:t>
      </w:r>
      <w:proofErr w:type="gramStart"/>
      <w:r>
        <w:t>in accordance with</w:t>
      </w:r>
      <w:proofErr w:type="gramEnd"/>
      <w:r>
        <w:t xml:space="preserve"> this Section.</w:t>
      </w:r>
    </w:p>
    <w:p w14:paraId="6E69D93C" w14:textId="77777777" w:rsidR="005351ED" w:rsidRDefault="005351ED" w:rsidP="00AE0947">
      <w:pPr>
        <w:pStyle w:val="BodyText"/>
      </w:pPr>
      <w:r>
        <w:tab/>
      </w:r>
      <w:r>
        <w:tab/>
      </w:r>
      <w:del w:id="476" w:author="Cunningham, Valencia" w:date="2022-07-13T20:53:00Z">
        <w:r w:rsidDel="002C0030">
          <w:tab/>
        </w:r>
      </w:del>
      <w:r>
        <w:rPr>
          <w:b/>
        </w:rPr>
        <w:t>102-9.5</w:t>
      </w:r>
      <w:del w:id="477" w:author="Cunningham, Valencia" w:date="2022-07-13T20:53:00Z">
        <w:r w:rsidDel="002C0030">
          <w:rPr>
            <w:b/>
          </w:rPr>
          <w:delText>.2</w:delText>
        </w:r>
      </w:del>
      <w:r>
        <w:rPr>
          <w:b/>
        </w:rPr>
        <w:t xml:space="preserve">.1 Temporary Barrier Meeting the Requirements of </w:t>
      </w:r>
      <w:r>
        <w:rPr>
          <w:b/>
          <w:szCs w:val="24"/>
        </w:rPr>
        <w:t>Standard Plans</w:t>
      </w:r>
      <w:r>
        <w:rPr>
          <w:b/>
        </w:rPr>
        <w:t>, Index 102-120 and 102-110:</w:t>
      </w:r>
      <w:r>
        <w:t xml:space="preserve"> Ensure the marking requirements of the respective Index are met.</w:t>
      </w:r>
    </w:p>
    <w:p w14:paraId="6DBFD46C" w14:textId="77777777" w:rsidR="005351ED" w:rsidRDefault="005351ED" w:rsidP="00AE0947">
      <w:pPr>
        <w:pStyle w:val="BodyText"/>
      </w:pPr>
      <w:r>
        <w:lastRenderedPageBreak/>
        <w:tab/>
      </w:r>
      <w:r>
        <w:tab/>
      </w:r>
      <w:r>
        <w:tab/>
      </w:r>
      <w:r>
        <w:rPr>
          <w:b/>
        </w:rPr>
        <w:t>102-9.</w:t>
      </w:r>
      <w:ins w:id="478" w:author="Cunningham, Valencia" w:date="2022-07-13T20:53:00Z">
        <w:r>
          <w:rPr>
            <w:b/>
          </w:rPr>
          <w:t>5</w:t>
        </w:r>
      </w:ins>
      <w:del w:id="479" w:author="Cunningham, Valencia" w:date="2022-07-13T20:53:00Z">
        <w:r w:rsidDel="002C0030">
          <w:rPr>
            <w:b/>
          </w:rPr>
          <w:delText>6</w:delText>
        </w:r>
      </w:del>
      <w:r>
        <w:rPr>
          <w:b/>
        </w:rPr>
        <w:t>.</w:t>
      </w:r>
      <w:ins w:id="480" w:author="Cunningham, Valencia" w:date="2022-07-13T20:53:00Z">
        <w:r>
          <w:rPr>
            <w:b/>
          </w:rPr>
          <w:t>1</w:t>
        </w:r>
      </w:ins>
      <w:del w:id="481" w:author="Cunningham, Valencia" w:date="2022-07-13T20:53:00Z">
        <w:r w:rsidDel="002C0030">
          <w:rPr>
            <w:b/>
          </w:rPr>
          <w:delText>2</w:delText>
        </w:r>
      </w:del>
      <w:r>
        <w:rPr>
          <w:b/>
        </w:rPr>
        <w:t>.</w:t>
      </w:r>
      <w:del w:id="482" w:author="Cunningham, Valencia" w:date="2022-07-14T17:42:00Z">
        <w:r w:rsidDel="00EB0E17">
          <w:rPr>
            <w:b/>
          </w:rPr>
          <w:delText>2</w:delText>
        </w:r>
      </w:del>
      <w:ins w:id="483" w:author="Cunningham, Valencia" w:date="2022-07-14T17:42:00Z">
        <w:r>
          <w:rPr>
            <w:b/>
          </w:rPr>
          <w:t>1</w:t>
        </w:r>
      </w:ins>
      <w:r>
        <w:rPr>
          <w:b/>
        </w:rPr>
        <w:t>: Proprietary Precast Temporary Concrete Barrier Fabricated prior to 2005:</w:t>
      </w:r>
      <w:r>
        <w:t xml:space="preserve"> </w:t>
      </w:r>
      <w:proofErr w:type="gramStart"/>
      <w:r>
        <w:t>Submit</w:t>
      </w:r>
      <w:proofErr w:type="gramEnd"/>
      <w:r>
        <w:t xml:space="preserve"> a certification stating that all unmarked barrier units meet the requirements of the Specifications and the </w:t>
      </w:r>
      <w:r>
        <w:rPr>
          <w:szCs w:val="24"/>
        </w:rPr>
        <w:t>Standard Plans</w:t>
      </w:r>
      <w:r>
        <w:t>. Certifications will be project specific and non-transferable.</w:t>
      </w:r>
    </w:p>
    <w:p w14:paraId="7345165D" w14:textId="77777777" w:rsidR="005351ED" w:rsidRDefault="005351ED" w:rsidP="00AE0947">
      <w:pPr>
        <w:pStyle w:val="BodyText"/>
      </w:pPr>
      <w:r>
        <w:tab/>
      </w:r>
      <w:r>
        <w:tab/>
      </w:r>
      <w:r>
        <w:tab/>
      </w:r>
      <w:r>
        <w:rPr>
          <w:b/>
        </w:rPr>
        <w:t>102-9.5.</w:t>
      </w:r>
      <w:ins w:id="484" w:author="Cunningham, Valencia" w:date="2022-07-13T20:54:00Z">
        <w:r>
          <w:rPr>
            <w:b/>
          </w:rPr>
          <w:t>1</w:t>
        </w:r>
      </w:ins>
      <w:del w:id="485" w:author="Cunningham, Valencia" w:date="2022-07-13T20:54:00Z">
        <w:r w:rsidDel="002C0030">
          <w:rPr>
            <w:b/>
          </w:rPr>
          <w:delText>2</w:delText>
        </w:r>
      </w:del>
      <w:r>
        <w:rPr>
          <w:b/>
        </w:rPr>
        <w:t>.</w:t>
      </w:r>
      <w:ins w:id="486" w:author="Cunningham, Valencia" w:date="2022-07-14T17:42:00Z">
        <w:r>
          <w:rPr>
            <w:b/>
          </w:rPr>
          <w:t>2</w:t>
        </w:r>
      </w:ins>
      <w:del w:id="487" w:author="Cunningham, Valencia" w:date="2022-07-14T17:42:00Z">
        <w:r w:rsidDel="00EB0E17">
          <w:rPr>
            <w:b/>
          </w:rPr>
          <w:delText>3</w:delText>
        </w:r>
      </w:del>
      <w:r>
        <w:rPr>
          <w:b/>
        </w:rPr>
        <w:t xml:space="preserve"> Proprietary Precast Temporary Concrete Barrier Fabricated in 2005 or later:</w:t>
      </w:r>
      <w:r>
        <w:t xml:space="preserve"> Ensure each barrier unit has permanent clear markings, showing the manufacture date, serial number, manufacturer’s name or symbol, and the APL number. Label the markings on a plate, plaque, or cast in the unit. Proprietary barrier fabricated prior to 2016 and marked with the “</w:t>
      </w:r>
      <w:proofErr w:type="spellStart"/>
      <w:r>
        <w:t>INDX</w:t>
      </w:r>
      <w:proofErr w:type="spellEnd"/>
      <w:r>
        <w:t xml:space="preserve"> 521” in lieu of the APL number will be </w:t>
      </w:r>
      <w:proofErr w:type="gramStart"/>
      <w:r>
        <w:t>permitted</w:t>
      </w:r>
      <w:proofErr w:type="gramEnd"/>
      <w:r>
        <w:t>.</w:t>
      </w:r>
    </w:p>
    <w:p w14:paraId="3C77D39D" w14:textId="77777777" w:rsidR="005351ED" w:rsidRDefault="005351ED" w:rsidP="00E650E2">
      <w:pPr>
        <w:pStyle w:val="BodyText"/>
        <w:rPr>
          <w:rFonts w:eastAsia="Calibri"/>
        </w:rPr>
      </w:pPr>
      <w:r>
        <w:rPr>
          <w:rFonts w:ascii="Calibri" w:eastAsia="Calibri" w:hAnsi="Calibri"/>
        </w:rPr>
        <w:tab/>
      </w:r>
      <w:r>
        <w:rPr>
          <w:rFonts w:ascii="Calibri" w:eastAsia="Calibri" w:hAnsi="Calibri"/>
        </w:rPr>
        <w:tab/>
      </w:r>
      <w:r>
        <w:rPr>
          <w:rFonts w:ascii="Calibri" w:eastAsia="Calibri" w:hAnsi="Calibri"/>
        </w:rPr>
        <w:tab/>
      </w:r>
      <w:r>
        <w:rPr>
          <w:b/>
        </w:rPr>
        <w:t>102-9.5.</w:t>
      </w:r>
      <w:del w:id="488" w:author="Cunningham, Valencia" w:date="2022-07-13T20:54:00Z">
        <w:r w:rsidDel="002C0030">
          <w:rPr>
            <w:b/>
          </w:rPr>
          <w:delText>2</w:delText>
        </w:r>
      </w:del>
      <w:proofErr w:type="gramStart"/>
      <w:ins w:id="489" w:author="Cunningham, Valencia" w:date="2022-07-13T20:54:00Z">
        <w:r>
          <w:rPr>
            <w:b/>
          </w:rPr>
          <w:t>1</w:t>
        </w:r>
      </w:ins>
      <w:proofErr w:type="gramEnd"/>
      <w:r>
        <w:rPr>
          <w:b/>
        </w:rPr>
        <w:t>.</w:t>
      </w:r>
      <w:del w:id="490" w:author="Cunningham, Valencia" w:date="2022-07-14T17:42:00Z">
        <w:r w:rsidDel="00EB0E17">
          <w:rPr>
            <w:b/>
          </w:rPr>
          <w:delText>4</w:delText>
        </w:r>
      </w:del>
      <w:ins w:id="491" w:author="Cunningham, Valencia" w:date="2022-07-14T17:42:00Z">
        <w:r>
          <w:rPr>
            <w:b/>
          </w:rPr>
          <w:t>3</w:t>
        </w:r>
      </w:ins>
      <w:r>
        <w:rPr>
          <w:b/>
        </w:rPr>
        <w:t xml:space="preserve"> Temporary Concrete Barrier Repair:</w:t>
      </w:r>
      <w:r>
        <w:rPr>
          <w:rFonts w:ascii="Calibri" w:eastAsia="Calibri" w:hAnsi="Calibri"/>
          <w:b/>
        </w:rPr>
        <w:t xml:space="preserve"> </w:t>
      </w:r>
      <w:r>
        <w:rPr>
          <w:rFonts w:eastAsia="Calibri"/>
        </w:rPr>
        <w:t xml:space="preserve">Before beginning the repair, remove all laitance, loose material, and any other deleterious matter to sound concrete or a minimum depth of one inch. Additionally, when reinforcing bars, inserts or weldments are exposed, remove the concrete to </w:t>
      </w:r>
      <w:proofErr w:type="gramStart"/>
      <w:r>
        <w:rPr>
          <w:rFonts w:eastAsia="Calibri"/>
        </w:rPr>
        <w:t>provide</w:t>
      </w:r>
      <w:proofErr w:type="gramEnd"/>
      <w:r>
        <w:rPr>
          <w:rFonts w:eastAsia="Calibri"/>
        </w:rPr>
        <w:t xml:space="preserve"> a minimum one-inch clearance all around. Fill the repair area with an approved high performance concrete repair material </w:t>
      </w:r>
      <w:proofErr w:type="gramStart"/>
      <w:r>
        <w:rPr>
          <w:rFonts w:eastAsia="Calibri"/>
        </w:rPr>
        <w:t>in accordance with</w:t>
      </w:r>
      <w:proofErr w:type="gramEnd"/>
      <w:r>
        <w:rPr>
          <w:rFonts w:eastAsia="Calibri"/>
        </w:rPr>
        <w:t xml:space="preserve"> 930-5 and the manufacturer’s recommendations. Restore surfaces and edges to the original dimensions and shape of the barrier.</w:t>
      </w:r>
    </w:p>
    <w:p w14:paraId="5BFE022E" w14:textId="77777777" w:rsidR="005351ED" w:rsidRDefault="005351ED" w:rsidP="00E650E2">
      <w:pPr>
        <w:pStyle w:val="BodyText"/>
      </w:pPr>
      <w:r>
        <w:tab/>
      </w:r>
      <w:r>
        <w:tab/>
      </w:r>
      <w:r>
        <w:tab/>
        <w:t>Repairs are not allowed on barrier units that have one or more of the following deficiencies: structural cracking or cracks that exist through the entire cross-section; unit-to-unit connection assemblies or anchor slots are broken or no longer in a fixed position.</w:t>
      </w:r>
    </w:p>
    <w:p w14:paraId="3AA677E0" w14:textId="77777777" w:rsidR="005351ED" w:rsidRDefault="005351ED" w:rsidP="00E650E2">
      <w:pPr>
        <w:pStyle w:val="BodyText"/>
      </w:pPr>
      <w:r>
        <w:tab/>
      </w:r>
      <w:r>
        <w:tab/>
      </w:r>
      <w:r>
        <w:tab/>
        <w:t>Do not paint repaired barriers.</w:t>
      </w:r>
    </w:p>
    <w:p w14:paraId="1F51AC10" w14:textId="77777777" w:rsidR="005351ED" w:rsidRPr="00337B47" w:rsidRDefault="005351ED" w:rsidP="00AE0947">
      <w:pPr>
        <w:pStyle w:val="BodyText"/>
      </w:pPr>
      <w:r>
        <w:tab/>
      </w:r>
      <w:r w:rsidRPr="00ED129D">
        <w:rPr>
          <w:b/>
        </w:rPr>
        <w:t>102-9.</w:t>
      </w:r>
      <w:r>
        <w:rPr>
          <w:b/>
        </w:rPr>
        <w:t>6</w:t>
      </w:r>
      <w:r w:rsidRPr="00ED129D">
        <w:rPr>
          <w:b/>
        </w:rPr>
        <w:t xml:space="preserve"> Barrier Delineators:</w:t>
      </w:r>
      <w:r>
        <w:t xml:space="preserve"> </w:t>
      </w:r>
      <w:ins w:id="492" w:author="McGinnis, James" w:date="2022-04-13T10:44:00Z">
        <w:r>
          <w:t>Use</w:t>
        </w:r>
      </w:ins>
      <w:del w:id="493" w:author="McGinnis, James" w:date="2022-04-13T10:44:00Z">
        <w:r w:rsidRPr="00F85666" w:rsidDel="007F0D21">
          <w:delText>Install</w:delText>
        </w:r>
      </w:del>
      <w:r w:rsidRPr="00F85666">
        <w:t xml:space="preserve"> barrier delineators on top of temporary barrier</w:t>
      </w:r>
      <w:ins w:id="494" w:author="McGinnis, James" w:date="2022-04-14T09:28:00Z">
        <w:r>
          <w:t>s</w:t>
        </w:r>
      </w:ins>
      <w:r w:rsidRPr="00F85666">
        <w:t xml:space="preserve"> </w:t>
      </w:r>
      <w:del w:id="495" w:author="McGinnis, James" w:date="2022-04-14T09:27:00Z">
        <w:r w:rsidRPr="008C5AAB" w:rsidDel="007E3A1C">
          <w:delText xml:space="preserve">and vehicular LCDs </w:delText>
        </w:r>
      </w:del>
      <w:proofErr w:type="gramStart"/>
      <w:ins w:id="496" w:author="McGinnis, James" w:date="2022-04-13T10:46:00Z">
        <w:r>
          <w:t>in accordance with</w:t>
        </w:r>
        <w:proofErr w:type="gramEnd"/>
        <w:r>
          <w:t xml:space="preserve"> the Standard Plans and </w:t>
        </w:r>
      </w:ins>
      <w:del w:id="497" w:author="McGinnis, James" w:date="2022-04-13T10:46:00Z">
        <w:r w:rsidRPr="008C5AAB" w:rsidDel="00D26C33">
          <w:delText xml:space="preserve">meeting </w:delText>
        </w:r>
      </w:del>
      <w:r w:rsidRPr="008C5AAB">
        <w:t xml:space="preserve">the requirements of </w:t>
      </w:r>
      <w:r w:rsidRPr="00337B47">
        <w:t>Section</w:t>
      </w:r>
      <w:ins w:id="498" w:author="Cunningham, Valencia" w:date="2022-07-13T20:43:00Z">
        <w:r>
          <w:t> </w:t>
        </w:r>
      </w:ins>
      <w:del w:id="499" w:author="McGinnis, James" w:date="2022-04-13T10:46:00Z">
        <w:r w:rsidRPr="00337B47" w:rsidDel="00D26C33">
          <w:delText> </w:delText>
        </w:r>
      </w:del>
      <w:r w:rsidRPr="00337B47">
        <w:t>705.</w:t>
      </w:r>
    </w:p>
    <w:p w14:paraId="1B429391" w14:textId="77777777" w:rsidR="005351ED" w:rsidRPr="00337B47" w:rsidRDefault="005351ED" w:rsidP="00AE0947">
      <w:pPr>
        <w:pStyle w:val="BodyText"/>
      </w:pPr>
      <w:r w:rsidRPr="00574B77">
        <w:tab/>
      </w:r>
      <w:r w:rsidRPr="00574B77">
        <w:rPr>
          <w:b/>
          <w:bCs/>
        </w:rPr>
        <w:t>102-9.</w:t>
      </w:r>
      <w:r>
        <w:rPr>
          <w:b/>
          <w:bCs/>
        </w:rPr>
        <w:t>7</w:t>
      </w:r>
      <w:r w:rsidRPr="00574B77">
        <w:rPr>
          <w:b/>
          <w:bCs/>
        </w:rPr>
        <w:t xml:space="preserve"> </w:t>
      </w:r>
      <w:r w:rsidRPr="008C5AAB">
        <w:rPr>
          <w:b/>
          <w:bCs/>
        </w:rPr>
        <w:t>Temporary Glare Screen</w:t>
      </w:r>
      <w:r w:rsidRPr="00574B77">
        <w:rPr>
          <w:b/>
          <w:bCs/>
        </w:rPr>
        <w:t>:</w:t>
      </w:r>
      <w:r w:rsidRPr="00574B77">
        <w:t xml:space="preserve"> </w:t>
      </w:r>
      <w:r w:rsidRPr="00F85666">
        <w:t xml:space="preserve">Use temporary glare screens listed on the APL that meet the requirements of Section 990. </w:t>
      </w:r>
      <w:del w:id="500" w:author="McGinnis, James" w:date="2022-04-13T11:11:00Z">
        <w:r w:rsidRPr="00F85666" w:rsidDel="00D471B2">
          <w:delText xml:space="preserve">Furnish, install, maintain, remove and relocate glare </w:delText>
        </w:r>
      </w:del>
      <w:ins w:id="501" w:author="McGinnis, James" w:date="2022-04-13T11:10:00Z">
        <w:r>
          <w:t xml:space="preserve">Use </w:t>
        </w:r>
      </w:ins>
      <w:r w:rsidRPr="00F85666">
        <w:t xml:space="preserve">screen systems in conjunction with temporary barrier </w:t>
      </w:r>
      <w:r w:rsidRPr="00337B47">
        <w:t xml:space="preserve">at locations </w:t>
      </w:r>
      <w:proofErr w:type="gramStart"/>
      <w:r w:rsidRPr="00337B47">
        <w:t>identified</w:t>
      </w:r>
      <w:proofErr w:type="gramEnd"/>
      <w:r w:rsidRPr="00337B47">
        <w:t xml:space="preserve"> in the Plans.</w:t>
      </w:r>
    </w:p>
    <w:p w14:paraId="6423EC87" w14:textId="77777777" w:rsidR="005351ED" w:rsidRPr="00574B77" w:rsidDel="002C0030" w:rsidRDefault="005351ED" w:rsidP="00AE0947">
      <w:pPr>
        <w:pStyle w:val="BodyText"/>
        <w:rPr>
          <w:del w:id="502" w:author="Cunningham, Valencia" w:date="2022-07-13T20:54:00Z"/>
        </w:rPr>
      </w:pPr>
      <w:del w:id="503" w:author="Cunningham, Valencia" w:date="2022-07-13T20:54:00Z">
        <w:r w:rsidRPr="00574B77" w:rsidDel="002C0030">
          <w:tab/>
        </w:r>
        <w:r w:rsidRPr="00574B77" w:rsidDel="002C0030">
          <w:tab/>
        </w:r>
      </w:del>
      <w:del w:id="504" w:author="McGinnis, James" w:date="2022-04-13T11:08:00Z">
        <w:r w:rsidRPr="00574B77" w:rsidDel="00843169">
          <w:delText>The anchorage of the glare screen to the barrier must be capable of safely resisting an equivalent tensile load of 600 pounds per foot of glare screen, with a requirement to use a minimum of three fasteners per barrier section.</w:delText>
        </w:r>
      </w:del>
    </w:p>
    <w:p w14:paraId="5135E27D" w14:textId="77777777" w:rsidR="005351ED" w:rsidRPr="00306C40" w:rsidRDefault="005351ED" w:rsidP="00AE0947">
      <w:pPr>
        <w:pStyle w:val="BodyText"/>
      </w:pPr>
      <w:r w:rsidRPr="00574B77">
        <w:tab/>
      </w:r>
      <w:r w:rsidRPr="00574B77">
        <w:tab/>
      </w:r>
      <w:r w:rsidRPr="00306C40">
        <w:t xml:space="preserve">When glare screen is </w:t>
      </w:r>
      <w:proofErr w:type="gramStart"/>
      <w:r w:rsidRPr="00306C40">
        <w:t>utilized</w:t>
      </w:r>
      <w:proofErr w:type="gramEnd"/>
      <w:r w:rsidRPr="00306C40">
        <w:t xml:space="preserve"> on temporary barrier, barrier delineators will not be required.</w:t>
      </w:r>
    </w:p>
    <w:p w14:paraId="1B3EC162" w14:textId="77777777" w:rsidR="005351ED" w:rsidRPr="0059168D" w:rsidRDefault="005351ED" w:rsidP="00AE0947">
      <w:pPr>
        <w:pStyle w:val="BodyText"/>
      </w:pPr>
      <w:r w:rsidRPr="00CE1142">
        <w:tab/>
      </w:r>
      <w:r w:rsidRPr="00CE1142">
        <w:rPr>
          <w:b/>
          <w:bCs/>
        </w:rPr>
        <w:t>102-9.</w:t>
      </w:r>
      <w:r>
        <w:rPr>
          <w:b/>
          <w:bCs/>
        </w:rPr>
        <w:t>8</w:t>
      </w:r>
      <w:r w:rsidRPr="00CE1142">
        <w:rPr>
          <w:b/>
          <w:bCs/>
        </w:rPr>
        <w:t xml:space="preserve"> Temporary Crash Cushion (Redirective</w:t>
      </w:r>
      <w:r>
        <w:rPr>
          <w:b/>
          <w:bCs/>
        </w:rPr>
        <w:t xml:space="preserve"> or </w:t>
      </w:r>
      <w:r w:rsidRPr="00CE1142">
        <w:rPr>
          <w:b/>
          <w:bCs/>
        </w:rPr>
        <w:t>Gating):</w:t>
      </w:r>
      <w:r w:rsidRPr="00CE1142">
        <w:t xml:space="preserve"> </w:t>
      </w:r>
      <w:del w:id="505" w:author="McGinnis, James" w:date="2022-04-13T11:12:00Z">
        <w:r w:rsidRPr="00CE1142" w:rsidDel="00CD38E7">
          <w:delText xml:space="preserve">Furnish, install, maintain and subsequently remove </w:delText>
        </w:r>
      </w:del>
      <w:ins w:id="506" w:author="McGinnis, James" w:date="2022-04-13T11:12:00Z">
        <w:r>
          <w:t xml:space="preserve">Use </w:t>
        </w:r>
      </w:ins>
      <w:r w:rsidRPr="00CE1142">
        <w:t xml:space="preserve">temporary crash cushions in accordance with the details and notes shown in the </w:t>
      </w:r>
      <w:proofErr w:type="spellStart"/>
      <w:ins w:id="507" w:author="McGinnis, James" w:date="2022-04-13T11:12:00Z">
        <w:r>
          <w:t>TTCP</w:t>
        </w:r>
        <w:proofErr w:type="spellEnd"/>
        <w:del w:id="508" w:author="Cunningham, Valencia" w:date="2022-07-13T20:43:00Z">
          <w:r w:rsidDel="001C278B">
            <w:delText xml:space="preserve"> </w:delText>
          </w:r>
        </w:del>
      </w:ins>
      <w:del w:id="509" w:author="McGinnis, James" w:date="2022-04-13T11:12:00Z">
        <w:r w:rsidRPr="00CE1142" w:rsidDel="00CD38E7">
          <w:delText>Plans</w:delText>
        </w:r>
      </w:del>
      <w:r w:rsidRPr="00CE1142">
        <w:t xml:space="preserve">, </w:t>
      </w:r>
      <w:r w:rsidRPr="00AF2ABE">
        <w:rPr>
          <w:szCs w:val="24"/>
        </w:rPr>
        <w:t>Standard</w:t>
      </w:r>
      <w:r>
        <w:rPr>
          <w:szCs w:val="24"/>
        </w:rPr>
        <w:t xml:space="preserve"> Plan</w:t>
      </w:r>
      <w:r w:rsidRPr="00AF2ABE">
        <w:rPr>
          <w:szCs w:val="24"/>
        </w:rPr>
        <w:t>s</w:t>
      </w:r>
      <w:r w:rsidRPr="00CE1142">
        <w:t>, and requirements of the pre-approved alternatives listed on the APL.</w:t>
      </w:r>
    </w:p>
    <w:p w14:paraId="518D9CA0" w14:textId="77777777" w:rsidR="005351ED" w:rsidRDefault="005351ED" w:rsidP="00AE0947">
      <w:pPr>
        <w:pStyle w:val="BodyText"/>
      </w:pPr>
      <w:r>
        <w:tab/>
      </w:r>
      <w:r>
        <w:tab/>
      </w:r>
      <w:r w:rsidRPr="00736508">
        <w:t>Temporary crash cushions can b</w:t>
      </w:r>
      <w:r>
        <w:t xml:space="preserve">e </w:t>
      </w:r>
      <w:r w:rsidRPr="00736508">
        <w:t>either new or used</w:t>
      </w:r>
      <w:r>
        <w:t xml:space="preserve"> </w:t>
      </w:r>
      <w:r w:rsidRPr="00736508">
        <w:t>functionally sound</w:t>
      </w:r>
      <w:r>
        <w:t xml:space="preserve"> </w:t>
      </w:r>
      <w:r w:rsidRPr="00736508">
        <w:t>refurbished devices. Performance of intended function is</w:t>
      </w:r>
      <w:r>
        <w:t xml:space="preserve"> </w:t>
      </w:r>
      <w:r w:rsidRPr="00736508">
        <w:t>the only condition for acceptance</w:t>
      </w:r>
      <w:r>
        <w:t xml:space="preserve">. All metallic components must be galvanized </w:t>
      </w:r>
      <w:proofErr w:type="gramStart"/>
      <w:r>
        <w:t>in accordance with</w:t>
      </w:r>
      <w:proofErr w:type="gramEnd"/>
      <w:r>
        <w:t xml:space="preserve"> Section 967.</w:t>
      </w:r>
    </w:p>
    <w:p w14:paraId="40BE7FAA" w14:textId="77777777" w:rsidR="005351ED" w:rsidRDefault="005351ED" w:rsidP="00AE0947">
      <w:pPr>
        <w:pStyle w:val="BodyText"/>
      </w:pPr>
      <w:r>
        <w:tab/>
      </w:r>
      <w:r>
        <w:tab/>
        <w:t xml:space="preserve">Anchor abutting temporary barrier in accordance the Standard Plans or APL drawings, as </w:t>
      </w:r>
      <w:proofErr w:type="gramStart"/>
      <w:r>
        <w:t>required</w:t>
      </w:r>
      <w:proofErr w:type="gramEnd"/>
      <w:r>
        <w:t xml:space="preserve">. </w:t>
      </w:r>
      <w:r w:rsidRPr="00E25A6F">
        <w:t>B</w:t>
      </w:r>
      <w:r>
        <w:t xml:space="preserve">idirectional installations must have a transition panel installed between the crash cushion and the abutting barrier. Delineate the crash cushion </w:t>
      </w:r>
      <w:proofErr w:type="gramStart"/>
      <w:r>
        <w:t>in accordance with</w:t>
      </w:r>
      <w:proofErr w:type="gramEnd"/>
      <w:r>
        <w:t xml:space="preserve"> Section 544.</w:t>
      </w:r>
      <w:r w:rsidRPr="00CE1142">
        <w:t xml:space="preserve"> Maintain the crash cushions until their authorized removal. </w:t>
      </w:r>
      <w:r>
        <w:t>Do not place any materials or equipment within the length of the crash cushion.</w:t>
      </w:r>
    </w:p>
    <w:p w14:paraId="673478EB" w14:textId="77777777" w:rsidR="005351ED" w:rsidRPr="00CE1142" w:rsidRDefault="005351ED" w:rsidP="00AE0947">
      <w:pPr>
        <w:pStyle w:val="BodyText"/>
      </w:pPr>
      <w:r>
        <w:tab/>
      </w:r>
      <w:r>
        <w:tab/>
        <w:t>Remove temporary asphalt or concrete pads and r</w:t>
      </w:r>
      <w:r w:rsidRPr="00CE1142">
        <w:t xml:space="preserve">epair all attachment scars to permanent structures and pavements after crash cushion removal. Make necessary repairs due to defective material, work, or Contractor operations at no cost to the Department. Restore crash </w:t>
      </w:r>
      <w:r w:rsidRPr="00CE1142">
        <w:lastRenderedPageBreak/>
        <w:t>cushions damaged by the traveling public within 24 hours after notification as authorized by the Engineer.</w:t>
      </w:r>
    </w:p>
    <w:p w14:paraId="630FB93E" w14:textId="77777777" w:rsidR="005351ED" w:rsidRPr="00A60D39" w:rsidRDefault="005351ED" w:rsidP="00AE0947">
      <w:pPr>
        <w:pStyle w:val="BodyText"/>
        <w:rPr>
          <w:szCs w:val="24"/>
        </w:rPr>
      </w:pPr>
      <w:r w:rsidRPr="00CE1142">
        <w:rPr>
          <w:szCs w:val="24"/>
        </w:rPr>
        <w:tab/>
      </w:r>
      <w:r w:rsidRPr="00CE1142">
        <w:rPr>
          <w:b/>
          <w:bCs/>
          <w:szCs w:val="24"/>
        </w:rPr>
        <w:t>102</w:t>
      </w:r>
      <w:r w:rsidRPr="001E7181">
        <w:rPr>
          <w:b/>
          <w:bCs/>
          <w:szCs w:val="24"/>
        </w:rPr>
        <w:t>-9.</w:t>
      </w:r>
      <w:r>
        <w:rPr>
          <w:b/>
          <w:bCs/>
          <w:szCs w:val="24"/>
        </w:rPr>
        <w:t>9</w:t>
      </w:r>
      <w:r w:rsidRPr="001E7181">
        <w:rPr>
          <w:b/>
          <w:bCs/>
          <w:szCs w:val="24"/>
        </w:rPr>
        <w:t xml:space="preserve"> Temporary Guardrail:</w:t>
      </w:r>
      <w:r w:rsidRPr="001E7181">
        <w:rPr>
          <w:szCs w:val="24"/>
        </w:rPr>
        <w:t xml:space="preserve"> </w:t>
      </w:r>
      <w:ins w:id="510" w:author="McGinnis, James" w:date="2022-04-13T11:12:00Z">
        <w:r>
          <w:rPr>
            <w:szCs w:val="24"/>
          </w:rPr>
          <w:t>Use</w:t>
        </w:r>
      </w:ins>
      <w:del w:id="511" w:author="McGinnis, James" w:date="2022-04-13T11:12:00Z">
        <w:r w:rsidRPr="001E7181" w:rsidDel="00B062B4">
          <w:rPr>
            <w:szCs w:val="24"/>
          </w:rPr>
          <w:delText>Furnish</w:delText>
        </w:r>
      </w:del>
      <w:r w:rsidRPr="001E7181">
        <w:rPr>
          <w:szCs w:val="24"/>
        </w:rPr>
        <w:t xml:space="preserve"> temporary guardrail </w:t>
      </w:r>
      <w:proofErr w:type="gramStart"/>
      <w:r w:rsidRPr="001E7181">
        <w:rPr>
          <w:szCs w:val="24"/>
        </w:rPr>
        <w:t>in accordance with</w:t>
      </w:r>
      <w:proofErr w:type="gramEnd"/>
      <w:r w:rsidRPr="001E7181">
        <w:rPr>
          <w:szCs w:val="24"/>
        </w:rPr>
        <w:t xml:space="preserve"> the </w:t>
      </w:r>
      <w:proofErr w:type="spellStart"/>
      <w:ins w:id="512" w:author="McGinnis, James" w:date="2022-04-13T11:13:00Z">
        <w:r>
          <w:rPr>
            <w:szCs w:val="24"/>
          </w:rPr>
          <w:t>TTCP</w:t>
        </w:r>
      </w:ins>
      <w:proofErr w:type="spellEnd"/>
      <w:del w:id="513" w:author="McGinnis, James" w:date="2022-04-13T11:13:00Z">
        <w:r w:rsidRPr="00A60D39" w:rsidDel="00B062B4">
          <w:rPr>
            <w:szCs w:val="24"/>
          </w:rPr>
          <w:delText>Plans</w:delText>
        </w:r>
      </w:del>
      <w:r w:rsidRPr="00A60D39">
        <w:rPr>
          <w:szCs w:val="24"/>
        </w:rPr>
        <w:t xml:space="preserve"> and </w:t>
      </w:r>
      <w:r w:rsidRPr="00AF2ABE">
        <w:rPr>
          <w:szCs w:val="24"/>
        </w:rPr>
        <w:t>Standard</w:t>
      </w:r>
      <w:r>
        <w:rPr>
          <w:szCs w:val="24"/>
        </w:rPr>
        <w:t xml:space="preserve"> Plan</w:t>
      </w:r>
      <w:r w:rsidRPr="00AF2ABE">
        <w:rPr>
          <w:szCs w:val="24"/>
        </w:rPr>
        <w:t>s</w:t>
      </w:r>
      <w:r w:rsidRPr="00A60D39">
        <w:rPr>
          <w:szCs w:val="24"/>
        </w:rPr>
        <w:t xml:space="preserve">. </w:t>
      </w:r>
      <w:ins w:id="514" w:author="McGinnis, James" w:date="2022-04-13T11:13:00Z">
        <w:r>
          <w:rPr>
            <w:szCs w:val="24"/>
          </w:rPr>
          <w:t>Insta</w:t>
        </w:r>
      </w:ins>
      <w:ins w:id="515" w:author="McGinnis, James" w:date="2022-04-13T11:14:00Z">
        <w:r>
          <w:rPr>
            <w:szCs w:val="24"/>
          </w:rPr>
          <w:t xml:space="preserve">ll the temporary guardrail </w:t>
        </w:r>
        <w:proofErr w:type="gramStart"/>
        <w:r>
          <w:rPr>
            <w:szCs w:val="24"/>
          </w:rPr>
          <w:t>in accordance with</w:t>
        </w:r>
        <w:proofErr w:type="gramEnd"/>
        <w:r>
          <w:rPr>
            <w:szCs w:val="24"/>
          </w:rPr>
          <w:t xml:space="preserve"> </w:t>
        </w:r>
      </w:ins>
      <w:del w:id="516" w:author="McGinnis, James" w:date="2022-04-13T11:14:00Z">
        <w:r w:rsidRPr="00A60D39" w:rsidDel="009A22D2">
          <w:rPr>
            <w:szCs w:val="24"/>
          </w:rPr>
          <w:delText xml:space="preserve">Meet </w:delText>
        </w:r>
      </w:del>
      <w:r w:rsidRPr="00A60D39">
        <w:rPr>
          <w:szCs w:val="24"/>
        </w:rPr>
        <w:t xml:space="preserve">the </w:t>
      </w:r>
      <w:del w:id="517" w:author="McGinnis, James" w:date="2022-04-13T11:14:00Z">
        <w:r w:rsidRPr="00A60D39" w:rsidDel="009A22D2">
          <w:rPr>
            <w:szCs w:val="24"/>
          </w:rPr>
          <w:delText xml:space="preserve">requirements of </w:delText>
        </w:r>
      </w:del>
      <w:r w:rsidRPr="00A60D39">
        <w:rPr>
          <w:szCs w:val="24"/>
        </w:rPr>
        <w:t>Section</w:t>
      </w:r>
      <w:ins w:id="518" w:author="McGinnis, James" w:date="2022-04-13T11:14:00Z">
        <w:r>
          <w:rPr>
            <w:szCs w:val="24"/>
          </w:rPr>
          <w:t xml:space="preserve"> </w:t>
        </w:r>
      </w:ins>
      <w:del w:id="519" w:author="McGinnis, James" w:date="2022-04-13T11:14:00Z">
        <w:r w:rsidRPr="00A60D39" w:rsidDel="009A22D2">
          <w:rPr>
            <w:szCs w:val="24"/>
          </w:rPr>
          <w:delText> </w:delText>
        </w:r>
      </w:del>
      <w:r w:rsidRPr="00A60D39">
        <w:rPr>
          <w:szCs w:val="24"/>
        </w:rPr>
        <w:t>536.</w:t>
      </w:r>
    </w:p>
    <w:p w14:paraId="6D42729C" w14:textId="77777777" w:rsidR="005351ED" w:rsidRDefault="005351ED" w:rsidP="00AE0947">
      <w:pPr>
        <w:pStyle w:val="BodyText"/>
        <w:rPr>
          <w:ins w:id="520" w:author="McGinnis, James" w:date="2022-05-02T09:37:00Z"/>
          <w:szCs w:val="24"/>
        </w:rPr>
      </w:pPr>
      <w:r w:rsidRPr="00D34E6A">
        <w:rPr>
          <w:szCs w:val="24"/>
        </w:rPr>
        <w:tab/>
      </w:r>
      <w:ins w:id="521" w:author="McGinnis, James" w:date="2022-05-02T09:37:00Z">
        <w:r w:rsidRPr="00D34E6A">
          <w:rPr>
            <w:b/>
            <w:bCs/>
            <w:szCs w:val="24"/>
          </w:rPr>
          <w:t>102-</w:t>
        </w:r>
        <w:r w:rsidRPr="001E7181">
          <w:rPr>
            <w:b/>
            <w:bCs/>
            <w:szCs w:val="24"/>
          </w:rPr>
          <w:t>9.1</w:t>
        </w:r>
        <w:r>
          <w:rPr>
            <w:b/>
            <w:bCs/>
            <w:szCs w:val="24"/>
          </w:rPr>
          <w:t>0</w:t>
        </w:r>
        <w:r w:rsidRPr="00CE1142">
          <w:rPr>
            <w:b/>
            <w:bCs/>
            <w:szCs w:val="24"/>
          </w:rPr>
          <w:t xml:space="preserve"> </w:t>
        </w:r>
        <w:r>
          <w:rPr>
            <w:b/>
            <w:bCs/>
            <w:szCs w:val="24"/>
          </w:rPr>
          <w:t>Trailer Mounted Devices</w:t>
        </w:r>
        <w:r w:rsidRPr="00CE1142">
          <w:rPr>
            <w:b/>
            <w:bCs/>
            <w:szCs w:val="24"/>
          </w:rPr>
          <w:t>:</w:t>
        </w:r>
      </w:ins>
    </w:p>
    <w:p w14:paraId="2933CAE0" w14:textId="77777777" w:rsidR="005351ED" w:rsidRDefault="005351ED" w:rsidP="00AE0947">
      <w:pPr>
        <w:pStyle w:val="BodyText"/>
        <w:rPr>
          <w:ins w:id="522" w:author="McGinnis, James" w:date="2022-05-10T09:49:00Z"/>
          <w:szCs w:val="24"/>
        </w:rPr>
      </w:pPr>
      <w:bookmarkStart w:id="523" w:name="_Hlk102376655"/>
      <w:ins w:id="524" w:author="McGinnis, James" w:date="2022-05-02T09:37:00Z">
        <w:r>
          <w:rPr>
            <w:b/>
            <w:bCs/>
            <w:szCs w:val="24"/>
          </w:rPr>
          <w:tab/>
        </w:r>
      </w:ins>
      <w:ins w:id="525" w:author="McGinnis, James" w:date="2022-05-02T09:39:00Z">
        <w:r>
          <w:rPr>
            <w:b/>
            <w:bCs/>
            <w:szCs w:val="24"/>
          </w:rPr>
          <w:tab/>
        </w:r>
      </w:ins>
      <w:ins w:id="526" w:author="McGinnis, James" w:date="2022-05-02T09:38:00Z">
        <w:r w:rsidRPr="00D34E6A">
          <w:rPr>
            <w:b/>
            <w:bCs/>
            <w:szCs w:val="24"/>
          </w:rPr>
          <w:t>102-</w:t>
        </w:r>
        <w:r w:rsidRPr="001E7181">
          <w:rPr>
            <w:b/>
            <w:bCs/>
            <w:szCs w:val="24"/>
          </w:rPr>
          <w:t>9.1</w:t>
        </w:r>
        <w:r>
          <w:rPr>
            <w:b/>
            <w:bCs/>
            <w:szCs w:val="24"/>
          </w:rPr>
          <w:t>0</w:t>
        </w:r>
      </w:ins>
      <w:ins w:id="527" w:author="McGinnis, James" w:date="2022-05-02T09:39:00Z">
        <w:r>
          <w:rPr>
            <w:b/>
            <w:bCs/>
            <w:szCs w:val="24"/>
          </w:rPr>
          <w:t>.1</w:t>
        </w:r>
      </w:ins>
      <w:ins w:id="528" w:author="McGinnis, James" w:date="2022-05-02T09:38:00Z">
        <w:r w:rsidRPr="00CE1142">
          <w:rPr>
            <w:b/>
            <w:bCs/>
            <w:szCs w:val="24"/>
          </w:rPr>
          <w:t xml:space="preserve"> </w:t>
        </w:r>
      </w:ins>
      <w:ins w:id="529" w:author="McGinnis, James" w:date="2022-05-02T09:39:00Z">
        <w:r>
          <w:rPr>
            <w:b/>
            <w:bCs/>
            <w:szCs w:val="24"/>
          </w:rPr>
          <w:t>General</w:t>
        </w:r>
      </w:ins>
      <w:ins w:id="530" w:author="McGinnis, James" w:date="2022-05-02T09:38:00Z">
        <w:r w:rsidRPr="00CE1142">
          <w:rPr>
            <w:b/>
            <w:bCs/>
            <w:szCs w:val="24"/>
          </w:rPr>
          <w:t>:</w:t>
        </w:r>
      </w:ins>
      <w:ins w:id="531" w:author="McGinnis, James" w:date="2022-05-02T09:40:00Z">
        <w:r w:rsidRPr="000278A2">
          <w:rPr>
            <w:szCs w:val="24"/>
          </w:rPr>
          <w:t xml:space="preserve"> </w:t>
        </w:r>
        <w:r>
          <w:rPr>
            <w:szCs w:val="24"/>
          </w:rPr>
          <w:t>For arrow boards, portable changeable message signs, radar speed display trailers, and any other trailer-mounted device, place a channelizing device at each corner of the trailer while in use. When not in use, move arrow boards, portable changeable message signs, radar speed display trailers, and any other trailer-mounted device outside of the clear zone or place them a</w:t>
        </w:r>
        <w:r w:rsidRPr="002E024B">
          <w:rPr>
            <w:szCs w:val="24"/>
          </w:rPr>
          <w:t xml:space="preserve">t the </w:t>
        </w:r>
        <w:proofErr w:type="gramStart"/>
        <w:r w:rsidRPr="002E024B">
          <w:rPr>
            <w:szCs w:val="24"/>
          </w:rPr>
          <w:t>appropriate setback</w:t>
        </w:r>
        <w:proofErr w:type="gramEnd"/>
        <w:r w:rsidRPr="002E024B">
          <w:rPr>
            <w:szCs w:val="24"/>
          </w:rPr>
          <w:t xml:space="preserve"> distance behind an existing barrier or temporary barrier that is present for shielding other items</w:t>
        </w:r>
        <w:r>
          <w:rPr>
            <w:szCs w:val="24"/>
          </w:rPr>
          <w:t>.</w:t>
        </w:r>
      </w:ins>
    </w:p>
    <w:p w14:paraId="42FAC51F" w14:textId="77777777" w:rsidR="005351ED" w:rsidRPr="000278A2" w:rsidRDefault="005351ED" w:rsidP="00AE0947">
      <w:pPr>
        <w:pStyle w:val="BodyText"/>
        <w:rPr>
          <w:ins w:id="532" w:author="McGinnis, James" w:date="2022-05-02T09:38:00Z"/>
          <w:szCs w:val="24"/>
        </w:rPr>
      </w:pPr>
      <w:ins w:id="533" w:author="McGinnis, James" w:date="2022-05-10T09:49:00Z">
        <w:r>
          <w:rPr>
            <w:szCs w:val="24"/>
          </w:rPr>
          <w:tab/>
        </w:r>
        <w:r>
          <w:rPr>
            <w:szCs w:val="24"/>
          </w:rPr>
          <w:tab/>
          <w:t xml:space="preserve">When trailer mounted devices are used at night, </w:t>
        </w:r>
      </w:ins>
      <w:ins w:id="534" w:author="McGinnis, James" w:date="2022-05-10T09:50:00Z">
        <w:r>
          <w:rPr>
            <w:szCs w:val="24"/>
          </w:rPr>
          <w:t xml:space="preserve">reduce </w:t>
        </w:r>
      </w:ins>
      <w:ins w:id="535" w:author="McGinnis, James" w:date="2022-05-10T09:49:00Z">
        <w:r>
          <w:rPr>
            <w:szCs w:val="24"/>
          </w:rPr>
          <w:t>the intensity</w:t>
        </w:r>
      </w:ins>
      <w:ins w:id="536" w:author="McGinnis, James" w:date="2022-05-10T09:50:00Z">
        <w:r>
          <w:rPr>
            <w:szCs w:val="24"/>
          </w:rPr>
          <w:t xml:space="preserve"> of the light panel </w:t>
        </w:r>
      </w:ins>
      <w:ins w:id="537" w:author="McGinnis, James" w:date="2022-05-10T09:51:00Z">
        <w:r>
          <w:rPr>
            <w:szCs w:val="24"/>
          </w:rPr>
          <w:t>as needed</w:t>
        </w:r>
      </w:ins>
      <w:ins w:id="538" w:author="McGinnis, James" w:date="2022-05-10T09:52:00Z">
        <w:r>
          <w:rPr>
            <w:szCs w:val="24"/>
          </w:rPr>
          <w:t xml:space="preserve"> to reduce glare.</w:t>
        </w:r>
      </w:ins>
      <w:ins w:id="539" w:author="McGinnis, James" w:date="2022-05-10T09:49:00Z">
        <w:r>
          <w:rPr>
            <w:szCs w:val="24"/>
          </w:rPr>
          <w:t xml:space="preserve"> </w:t>
        </w:r>
      </w:ins>
    </w:p>
    <w:p w14:paraId="2969169F" w14:textId="77777777" w:rsidR="005351ED" w:rsidRPr="00A9011F" w:rsidRDefault="005351ED" w:rsidP="00AE0947">
      <w:pPr>
        <w:pStyle w:val="BodyText"/>
        <w:rPr>
          <w:rFonts w:cs="Arial"/>
          <w:szCs w:val="24"/>
        </w:rPr>
      </w:pPr>
      <w:ins w:id="540" w:author="McGinnis, James" w:date="2022-05-02T09:39:00Z">
        <w:r>
          <w:rPr>
            <w:b/>
            <w:bCs/>
            <w:szCs w:val="24"/>
          </w:rPr>
          <w:tab/>
        </w:r>
        <w:r>
          <w:rPr>
            <w:b/>
            <w:bCs/>
            <w:szCs w:val="24"/>
          </w:rPr>
          <w:tab/>
        </w:r>
      </w:ins>
      <w:r w:rsidRPr="00D34E6A">
        <w:rPr>
          <w:b/>
          <w:bCs/>
          <w:szCs w:val="24"/>
        </w:rPr>
        <w:t>102-</w:t>
      </w:r>
      <w:r w:rsidRPr="001E7181">
        <w:rPr>
          <w:b/>
          <w:bCs/>
          <w:szCs w:val="24"/>
        </w:rPr>
        <w:t>9.1</w:t>
      </w:r>
      <w:r>
        <w:rPr>
          <w:b/>
          <w:bCs/>
          <w:szCs w:val="24"/>
        </w:rPr>
        <w:t>0</w:t>
      </w:r>
      <w:ins w:id="541" w:author="McGinnis, James" w:date="2022-05-02T09:38:00Z">
        <w:r>
          <w:rPr>
            <w:b/>
            <w:bCs/>
            <w:szCs w:val="24"/>
          </w:rPr>
          <w:t>.</w:t>
        </w:r>
      </w:ins>
      <w:ins w:id="542" w:author="McGinnis, James" w:date="2022-05-02T09:39:00Z">
        <w:r>
          <w:rPr>
            <w:b/>
            <w:bCs/>
            <w:szCs w:val="24"/>
          </w:rPr>
          <w:t>2</w:t>
        </w:r>
      </w:ins>
      <w:r w:rsidRPr="00CE1142">
        <w:rPr>
          <w:b/>
          <w:bCs/>
          <w:szCs w:val="24"/>
        </w:rPr>
        <w:t xml:space="preserve"> Arrow Board:</w:t>
      </w:r>
      <w:bookmarkEnd w:id="523"/>
      <w:r w:rsidRPr="00CE1142">
        <w:rPr>
          <w:szCs w:val="24"/>
        </w:rPr>
        <w:t xml:space="preserve"> </w:t>
      </w:r>
      <w:ins w:id="543" w:author="McGinnis, James" w:date="2022-04-13T11:15:00Z">
        <w:r>
          <w:rPr>
            <w:szCs w:val="24"/>
          </w:rPr>
          <w:t>Use</w:t>
        </w:r>
      </w:ins>
      <w:del w:id="544" w:author="McGinnis, James" w:date="2022-04-13T11:15:00Z">
        <w:r w:rsidRPr="00CE1142" w:rsidDel="0074025D">
          <w:rPr>
            <w:szCs w:val="24"/>
          </w:rPr>
          <w:delText>Furnish</w:delText>
        </w:r>
      </w:del>
      <w:r w:rsidRPr="00CE1142">
        <w:rPr>
          <w:szCs w:val="24"/>
        </w:rPr>
        <w:t xml:space="preserve"> arrow boards</w:t>
      </w:r>
      <w:ins w:id="545" w:author="McGinnis, James" w:date="2022-04-13T11:15:00Z">
        <w:r>
          <w:rPr>
            <w:szCs w:val="24"/>
          </w:rPr>
          <w:t xml:space="preserve"> in accordance with the </w:t>
        </w:r>
        <w:proofErr w:type="spellStart"/>
        <w:r>
          <w:rPr>
            <w:szCs w:val="24"/>
          </w:rPr>
          <w:t>TTCP</w:t>
        </w:r>
        <w:proofErr w:type="spellEnd"/>
        <w:r>
          <w:rPr>
            <w:szCs w:val="24"/>
          </w:rPr>
          <w:t>, Standard Plans, and</w:t>
        </w:r>
      </w:ins>
      <w:r w:rsidRPr="00CE1142">
        <w:rPr>
          <w:szCs w:val="24"/>
        </w:rPr>
        <w:t xml:space="preserve"> that meet the requirements of Section</w:t>
      </w:r>
      <w:ins w:id="546" w:author="McGinnis, James" w:date="2022-04-13T11:15:00Z">
        <w:r>
          <w:rPr>
            <w:szCs w:val="24"/>
          </w:rPr>
          <w:t xml:space="preserve"> </w:t>
        </w:r>
      </w:ins>
      <w:del w:id="547" w:author="McGinnis, James" w:date="2022-04-13T11:15:00Z">
        <w:r w:rsidRPr="00CE1142" w:rsidDel="00E43334">
          <w:rPr>
            <w:szCs w:val="24"/>
          </w:rPr>
          <w:delText> </w:delText>
        </w:r>
      </w:del>
      <w:r w:rsidRPr="00CE1142">
        <w:rPr>
          <w:szCs w:val="24"/>
        </w:rPr>
        <w:t>990</w:t>
      </w:r>
      <w:ins w:id="548" w:author="McGinnis, James" w:date="2022-05-10T09:44:00Z">
        <w:r>
          <w:rPr>
            <w:szCs w:val="24"/>
          </w:rPr>
          <w:t>.</w:t>
        </w:r>
      </w:ins>
      <w:del w:id="549" w:author="McGinnis, James" w:date="2022-04-13T11:15:00Z">
        <w:r w:rsidRPr="00CE1142" w:rsidDel="00E43334">
          <w:rPr>
            <w:szCs w:val="24"/>
          </w:rPr>
          <w:delText xml:space="preserve"> as required by the Plans and </w:delText>
        </w:r>
        <w:r w:rsidRPr="00AF2ABE" w:rsidDel="00E43334">
          <w:rPr>
            <w:szCs w:val="24"/>
          </w:rPr>
          <w:delText>Standard</w:delText>
        </w:r>
        <w:r w:rsidDel="00E43334">
          <w:rPr>
            <w:szCs w:val="24"/>
          </w:rPr>
          <w:delText xml:space="preserve"> Plan</w:delText>
        </w:r>
        <w:r w:rsidRPr="00AF2ABE" w:rsidDel="00E43334">
          <w:rPr>
            <w:szCs w:val="24"/>
          </w:rPr>
          <w:delText>s</w:delText>
        </w:r>
        <w:r w:rsidRPr="00CE1142" w:rsidDel="00E43334">
          <w:rPr>
            <w:szCs w:val="24"/>
          </w:rPr>
          <w:delText xml:space="preserve"> to </w:delText>
        </w:r>
      </w:del>
      <w:del w:id="550" w:author="McGinnis, James" w:date="2022-05-10T09:44:00Z">
        <w:r w:rsidRPr="00CE1142" w:rsidDel="00E77CB4">
          <w:rPr>
            <w:szCs w:val="24"/>
          </w:rPr>
          <w:delText>advise approaching traffic of lane closures or shoulder work.</w:delText>
        </w:r>
      </w:del>
      <w:r w:rsidRPr="00CE1142">
        <w:rPr>
          <w:szCs w:val="24"/>
        </w:rPr>
        <w:t xml:space="preserve"> </w:t>
      </w:r>
      <w:r w:rsidRPr="00707D29">
        <w:rPr>
          <w:szCs w:val="24"/>
        </w:rPr>
        <w:t xml:space="preserve">Ensure that the </w:t>
      </w:r>
      <w:r w:rsidRPr="00B117E4">
        <w:rPr>
          <w:szCs w:val="24"/>
        </w:rPr>
        <w:t xml:space="preserve">arrow board display panel is raised to a </w:t>
      </w:r>
      <w:r>
        <w:t>fully</w:t>
      </w:r>
      <w:r w:rsidRPr="00B117E4">
        <w:rPr>
          <w:szCs w:val="24"/>
        </w:rPr>
        <w:t xml:space="preserve"> upright position</w:t>
      </w:r>
      <w:r>
        <w:rPr>
          <w:szCs w:val="24"/>
        </w:rPr>
        <w:t xml:space="preserve"> </w:t>
      </w:r>
      <w:r>
        <w:t>and is fully visible to motorists</w:t>
      </w:r>
      <w:r w:rsidRPr="00B117E4">
        <w:rPr>
          <w:szCs w:val="24"/>
        </w:rPr>
        <w:t xml:space="preserve">. </w:t>
      </w:r>
      <w:ins w:id="551" w:author="McGinnis, James" w:date="2022-04-13T11:16:00Z">
        <w:r>
          <w:rPr>
            <w:szCs w:val="24"/>
          </w:rPr>
          <w:t xml:space="preserve">Use </w:t>
        </w:r>
      </w:ins>
      <w:r w:rsidRPr="00CE1142">
        <w:rPr>
          <w:rFonts w:cs="Arial"/>
          <w:szCs w:val="24"/>
        </w:rPr>
        <w:t>Type</w:t>
      </w:r>
      <w:ins w:id="552" w:author="McGinnis, James" w:date="2022-04-13T11:16:00Z">
        <w:r>
          <w:rPr>
            <w:rFonts w:cs="Arial"/>
            <w:szCs w:val="24"/>
          </w:rPr>
          <w:t xml:space="preserve"> </w:t>
        </w:r>
      </w:ins>
      <w:del w:id="553" w:author="McGinnis, James" w:date="2022-04-13T11:16:00Z">
        <w:r w:rsidRPr="00CE1142" w:rsidDel="00160DF0">
          <w:rPr>
            <w:rFonts w:cs="Arial"/>
            <w:szCs w:val="24"/>
          </w:rPr>
          <w:delText> </w:delText>
        </w:r>
      </w:del>
      <w:r w:rsidRPr="00CE1142">
        <w:rPr>
          <w:rFonts w:cs="Arial"/>
          <w:szCs w:val="24"/>
        </w:rPr>
        <w:t xml:space="preserve">B arrow boards </w:t>
      </w:r>
      <w:del w:id="554" w:author="McGinnis, James" w:date="2022-04-13T11:16:00Z">
        <w:r w:rsidRPr="00CE1142" w:rsidDel="00160DF0">
          <w:rPr>
            <w:rFonts w:cs="Arial"/>
            <w:szCs w:val="24"/>
          </w:rPr>
          <w:delText xml:space="preserve">may be used </w:delText>
        </w:r>
      </w:del>
      <w:r w:rsidRPr="00CE1142">
        <w:rPr>
          <w:rFonts w:cs="Arial"/>
          <w:szCs w:val="24"/>
        </w:rPr>
        <w:t xml:space="preserve">on </w:t>
      </w:r>
      <w:ins w:id="555" w:author="McGinnis, James" w:date="2022-04-13T11:17:00Z">
        <w:r w:rsidRPr="00AA4654">
          <w:rPr>
            <w:rFonts w:cs="Arial"/>
            <w:szCs w:val="24"/>
          </w:rPr>
          <w:t>roadways with an existing posted speed of 45</w:t>
        </w:r>
      </w:ins>
      <w:ins w:id="556" w:author="Cunningham, Valencia" w:date="2022-07-13T19:59:00Z">
        <w:r>
          <w:rPr>
            <w:rFonts w:cs="Arial"/>
            <w:szCs w:val="24"/>
          </w:rPr>
          <w:t> </w:t>
        </w:r>
      </w:ins>
      <w:ins w:id="557" w:author="McGinnis, James" w:date="2022-04-13T11:17:00Z">
        <w:del w:id="558" w:author="Cunningham, Valencia" w:date="2022-07-13T19:59:00Z">
          <w:r w:rsidRPr="00AA4654" w:rsidDel="004F7A6F">
            <w:rPr>
              <w:rFonts w:cs="Arial"/>
              <w:szCs w:val="24"/>
            </w:rPr>
            <w:delText xml:space="preserve"> </w:delText>
          </w:r>
        </w:del>
        <w:r w:rsidRPr="00AA4654">
          <w:rPr>
            <w:rFonts w:cs="Arial"/>
            <w:szCs w:val="24"/>
          </w:rPr>
          <w:t xml:space="preserve">MPH or less </w:t>
        </w:r>
      </w:ins>
      <w:del w:id="559" w:author="McGinnis, James" w:date="2022-04-13T11:17:00Z">
        <w:r w:rsidRPr="00CE1142" w:rsidDel="00A0007F">
          <w:rPr>
            <w:rFonts w:cs="Arial"/>
            <w:szCs w:val="24"/>
          </w:rPr>
          <w:delText>low to intermediate speed (0</w:delText>
        </w:r>
      </w:del>
      <w:del w:id="560" w:author="McGinnis, James" w:date="2022-04-13T11:16:00Z">
        <w:r w:rsidRPr="00CE1142" w:rsidDel="00160DF0">
          <w:rPr>
            <w:rFonts w:cs="Arial"/>
            <w:szCs w:val="24"/>
          </w:rPr>
          <w:delText> </w:delText>
        </w:r>
      </w:del>
      <w:del w:id="561" w:author="McGinnis, James" w:date="2022-04-13T11:17:00Z">
        <w:r w:rsidRPr="00CE1142" w:rsidDel="00A0007F">
          <w:rPr>
            <w:rFonts w:cs="Arial"/>
            <w:szCs w:val="24"/>
          </w:rPr>
          <w:delText>mph to 50</w:delText>
        </w:r>
      </w:del>
      <w:del w:id="562" w:author="McGinnis, James" w:date="2022-04-13T11:16:00Z">
        <w:r w:rsidRPr="00CE1142" w:rsidDel="00160DF0">
          <w:rPr>
            <w:rFonts w:cs="Arial"/>
            <w:szCs w:val="24"/>
          </w:rPr>
          <w:delText> </w:delText>
        </w:r>
      </w:del>
      <w:del w:id="563" w:author="McGinnis, James" w:date="2022-04-13T11:17:00Z">
        <w:r w:rsidRPr="00CE1142" w:rsidDel="00A0007F">
          <w:rPr>
            <w:rFonts w:cs="Arial"/>
            <w:szCs w:val="24"/>
          </w:rPr>
          <w:delText xml:space="preserve">mph) facilities or </w:delText>
        </w:r>
      </w:del>
      <w:r w:rsidRPr="00CE1142">
        <w:rPr>
          <w:rFonts w:cs="Arial"/>
          <w:szCs w:val="24"/>
        </w:rPr>
        <w:t>for maintenance</w:t>
      </w:r>
      <w:ins w:id="564" w:author="McGinnis, James" w:date="2022-04-13T11:18:00Z">
        <w:r>
          <w:rPr>
            <w:rFonts w:cs="Arial"/>
            <w:szCs w:val="24"/>
          </w:rPr>
          <w:t xml:space="preserve"> and mobile</w:t>
        </w:r>
      </w:ins>
      <w:del w:id="565" w:author="McGinnis, James" w:date="2022-04-13T11:19:00Z">
        <w:r w:rsidRPr="00CE1142" w:rsidDel="002733A5">
          <w:rPr>
            <w:rFonts w:cs="Arial"/>
            <w:szCs w:val="24"/>
          </w:rPr>
          <w:delText xml:space="preserve"> or moving</w:delText>
        </w:r>
      </w:del>
      <w:r w:rsidRPr="00CE1142">
        <w:rPr>
          <w:rFonts w:cs="Arial"/>
          <w:szCs w:val="24"/>
        </w:rPr>
        <w:t xml:space="preserve"> operations on any speed facility. </w:t>
      </w:r>
      <w:ins w:id="566" w:author="McGinnis, James" w:date="2022-04-13T11:19:00Z">
        <w:r>
          <w:rPr>
            <w:rFonts w:cs="Arial"/>
            <w:szCs w:val="24"/>
          </w:rPr>
          <w:t xml:space="preserve">Use </w:t>
        </w:r>
      </w:ins>
      <w:r w:rsidRPr="00CE1142">
        <w:rPr>
          <w:rFonts w:cs="Arial"/>
          <w:szCs w:val="24"/>
        </w:rPr>
        <w:t>Type</w:t>
      </w:r>
      <w:ins w:id="567" w:author="McGinnis, James" w:date="2022-04-13T11:19:00Z">
        <w:r>
          <w:rPr>
            <w:rFonts w:cs="Arial"/>
            <w:szCs w:val="24"/>
          </w:rPr>
          <w:t xml:space="preserve"> </w:t>
        </w:r>
      </w:ins>
      <w:del w:id="568" w:author="McGinnis, James" w:date="2022-04-13T11:19:00Z">
        <w:r w:rsidRPr="00CE1142" w:rsidDel="002733A5">
          <w:rPr>
            <w:rFonts w:cs="Arial"/>
            <w:szCs w:val="24"/>
          </w:rPr>
          <w:delText> </w:delText>
        </w:r>
      </w:del>
      <w:r w:rsidRPr="00CE1142">
        <w:rPr>
          <w:rFonts w:cs="Arial"/>
          <w:szCs w:val="24"/>
        </w:rPr>
        <w:t xml:space="preserve">C arrow </w:t>
      </w:r>
      <w:r w:rsidRPr="002056B3">
        <w:rPr>
          <w:rFonts w:cs="Arial"/>
          <w:szCs w:val="24"/>
        </w:rPr>
        <w:t xml:space="preserve">boards </w:t>
      </w:r>
      <w:del w:id="569" w:author="McGinnis, James" w:date="2022-04-13T11:19:00Z">
        <w:r w:rsidRPr="00A9011F" w:rsidDel="002733A5">
          <w:rPr>
            <w:rFonts w:cs="Arial"/>
            <w:szCs w:val="24"/>
          </w:rPr>
          <w:delText xml:space="preserve">must be used </w:delText>
        </w:r>
      </w:del>
      <w:r w:rsidRPr="00A9011F">
        <w:rPr>
          <w:rFonts w:cs="Arial"/>
          <w:szCs w:val="24"/>
        </w:rPr>
        <w:t xml:space="preserve">for all other operations on </w:t>
      </w:r>
      <w:ins w:id="570" w:author="McGinnis, James" w:date="2022-04-13T11:19:00Z">
        <w:r>
          <w:rPr>
            <w:rFonts w:cs="Arial"/>
            <w:szCs w:val="24"/>
          </w:rPr>
          <w:t>roadways with an existing posted speed of 50</w:t>
        </w:r>
      </w:ins>
      <w:ins w:id="571" w:author="Cunningham, Valencia" w:date="2022-07-13T19:58:00Z">
        <w:r>
          <w:rPr>
            <w:rFonts w:cs="Arial"/>
            <w:szCs w:val="24"/>
          </w:rPr>
          <w:t> </w:t>
        </w:r>
      </w:ins>
      <w:ins w:id="572" w:author="McGinnis, James" w:date="2022-04-13T11:19:00Z">
        <w:del w:id="573" w:author="Cunningham, Valencia" w:date="2022-07-13T19:58:00Z">
          <w:r w:rsidDel="004F7A6F">
            <w:rPr>
              <w:rFonts w:cs="Arial"/>
              <w:szCs w:val="24"/>
            </w:rPr>
            <w:delText xml:space="preserve"> </w:delText>
          </w:r>
        </w:del>
        <w:r>
          <w:rPr>
            <w:rFonts w:cs="Arial"/>
            <w:szCs w:val="24"/>
          </w:rPr>
          <w:t>MPH or greater,</w:t>
        </w:r>
      </w:ins>
      <w:del w:id="574" w:author="McGinnis, James" w:date="2022-04-13T11:20:00Z">
        <w:r w:rsidRPr="00A9011F" w:rsidDel="000A4680">
          <w:rPr>
            <w:rFonts w:cs="Arial"/>
            <w:szCs w:val="24"/>
          </w:rPr>
          <w:delText>high-speed (50</w:delText>
        </w:r>
      </w:del>
      <w:del w:id="575" w:author="McGinnis, James" w:date="2022-04-13T11:16:00Z">
        <w:r w:rsidRPr="00A9011F" w:rsidDel="00160DF0">
          <w:rPr>
            <w:rFonts w:cs="Arial"/>
            <w:szCs w:val="24"/>
          </w:rPr>
          <w:delText> </w:delText>
        </w:r>
      </w:del>
      <w:del w:id="576" w:author="McGinnis, James" w:date="2022-04-13T11:20:00Z">
        <w:r w:rsidRPr="00A9011F" w:rsidDel="000A4680">
          <w:rPr>
            <w:rFonts w:cs="Arial"/>
            <w:szCs w:val="24"/>
          </w:rPr>
          <w:delText>mph and greater) facilities</w:delText>
        </w:r>
      </w:del>
      <w:r w:rsidRPr="00A9011F">
        <w:rPr>
          <w:rFonts w:cs="Arial"/>
          <w:szCs w:val="24"/>
        </w:rPr>
        <w:t xml:space="preserve"> and may be substituted for Type</w:t>
      </w:r>
      <w:ins w:id="577" w:author="McGinnis, James" w:date="2022-04-13T11:16:00Z">
        <w:r>
          <w:rPr>
            <w:rFonts w:cs="Arial"/>
            <w:szCs w:val="24"/>
          </w:rPr>
          <w:t xml:space="preserve"> </w:t>
        </w:r>
      </w:ins>
      <w:del w:id="578" w:author="McGinnis, James" w:date="2022-04-13T11:16:00Z">
        <w:r w:rsidRPr="00A9011F" w:rsidDel="00160DF0">
          <w:rPr>
            <w:rFonts w:cs="Arial"/>
            <w:szCs w:val="24"/>
          </w:rPr>
          <w:delText> </w:delText>
        </w:r>
      </w:del>
      <w:r w:rsidRPr="00A9011F">
        <w:rPr>
          <w:rFonts w:cs="Arial"/>
          <w:szCs w:val="24"/>
        </w:rPr>
        <w:t>B arrow boards on any speed facility.</w:t>
      </w:r>
    </w:p>
    <w:p w14:paraId="3F959BDE" w14:textId="77777777" w:rsidR="005351ED" w:rsidRDefault="005351ED" w:rsidP="003B303B">
      <w:pPr>
        <w:pStyle w:val="BodyText"/>
      </w:pPr>
      <w:r w:rsidRPr="00410F55">
        <w:tab/>
      </w:r>
      <w:ins w:id="579" w:author="McGinnis, James" w:date="2022-05-02T09:38:00Z">
        <w:r>
          <w:tab/>
        </w:r>
      </w:ins>
      <w:r w:rsidRPr="00EF11A1">
        <w:rPr>
          <w:b/>
          <w:bCs/>
        </w:rPr>
        <w:t>102-9.1</w:t>
      </w:r>
      <w:ins w:id="580" w:author="McGinnis, James" w:date="2022-05-02T09:38:00Z">
        <w:r>
          <w:rPr>
            <w:b/>
            <w:bCs/>
          </w:rPr>
          <w:t>0.</w:t>
        </w:r>
      </w:ins>
      <w:ins w:id="581" w:author="McGinnis, James" w:date="2022-05-02T09:39:00Z">
        <w:r>
          <w:rPr>
            <w:b/>
            <w:bCs/>
          </w:rPr>
          <w:t>3</w:t>
        </w:r>
      </w:ins>
      <w:del w:id="582" w:author="McGinnis, James" w:date="2022-05-02T09:38:00Z">
        <w:r w:rsidDel="00D342E4">
          <w:rPr>
            <w:b/>
            <w:bCs/>
          </w:rPr>
          <w:delText>1</w:delText>
        </w:r>
      </w:del>
      <w:r w:rsidRPr="00EF11A1">
        <w:rPr>
          <w:b/>
          <w:bCs/>
        </w:rPr>
        <w:t xml:space="preserve"> Portable Changeable Message Sign (</w:t>
      </w:r>
      <w:proofErr w:type="spellStart"/>
      <w:r w:rsidRPr="00EF11A1">
        <w:rPr>
          <w:b/>
          <w:bCs/>
        </w:rPr>
        <w:t>PCMS</w:t>
      </w:r>
      <w:proofErr w:type="spellEnd"/>
      <w:r w:rsidRPr="00EF11A1">
        <w:rPr>
          <w:b/>
          <w:bCs/>
        </w:rPr>
        <w:t>):</w:t>
      </w:r>
      <w:r w:rsidRPr="00410F55">
        <w:t xml:space="preserve"> </w:t>
      </w:r>
      <w:r w:rsidRPr="003B303B">
        <w:t xml:space="preserve">Use </w:t>
      </w:r>
      <w:proofErr w:type="spellStart"/>
      <w:r w:rsidRPr="003B303B">
        <w:t>PCMSs</w:t>
      </w:r>
      <w:proofErr w:type="spellEnd"/>
      <w:r w:rsidRPr="003B303B">
        <w:t xml:space="preserve"> or truck mounted changeable message signs</w:t>
      </w:r>
      <w:ins w:id="583" w:author="McGinnis, James" w:date="2022-04-13T11:23:00Z">
        <w:r w:rsidRPr="00007B63">
          <w:t xml:space="preserve"> </w:t>
        </w:r>
        <w:r>
          <w:t xml:space="preserve">in accordance with the </w:t>
        </w:r>
        <w:proofErr w:type="spellStart"/>
        <w:r>
          <w:t>TTCP</w:t>
        </w:r>
        <w:proofErr w:type="spellEnd"/>
        <w:r>
          <w:t xml:space="preserve">, Standard Plans and </w:t>
        </w:r>
      </w:ins>
      <w:del w:id="584" w:author="McGinnis, James" w:date="2022-04-13T11:23:00Z">
        <w:r w:rsidRPr="003B303B" w:rsidDel="00D643D2">
          <w:delText xml:space="preserve"> that meet the requirements of </w:delText>
        </w:r>
      </w:del>
      <w:r w:rsidRPr="003B303B">
        <w:t>Section</w:t>
      </w:r>
      <w:ins w:id="585" w:author="McGinnis, James" w:date="2022-04-13T11:24:00Z">
        <w:r>
          <w:t xml:space="preserve"> </w:t>
        </w:r>
      </w:ins>
      <w:del w:id="586" w:author="McGinnis, James" w:date="2022-04-13T11:24:00Z">
        <w:r w:rsidRPr="003B303B" w:rsidDel="00D643D2">
          <w:delText> </w:delText>
        </w:r>
      </w:del>
      <w:r w:rsidRPr="003B303B">
        <w:t xml:space="preserve">990 </w:t>
      </w:r>
      <w:del w:id="587" w:author="McGinnis, James" w:date="2022-04-13T11:24:00Z">
        <w:r w:rsidRPr="003B303B" w:rsidDel="00D643D2">
          <w:delText xml:space="preserve">as required by the Plans and Standard Plans </w:delText>
        </w:r>
      </w:del>
      <w:r w:rsidRPr="003B303B">
        <w:t xml:space="preserve">to supplement other temporary traffic control devices used in work zones. Ensure that the </w:t>
      </w:r>
      <w:proofErr w:type="spellStart"/>
      <w:r w:rsidRPr="003B303B">
        <w:t>PCMS</w:t>
      </w:r>
      <w:proofErr w:type="spellEnd"/>
      <w:r w:rsidRPr="003B303B">
        <w:t xml:space="preserve"> display panel is raised to a fully upright position and is fully visible to motorists. Reduce the intensity of the flashers when using </w:t>
      </w:r>
      <w:proofErr w:type="spellStart"/>
      <w:r w:rsidRPr="003B303B">
        <w:t>PCMS</w:t>
      </w:r>
      <w:proofErr w:type="spellEnd"/>
      <w:r w:rsidRPr="003B303B">
        <w:t xml:space="preserve"> at night. Use </w:t>
      </w:r>
      <w:proofErr w:type="spellStart"/>
      <w:r w:rsidRPr="003B303B">
        <w:t>PCMS</w:t>
      </w:r>
      <w:proofErr w:type="spellEnd"/>
      <w:r w:rsidRPr="003B303B">
        <w:t xml:space="preserve"> with a minimum letter height of </w:t>
      </w:r>
      <w:proofErr w:type="gramStart"/>
      <w:r w:rsidRPr="003B303B">
        <w:t>18</w:t>
      </w:r>
      <w:proofErr w:type="gramEnd"/>
      <w:ins w:id="588" w:author="McGinnis, James" w:date="2022-04-14T08:57:00Z">
        <w:r>
          <w:t xml:space="preserve"> </w:t>
        </w:r>
      </w:ins>
      <w:del w:id="589" w:author="McGinnis, James" w:date="2022-04-14T08:57:00Z">
        <w:r w:rsidRPr="003B303B" w:rsidDel="009771AF">
          <w:delText> </w:delText>
        </w:r>
      </w:del>
      <w:r w:rsidRPr="003B303B">
        <w:t xml:space="preserve">inches. For facilities with posted speed limits of </w:t>
      </w:r>
      <w:proofErr w:type="gramStart"/>
      <w:r w:rsidRPr="003B303B">
        <w:t>45</w:t>
      </w:r>
      <w:proofErr w:type="gramEnd"/>
      <w:ins w:id="590" w:author="McGinnis, James" w:date="2022-04-14T08:57:00Z">
        <w:r>
          <w:t xml:space="preserve"> </w:t>
        </w:r>
      </w:ins>
      <w:del w:id="591" w:author="McGinnis, James" w:date="2022-04-14T08:57:00Z">
        <w:r w:rsidRPr="003B303B" w:rsidDel="009771AF">
          <w:delText> </w:delText>
        </w:r>
      </w:del>
      <w:r w:rsidRPr="003B303B">
        <w:t xml:space="preserve">mph or less, </w:t>
      </w:r>
      <w:proofErr w:type="spellStart"/>
      <w:r w:rsidRPr="003B303B">
        <w:t>PCMS</w:t>
      </w:r>
      <w:proofErr w:type="spellEnd"/>
      <w:r w:rsidRPr="003B303B">
        <w:t xml:space="preserve"> with a minimum letter height of 12</w:t>
      </w:r>
      <w:ins w:id="592" w:author="McGinnis, James" w:date="2022-04-14T08:57:00Z">
        <w:r>
          <w:t xml:space="preserve"> </w:t>
        </w:r>
      </w:ins>
      <w:del w:id="593" w:author="McGinnis, James" w:date="2022-04-14T08:57:00Z">
        <w:r w:rsidRPr="003B303B" w:rsidDel="009771AF">
          <w:delText> </w:delText>
        </w:r>
      </w:del>
      <w:r w:rsidRPr="003B303B">
        <w:t>inches may be used.</w:t>
      </w:r>
    </w:p>
    <w:p w14:paraId="69895FC6" w14:textId="77777777" w:rsidR="005351ED" w:rsidRDefault="005351ED">
      <w:pPr>
        <w:pStyle w:val="BodyText"/>
      </w:pPr>
      <w:r>
        <w:tab/>
      </w:r>
      <w:r>
        <w:tab/>
        <w:t xml:space="preserve">For roadways with speed limits greater than 45 mph, the message displayed on the </w:t>
      </w:r>
      <w:proofErr w:type="spellStart"/>
      <w:r>
        <w:t>PCMS</w:t>
      </w:r>
      <w:proofErr w:type="spellEnd"/>
      <w:r>
        <w:t xml:space="preserve"> must be unobstructed from </w:t>
      </w:r>
      <w:proofErr w:type="gramStart"/>
      <w:r>
        <w:t>800</w:t>
      </w:r>
      <w:proofErr w:type="gramEnd"/>
      <w:r>
        <w:t> feet. For roadways with speed limits of 45 mph or less, the message displayed must be unobstructed from 650 feet.</w:t>
      </w:r>
    </w:p>
    <w:p w14:paraId="562C1DBF" w14:textId="77777777" w:rsidR="005351ED" w:rsidRPr="00B001C2" w:rsidRDefault="005351ED">
      <w:pPr>
        <w:pStyle w:val="BodyText"/>
      </w:pPr>
      <w:r w:rsidRPr="003B303B">
        <w:tab/>
      </w:r>
      <w:r w:rsidRPr="003B303B">
        <w:tab/>
        <w:t xml:space="preserve">Messages must have </w:t>
      </w:r>
      <w:bookmarkStart w:id="594" w:name="_Hlk535329404"/>
      <w:r w:rsidRPr="003B303B">
        <w:t>no more than</w:t>
      </w:r>
      <w:bookmarkEnd w:id="594"/>
      <w:r w:rsidRPr="003B303B">
        <w:t xml:space="preserve"> two phases. The display time for each phase must be at least two seconds but no more than three seconds. The sum of the display time must be a maximum of six seconds.</w:t>
      </w:r>
    </w:p>
    <w:p w14:paraId="757E1B06" w14:textId="77777777" w:rsidR="005351ED" w:rsidRPr="002F74C6" w:rsidRDefault="005351ED" w:rsidP="00AE0947">
      <w:pPr>
        <w:pStyle w:val="BodyText"/>
        <w:rPr>
          <w:szCs w:val="24"/>
        </w:rPr>
      </w:pPr>
      <w:r w:rsidRPr="00CE1142">
        <w:rPr>
          <w:szCs w:val="24"/>
        </w:rPr>
        <w:tab/>
      </w:r>
      <w:ins w:id="595" w:author="McGinnis, James" w:date="2022-05-02T09:38:00Z">
        <w:r>
          <w:rPr>
            <w:szCs w:val="24"/>
          </w:rPr>
          <w:tab/>
        </w:r>
      </w:ins>
      <w:r w:rsidRPr="00CE1142">
        <w:rPr>
          <w:b/>
          <w:bCs/>
          <w:szCs w:val="24"/>
        </w:rPr>
        <w:t>102-9.1</w:t>
      </w:r>
      <w:ins w:id="596" w:author="McGinnis, James" w:date="2022-05-02T09:39:00Z">
        <w:r>
          <w:rPr>
            <w:b/>
            <w:bCs/>
            <w:szCs w:val="24"/>
          </w:rPr>
          <w:t>0.4</w:t>
        </w:r>
      </w:ins>
      <w:del w:id="597" w:author="McGinnis, James" w:date="2022-05-02T09:39:00Z">
        <w:r w:rsidDel="00D342E4">
          <w:rPr>
            <w:b/>
            <w:bCs/>
            <w:szCs w:val="24"/>
          </w:rPr>
          <w:delText>2</w:delText>
        </w:r>
      </w:del>
      <w:r w:rsidRPr="00CE1142">
        <w:rPr>
          <w:b/>
          <w:bCs/>
          <w:szCs w:val="24"/>
        </w:rPr>
        <w:t xml:space="preserve"> Portable Regulatory Signs (PRS):</w:t>
      </w:r>
      <w:r w:rsidRPr="00CE1142">
        <w:rPr>
          <w:szCs w:val="24"/>
        </w:rPr>
        <w:t xml:space="preserve"> </w:t>
      </w:r>
      <w:ins w:id="598" w:author="McGinnis, James" w:date="2022-04-13T11:25:00Z">
        <w:r>
          <w:rPr>
            <w:szCs w:val="24"/>
          </w:rPr>
          <w:t>Use</w:t>
        </w:r>
      </w:ins>
      <w:del w:id="599" w:author="McGinnis, James" w:date="2022-04-13T11:25:00Z">
        <w:r w:rsidRPr="00163A09" w:rsidDel="007D21C5">
          <w:rPr>
            <w:szCs w:val="24"/>
          </w:rPr>
          <w:delText>Furnish</w:delText>
        </w:r>
      </w:del>
      <w:r w:rsidRPr="00163A09">
        <w:rPr>
          <w:szCs w:val="24"/>
        </w:rPr>
        <w:t xml:space="preserve"> </w:t>
      </w:r>
      <w:proofErr w:type="spellStart"/>
      <w:r w:rsidRPr="00163A09">
        <w:rPr>
          <w:szCs w:val="24"/>
        </w:rPr>
        <w:t>PRSs</w:t>
      </w:r>
      <w:proofErr w:type="spellEnd"/>
      <w:r w:rsidRPr="00163A09">
        <w:rPr>
          <w:szCs w:val="24"/>
        </w:rPr>
        <w:t xml:space="preserve"> </w:t>
      </w:r>
      <w:proofErr w:type="gramStart"/>
      <w:ins w:id="600" w:author="McGinnis, James" w:date="2022-04-13T11:25:00Z">
        <w:r>
          <w:rPr>
            <w:szCs w:val="24"/>
          </w:rPr>
          <w:t>in accordance with</w:t>
        </w:r>
        <w:proofErr w:type="gramEnd"/>
        <w:r>
          <w:rPr>
            <w:szCs w:val="24"/>
          </w:rPr>
          <w:t xml:space="preserve"> the </w:t>
        </w:r>
        <w:proofErr w:type="spellStart"/>
        <w:r>
          <w:rPr>
            <w:szCs w:val="24"/>
          </w:rPr>
          <w:t>TTCP</w:t>
        </w:r>
      </w:ins>
      <w:proofErr w:type="spellEnd"/>
      <w:ins w:id="601" w:author="McGinnis, James" w:date="2022-04-13T11:27:00Z">
        <w:r>
          <w:rPr>
            <w:szCs w:val="24"/>
          </w:rPr>
          <w:t>,</w:t>
        </w:r>
      </w:ins>
      <w:ins w:id="602" w:author="McGinnis, James" w:date="2022-04-13T11:25:00Z">
        <w:r>
          <w:rPr>
            <w:szCs w:val="24"/>
          </w:rPr>
          <w:t xml:space="preserve"> Standard Plans</w:t>
        </w:r>
      </w:ins>
      <w:ins w:id="603" w:author="McGinnis, James" w:date="2022-04-13T11:27:00Z">
        <w:r>
          <w:rPr>
            <w:szCs w:val="24"/>
          </w:rPr>
          <w:t>, and</w:t>
        </w:r>
      </w:ins>
      <w:ins w:id="604" w:author="McGinnis, James" w:date="2022-04-13T11:26:00Z">
        <w:r>
          <w:rPr>
            <w:szCs w:val="24"/>
          </w:rPr>
          <w:t>.</w:t>
        </w:r>
      </w:ins>
      <w:ins w:id="605" w:author="McGinnis, James" w:date="2022-04-13T11:25:00Z">
        <w:r>
          <w:rPr>
            <w:szCs w:val="24"/>
          </w:rPr>
          <w:t xml:space="preserve"> </w:t>
        </w:r>
      </w:ins>
      <w:del w:id="606" w:author="McGinnis, James" w:date="2022-04-13T11:27:00Z">
        <w:r w:rsidRPr="00163A09" w:rsidDel="00BD7714">
          <w:rPr>
            <w:szCs w:val="24"/>
          </w:rPr>
          <w:delText xml:space="preserve">that meet the requirements of </w:delText>
        </w:r>
      </w:del>
      <w:r>
        <w:rPr>
          <w:szCs w:val="24"/>
        </w:rPr>
        <w:t>Section</w:t>
      </w:r>
      <w:ins w:id="607" w:author="McGinnis, James" w:date="2022-04-13T11:27:00Z">
        <w:r>
          <w:rPr>
            <w:szCs w:val="24"/>
          </w:rPr>
          <w:t xml:space="preserve"> </w:t>
        </w:r>
      </w:ins>
      <w:del w:id="608" w:author="McGinnis, James" w:date="2022-04-13T11:27:00Z">
        <w:r w:rsidDel="00BD7714">
          <w:rPr>
            <w:szCs w:val="24"/>
          </w:rPr>
          <w:delText> </w:delText>
        </w:r>
      </w:del>
      <w:r w:rsidRPr="00163A09">
        <w:rPr>
          <w:szCs w:val="24"/>
        </w:rPr>
        <w:t>990</w:t>
      </w:r>
      <w:ins w:id="609" w:author="McGinnis, James" w:date="2022-04-13T11:27:00Z">
        <w:r>
          <w:rPr>
            <w:szCs w:val="24"/>
          </w:rPr>
          <w:t xml:space="preserve">. </w:t>
        </w:r>
      </w:ins>
      <w:del w:id="610" w:author="McGinnis, James" w:date="2022-04-13T11:25:00Z">
        <w:r w:rsidRPr="00163A09" w:rsidDel="00B832F3">
          <w:rPr>
            <w:szCs w:val="24"/>
          </w:rPr>
          <w:delText xml:space="preserve"> as required by the </w:delText>
        </w:r>
        <w:r w:rsidRPr="002F74C6" w:rsidDel="00B832F3">
          <w:rPr>
            <w:szCs w:val="24"/>
          </w:rPr>
          <w:delText xml:space="preserve">Plans and </w:delText>
        </w:r>
        <w:r w:rsidRPr="00AF2ABE" w:rsidDel="00B832F3">
          <w:rPr>
            <w:szCs w:val="24"/>
          </w:rPr>
          <w:delText>Standard</w:delText>
        </w:r>
        <w:r w:rsidDel="00B832F3">
          <w:rPr>
            <w:szCs w:val="24"/>
          </w:rPr>
          <w:delText xml:space="preserve"> Plan</w:delText>
        </w:r>
        <w:r w:rsidRPr="00AF2ABE" w:rsidDel="00B832F3">
          <w:rPr>
            <w:szCs w:val="24"/>
          </w:rPr>
          <w:delText>s</w:delText>
        </w:r>
        <w:r w:rsidRPr="002F74C6" w:rsidDel="00B832F3">
          <w:rPr>
            <w:szCs w:val="24"/>
          </w:rPr>
          <w:delText>.</w:delText>
        </w:r>
        <w:r w:rsidRPr="00D06390" w:rsidDel="00B832F3">
          <w:delText xml:space="preserve"> </w:delText>
        </w:r>
      </w:del>
      <w:r w:rsidRPr="00BC1755">
        <w:t xml:space="preserve">Ensure that the </w:t>
      </w:r>
      <w:r>
        <w:t>PRS</w:t>
      </w:r>
      <w:r w:rsidRPr="00BC1755">
        <w:t xml:space="preserve"> </w:t>
      </w:r>
      <w:r>
        <w:t>sign</w:t>
      </w:r>
      <w:r w:rsidRPr="00BC1755">
        <w:t xml:space="preserve"> panel is raised </w:t>
      </w:r>
      <w:r>
        <w:rPr>
          <w:sz w:val="23"/>
          <w:szCs w:val="23"/>
        </w:rPr>
        <w:t xml:space="preserve">to a </w:t>
      </w:r>
      <w:bookmarkStart w:id="611" w:name="_Hlk180992"/>
      <w:r w:rsidRPr="00D21E01">
        <w:t>fully</w:t>
      </w:r>
      <w:r w:rsidRPr="00BC1755">
        <w:t xml:space="preserve"> upright position</w:t>
      </w:r>
      <w:r w:rsidRPr="00D21E01">
        <w:t xml:space="preserve"> and is fully visible to motorists</w:t>
      </w:r>
      <w:bookmarkEnd w:id="611"/>
      <w:r w:rsidRPr="00BC1755">
        <w:t>.</w:t>
      </w:r>
    </w:p>
    <w:p w14:paraId="01DFB1F0" w14:textId="77777777" w:rsidR="005351ED" w:rsidRPr="00CE1142" w:rsidRDefault="005351ED" w:rsidP="00AE0947">
      <w:pPr>
        <w:pStyle w:val="BodyText"/>
        <w:rPr>
          <w:szCs w:val="24"/>
        </w:rPr>
      </w:pPr>
      <w:r w:rsidRPr="00CE1142">
        <w:rPr>
          <w:szCs w:val="24"/>
        </w:rPr>
        <w:tab/>
      </w:r>
      <w:r w:rsidRPr="00CE1142">
        <w:rPr>
          <w:szCs w:val="24"/>
        </w:rPr>
        <w:tab/>
        <w:t>Activate portable regulatory signs only during active work activities and deactivate when no work is being performed.</w:t>
      </w:r>
    </w:p>
    <w:p w14:paraId="7DBA084B" w14:textId="77777777" w:rsidR="005351ED" w:rsidRPr="00CE1142" w:rsidRDefault="005351ED" w:rsidP="00AE0947">
      <w:pPr>
        <w:pStyle w:val="BodyText"/>
        <w:rPr>
          <w:szCs w:val="24"/>
        </w:rPr>
      </w:pPr>
      <w:r w:rsidRPr="00CE1142">
        <w:rPr>
          <w:szCs w:val="24"/>
        </w:rPr>
        <w:tab/>
      </w:r>
      <w:ins w:id="612" w:author="McGinnis, James" w:date="2022-05-02T09:38:00Z">
        <w:r>
          <w:rPr>
            <w:szCs w:val="24"/>
          </w:rPr>
          <w:tab/>
        </w:r>
      </w:ins>
      <w:r w:rsidRPr="00CE1142">
        <w:rPr>
          <w:b/>
          <w:bCs/>
          <w:szCs w:val="24"/>
        </w:rPr>
        <w:t>102-9.1</w:t>
      </w:r>
      <w:ins w:id="613" w:author="McGinnis, James" w:date="2022-05-02T09:39:00Z">
        <w:r>
          <w:rPr>
            <w:b/>
            <w:bCs/>
            <w:szCs w:val="24"/>
          </w:rPr>
          <w:t>0.5</w:t>
        </w:r>
      </w:ins>
      <w:del w:id="614" w:author="McGinnis, James" w:date="2022-05-02T09:39:00Z">
        <w:r w:rsidDel="000278A2">
          <w:rPr>
            <w:b/>
            <w:bCs/>
            <w:szCs w:val="24"/>
          </w:rPr>
          <w:delText>3</w:delText>
        </w:r>
      </w:del>
      <w:r w:rsidRPr="00CE1142">
        <w:rPr>
          <w:b/>
          <w:bCs/>
          <w:szCs w:val="24"/>
        </w:rPr>
        <w:t xml:space="preserve"> Radar Speed Display Unit (</w:t>
      </w:r>
      <w:proofErr w:type="spellStart"/>
      <w:r w:rsidRPr="00CE1142">
        <w:rPr>
          <w:b/>
          <w:bCs/>
          <w:szCs w:val="24"/>
        </w:rPr>
        <w:t>RSDU</w:t>
      </w:r>
      <w:proofErr w:type="spellEnd"/>
      <w:r w:rsidRPr="00CE1142">
        <w:rPr>
          <w:b/>
          <w:bCs/>
          <w:szCs w:val="24"/>
        </w:rPr>
        <w:t>):</w:t>
      </w:r>
      <w:r w:rsidRPr="00CE1142">
        <w:rPr>
          <w:szCs w:val="24"/>
        </w:rPr>
        <w:t xml:space="preserve"> </w:t>
      </w:r>
      <w:ins w:id="615" w:author="McGinnis, James" w:date="2022-04-13T11:26:00Z">
        <w:r>
          <w:rPr>
            <w:szCs w:val="24"/>
          </w:rPr>
          <w:t xml:space="preserve">Use </w:t>
        </w:r>
      </w:ins>
      <w:del w:id="616" w:author="McGinnis, James" w:date="2022-04-13T11:26:00Z">
        <w:r w:rsidRPr="00CE1142" w:rsidDel="00B832F3">
          <w:rPr>
            <w:szCs w:val="24"/>
          </w:rPr>
          <w:delText xml:space="preserve">Furnish </w:delText>
        </w:r>
      </w:del>
      <w:proofErr w:type="spellStart"/>
      <w:r w:rsidRPr="00CE1142">
        <w:rPr>
          <w:szCs w:val="24"/>
        </w:rPr>
        <w:t>RSDUs</w:t>
      </w:r>
      <w:proofErr w:type="spellEnd"/>
      <w:r w:rsidRPr="00CE1142">
        <w:rPr>
          <w:szCs w:val="24"/>
        </w:rPr>
        <w:t xml:space="preserve"> </w:t>
      </w:r>
      <w:ins w:id="617" w:author="McGinnis, James" w:date="2022-04-13T11:26:00Z">
        <w:r>
          <w:rPr>
            <w:szCs w:val="24"/>
          </w:rPr>
          <w:t xml:space="preserve">in accordance with the </w:t>
        </w:r>
      </w:ins>
      <w:proofErr w:type="spellStart"/>
      <w:ins w:id="618" w:author="McGinnis, James" w:date="2022-04-13T11:27:00Z">
        <w:r>
          <w:rPr>
            <w:szCs w:val="24"/>
          </w:rPr>
          <w:t>TTCP</w:t>
        </w:r>
        <w:proofErr w:type="spellEnd"/>
        <w:r>
          <w:rPr>
            <w:szCs w:val="24"/>
          </w:rPr>
          <w:t>, Standard</w:t>
        </w:r>
      </w:ins>
      <w:ins w:id="619" w:author="McGinnis, James" w:date="2022-04-13T11:26:00Z">
        <w:r>
          <w:rPr>
            <w:szCs w:val="24"/>
          </w:rPr>
          <w:t xml:space="preserve"> Plans and </w:t>
        </w:r>
        <w:del w:id="620" w:author="Cunningham, Valencia" w:date="2022-07-13T20:43:00Z">
          <w:r w:rsidDel="001C278B">
            <w:rPr>
              <w:szCs w:val="24"/>
            </w:rPr>
            <w:delText xml:space="preserve"> </w:delText>
          </w:r>
        </w:del>
      </w:ins>
      <w:del w:id="621" w:author="McGinnis, James" w:date="2022-04-13T11:26:00Z">
        <w:r w:rsidRPr="00CE1142" w:rsidDel="00BD7714">
          <w:rPr>
            <w:szCs w:val="24"/>
          </w:rPr>
          <w:delText>that meet the requirements of</w:delText>
        </w:r>
      </w:del>
      <w:del w:id="622" w:author="Cunningham, Valencia" w:date="2022-07-13T20:43:00Z">
        <w:r w:rsidRPr="00CE1142" w:rsidDel="001C278B">
          <w:rPr>
            <w:szCs w:val="24"/>
          </w:rPr>
          <w:delText xml:space="preserve"> </w:delText>
        </w:r>
      </w:del>
      <w:r w:rsidRPr="00CE1142">
        <w:rPr>
          <w:szCs w:val="24"/>
        </w:rPr>
        <w:t>Section</w:t>
      </w:r>
      <w:ins w:id="623" w:author="McGinnis, James" w:date="2022-04-13T11:26:00Z">
        <w:r>
          <w:rPr>
            <w:szCs w:val="24"/>
          </w:rPr>
          <w:t xml:space="preserve"> </w:t>
        </w:r>
      </w:ins>
      <w:del w:id="624" w:author="McGinnis, James" w:date="2022-04-13T11:26:00Z">
        <w:r w:rsidRPr="00CE1142" w:rsidDel="00BD7714">
          <w:rPr>
            <w:szCs w:val="24"/>
          </w:rPr>
          <w:delText> </w:delText>
        </w:r>
      </w:del>
      <w:r w:rsidRPr="00CE1142">
        <w:rPr>
          <w:szCs w:val="24"/>
        </w:rPr>
        <w:t>990</w:t>
      </w:r>
      <w:ins w:id="625" w:author="Cunningham, Valencia" w:date="2022-07-13T20:43:00Z">
        <w:r>
          <w:rPr>
            <w:szCs w:val="24"/>
          </w:rPr>
          <w:t> </w:t>
        </w:r>
      </w:ins>
      <w:del w:id="626" w:author="McGinnis, James" w:date="2022-04-13T11:28:00Z">
        <w:r w:rsidRPr="00CE1142" w:rsidDel="00B5175E">
          <w:rPr>
            <w:szCs w:val="24"/>
          </w:rPr>
          <w:delText xml:space="preserve"> as required by the Plans and </w:delText>
        </w:r>
        <w:r w:rsidRPr="00AF2ABE" w:rsidDel="00B5175E">
          <w:rPr>
            <w:szCs w:val="24"/>
          </w:rPr>
          <w:delText>Standard</w:delText>
        </w:r>
        <w:r w:rsidDel="00B5175E">
          <w:rPr>
            <w:szCs w:val="24"/>
          </w:rPr>
          <w:delText xml:space="preserve"> Plan</w:delText>
        </w:r>
        <w:r w:rsidRPr="00AF2ABE" w:rsidDel="00B5175E">
          <w:rPr>
            <w:szCs w:val="24"/>
          </w:rPr>
          <w:delText>s</w:delText>
        </w:r>
        <w:r w:rsidRPr="00CE1142" w:rsidDel="00B5175E">
          <w:rPr>
            <w:szCs w:val="24"/>
          </w:rPr>
          <w:delText xml:space="preserve"> </w:delText>
        </w:r>
      </w:del>
      <w:r w:rsidRPr="00CE1142">
        <w:rPr>
          <w:szCs w:val="24"/>
        </w:rPr>
        <w:t xml:space="preserve">to inform motorists of the posted speed and their actual </w:t>
      </w:r>
      <w:r w:rsidRPr="00CE1142">
        <w:rPr>
          <w:szCs w:val="24"/>
        </w:rPr>
        <w:lastRenderedPageBreak/>
        <w:t>speed.</w:t>
      </w:r>
      <w:r w:rsidRPr="00D06390">
        <w:t xml:space="preserve"> </w:t>
      </w:r>
      <w:r w:rsidRPr="00BC1755">
        <w:t xml:space="preserve">Ensure that the </w:t>
      </w:r>
      <w:proofErr w:type="spellStart"/>
      <w:r>
        <w:t>RSDU</w:t>
      </w:r>
      <w:proofErr w:type="spellEnd"/>
      <w:r w:rsidRPr="00BC1755">
        <w:t xml:space="preserve"> </w:t>
      </w:r>
      <w:r>
        <w:t>display</w:t>
      </w:r>
      <w:r w:rsidRPr="00BC1755">
        <w:t xml:space="preserve"> panel is </w:t>
      </w:r>
      <w:r w:rsidRPr="001B5C96">
        <w:rPr>
          <w:szCs w:val="24"/>
        </w:rPr>
        <w:t>mount</w:t>
      </w:r>
      <w:r>
        <w:rPr>
          <w:szCs w:val="24"/>
        </w:rPr>
        <w:t>ed</w:t>
      </w:r>
      <w:r w:rsidRPr="001B5C96">
        <w:rPr>
          <w:szCs w:val="24"/>
        </w:rPr>
        <w:t xml:space="preserve"> </w:t>
      </w:r>
      <w:proofErr w:type="gramStart"/>
      <w:r>
        <w:rPr>
          <w:szCs w:val="24"/>
        </w:rPr>
        <w:t>in accordance with</w:t>
      </w:r>
      <w:proofErr w:type="gramEnd"/>
      <w:r>
        <w:rPr>
          <w:szCs w:val="24"/>
        </w:rPr>
        <w:t xml:space="preserve"> the manufacturer’s recommendations</w:t>
      </w:r>
      <w:r w:rsidRPr="00BC1755">
        <w:t>.</w:t>
      </w:r>
    </w:p>
    <w:p w14:paraId="64DD29B8" w14:textId="77777777" w:rsidR="005351ED" w:rsidRPr="00CE1142" w:rsidRDefault="005351ED" w:rsidP="00AE0947">
      <w:pPr>
        <w:pStyle w:val="BodyText"/>
        <w:rPr>
          <w:szCs w:val="24"/>
        </w:rPr>
      </w:pPr>
      <w:r w:rsidRPr="00CE1142">
        <w:rPr>
          <w:szCs w:val="24"/>
        </w:rPr>
        <w:tab/>
      </w:r>
      <w:r w:rsidRPr="00CE1142">
        <w:rPr>
          <w:szCs w:val="24"/>
        </w:rPr>
        <w:tab/>
        <w:t>Activate the radar speed display unit only during active work activities and deactivate when no work is being performed.</w:t>
      </w:r>
    </w:p>
    <w:p w14:paraId="13966E29" w14:textId="77777777" w:rsidR="005351ED" w:rsidRPr="00F26F32" w:rsidRDefault="005351ED" w:rsidP="00AF2ABE">
      <w:pPr>
        <w:pStyle w:val="BodyText"/>
        <w:rPr>
          <w:szCs w:val="24"/>
        </w:rPr>
      </w:pPr>
      <w:r w:rsidRPr="00410F55">
        <w:rPr>
          <w:szCs w:val="24"/>
        </w:rPr>
        <w:tab/>
      </w:r>
      <w:r w:rsidRPr="00EF11A1">
        <w:rPr>
          <w:b/>
          <w:bCs/>
          <w:szCs w:val="24"/>
        </w:rPr>
        <w:t>102-9.1</w:t>
      </w:r>
      <w:ins w:id="627" w:author="McGinnis, James" w:date="2022-05-04T15:51:00Z">
        <w:r>
          <w:rPr>
            <w:b/>
            <w:bCs/>
            <w:szCs w:val="24"/>
          </w:rPr>
          <w:t>1</w:t>
        </w:r>
      </w:ins>
      <w:del w:id="628" w:author="McGinnis, James" w:date="2022-05-04T15:51:00Z">
        <w:r w:rsidDel="00E16E33">
          <w:rPr>
            <w:b/>
            <w:bCs/>
            <w:szCs w:val="24"/>
          </w:rPr>
          <w:delText>4</w:delText>
        </w:r>
      </w:del>
      <w:r w:rsidRPr="00EF11A1">
        <w:rPr>
          <w:b/>
          <w:bCs/>
          <w:szCs w:val="24"/>
        </w:rPr>
        <w:t xml:space="preserve"> Temporary Signalization and Maintenance:</w:t>
      </w:r>
      <w:r w:rsidRPr="00410F55">
        <w:rPr>
          <w:szCs w:val="24"/>
        </w:rPr>
        <w:t xml:space="preserve"> </w:t>
      </w:r>
      <w:bookmarkStart w:id="629" w:name="_Hlk51150527"/>
      <w:proofErr w:type="gramStart"/>
      <w:r w:rsidRPr="00EF11A1">
        <w:rPr>
          <w:szCs w:val="24"/>
        </w:rPr>
        <w:t>Provide</w:t>
      </w:r>
      <w:proofErr w:type="gramEnd"/>
      <w:r w:rsidRPr="00EF11A1">
        <w:rPr>
          <w:szCs w:val="24"/>
        </w:rPr>
        <w:t xml:space="preserve"> </w:t>
      </w:r>
      <w:ins w:id="630" w:author="McGinnis, James" w:date="2022-04-13T11:28:00Z">
        <w:r>
          <w:rPr>
            <w:szCs w:val="24"/>
          </w:rPr>
          <w:t xml:space="preserve">and maintain </w:t>
        </w:r>
      </w:ins>
      <w:r w:rsidRPr="00EF11A1">
        <w:rPr>
          <w:szCs w:val="24"/>
        </w:rPr>
        <w:t xml:space="preserve">temporary </w:t>
      </w:r>
      <w:r w:rsidRPr="00F26F32">
        <w:rPr>
          <w:szCs w:val="24"/>
        </w:rPr>
        <w:t xml:space="preserve">signals and </w:t>
      </w:r>
      <w:del w:id="631" w:author="McGinnis, James" w:date="2022-05-03T08:44:00Z">
        <w:r w:rsidRPr="00F26F32" w:rsidDel="00602863">
          <w:rPr>
            <w:szCs w:val="24"/>
          </w:rPr>
          <w:delText xml:space="preserve">maintain </w:delText>
        </w:r>
      </w:del>
      <w:r w:rsidRPr="00F26F32">
        <w:rPr>
          <w:szCs w:val="24"/>
        </w:rPr>
        <w:t>signalization at existing, temporary, and new intersections including, but not limited to, the following:</w:t>
      </w:r>
      <w:bookmarkEnd w:id="629"/>
    </w:p>
    <w:p w14:paraId="0D0CC71B" w14:textId="77777777" w:rsidR="005351ED" w:rsidRPr="00F26F32" w:rsidRDefault="005351ED" w:rsidP="00AF2ABE">
      <w:pPr>
        <w:pStyle w:val="BodyText"/>
        <w:rPr>
          <w:szCs w:val="24"/>
        </w:rPr>
      </w:pPr>
      <w:r w:rsidRPr="00F26F32">
        <w:rPr>
          <w:szCs w:val="24"/>
        </w:rPr>
        <w:tab/>
      </w:r>
      <w:r w:rsidRPr="00F26F32">
        <w:rPr>
          <w:szCs w:val="24"/>
        </w:rPr>
        <w:tab/>
      </w:r>
      <w:r w:rsidRPr="00F26F32">
        <w:rPr>
          <w:szCs w:val="24"/>
        </w:rPr>
        <w:tab/>
        <w:t xml:space="preserve">1. Installation of temporary poles and span wire assemblies as shown in the </w:t>
      </w:r>
      <w:proofErr w:type="spellStart"/>
      <w:ins w:id="632" w:author="McGinnis, James" w:date="2022-04-14T09:03:00Z">
        <w:r>
          <w:rPr>
            <w:szCs w:val="24"/>
          </w:rPr>
          <w:t>TTCP</w:t>
        </w:r>
      </w:ins>
      <w:proofErr w:type="spellEnd"/>
      <w:del w:id="633" w:author="McGinnis, James" w:date="2022-04-14T09:03:00Z">
        <w:r w:rsidRPr="00F26F32" w:rsidDel="00A2676B">
          <w:rPr>
            <w:szCs w:val="24"/>
          </w:rPr>
          <w:delText>Plans</w:delText>
        </w:r>
      </w:del>
      <w:r w:rsidRPr="00F26F32">
        <w:rPr>
          <w:szCs w:val="24"/>
        </w:rPr>
        <w:t>,</w:t>
      </w:r>
    </w:p>
    <w:p w14:paraId="3E3F10BB" w14:textId="77777777" w:rsidR="005351ED" w:rsidRPr="00F26F32" w:rsidRDefault="005351ED" w:rsidP="00AF2ABE">
      <w:pPr>
        <w:pStyle w:val="BodyText"/>
        <w:rPr>
          <w:szCs w:val="24"/>
        </w:rPr>
      </w:pPr>
      <w:r w:rsidRPr="00F26F32">
        <w:rPr>
          <w:szCs w:val="24"/>
        </w:rPr>
        <w:tab/>
      </w:r>
      <w:r w:rsidRPr="00F26F32">
        <w:rPr>
          <w:szCs w:val="24"/>
        </w:rPr>
        <w:tab/>
      </w:r>
      <w:r w:rsidRPr="00F26F32">
        <w:rPr>
          <w:szCs w:val="24"/>
        </w:rPr>
        <w:tab/>
        <w:t xml:space="preserve">2. Temporary portable traffic signals as shown in the </w:t>
      </w:r>
      <w:proofErr w:type="spellStart"/>
      <w:ins w:id="634" w:author="McGinnis, James" w:date="2022-04-14T09:03:00Z">
        <w:r>
          <w:rPr>
            <w:szCs w:val="24"/>
          </w:rPr>
          <w:t>TTCP</w:t>
        </w:r>
      </w:ins>
      <w:proofErr w:type="spellEnd"/>
      <w:del w:id="635" w:author="McGinnis, James" w:date="2022-04-14T09:03:00Z">
        <w:r w:rsidRPr="00F26F32" w:rsidDel="00A2676B">
          <w:rPr>
            <w:szCs w:val="24"/>
          </w:rPr>
          <w:delText>Plans</w:delText>
        </w:r>
      </w:del>
      <w:r w:rsidRPr="00F26F32">
        <w:rPr>
          <w:szCs w:val="24"/>
        </w:rPr>
        <w:t>,</w:t>
      </w:r>
    </w:p>
    <w:p w14:paraId="14719913" w14:textId="77777777" w:rsidR="005351ED" w:rsidRPr="00F26F32" w:rsidRDefault="005351ED" w:rsidP="00AF2ABE">
      <w:pPr>
        <w:pStyle w:val="BodyText"/>
        <w:rPr>
          <w:szCs w:val="24"/>
        </w:rPr>
      </w:pPr>
      <w:r w:rsidRPr="00F26F32">
        <w:rPr>
          <w:szCs w:val="24"/>
        </w:rPr>
        <w:tab/>
      </w:r>
      <w:r w:rsidRPr="00F26F32">
        <w:rPr>
          <w:szCs w:val="24"/>
        </w:rPr>
        <w:tab/>
      </w:r>
      <w:r w:rsidRPr="00F26F32">
        <w:rPr>
          <w:szCs w:val="24"/>
        </w:rPr>
        <w:tab/>
        <w:t>3. Adding or shifting signal heads,</w:t>
      </w:r>
    </w:p>
    <w:p w14:paraId="650A17C9" w14:textId="77777777" w:rsidR="005351ED" w:rsidRPr="00F26F32" w:rsidRDefault="005351ED" w:rsidP="00AF2ABE">
      <w:pPr>
        <w:pStyle w:val="BodyText"/>
        <w:rPr>
          <w:szCs w:val="24"/>
        </w:rPr>
      </w:pPr>
      <w:r w:rsidRPr="00F26F32">
        <w:rPr>
          <w:szCs w:val="24"/>
        </w:rPr>
        <w:tab/>
      </w:r>
      <w:r w:rsidRPr="00F26F32">
        <w:rPr>
          <w:szCs w:val="24"/>
        </w:rPr>
        <w:tab/>
      </w:r>
      <w:r w:rsidRPr="00F26F32">
        <w:rPr>
          <w:szCs w:val="24"/>
        </w:rPr>
        <w:tab/>
        <w:t>4. Trouble calls,</w:t>
      </w:r>
    </w:p>
    <w:p w14:paraId="4F3F6877" w14:textId="77777777" w:rsidR="005351ED" w:rsidRDefault="005351ED" w:rsidP="00AF2ABE">
      <w:pPr>
        <w:pStyle w:val="BodyText"/>
        <w:rPr>
          <w:ins w:id="636" w:author="McGinnis, James" w:date="2022-02-01T14:15:00Z"/>
          <w:szCs w:val="24"/>
        </w:rPr>
      </w:pPr>
      <w:r w:rsidRPr="00F26F32">
        <w:rPr>
          <w:szCs w:val="24"/>
        </w:rPr>
        <w:tab/>
      </w:r>
      <w:r w:rsidRPr="00F26F32">
        <w:rPr>
          <w:szCs w:val="24"/>
        </w:rPr>
        <w:tab/>
      </w:r>
      <w:r w:rsidRPr="00F26F32">
        <w:rPr>
          <w:szCs w:val="24"/>
        </w:rPr>
        <w:tab/>
        <w:t xml:space="preserve">5. </w:t>
      </w:r>
      <w:proofErr w:type="gramStart"/>
      <w:r w:rsidRPr="00F26F32">
        <w:rPr>
          <w:szCs w:val="24"/>
        </w:rPr>
        <w:t>Maintaining</w:t>
      </w:r>
      <w:proofErr w:type="gramEnd"/>
      <w:r w:rsidRPr="00F26F32">
        <w:rPr>
          <w:szCs w:val="24"/>
        </w:rPr>
        <w:t xml:space="preserve"> intersection and coordination timing and preemption devices. Coordination timing will require </w:t>
      </w:r>
      <w:proofErr w:type="gramStart"/>
      <w:r w:rsidRPr="00F26F32">
        <w:rPr>
          <w:szCs w:val="24"/>
        </w:rPr>
        <w:t>maintaining</w:t>
      </w:r>
      <w:proofErr w:type="gramEnd"/>
      <w:r w:rsidRPr="00F26F32">
        <w:rPr>
          <w:szCs w:val="24"/>
        </w:rPr>
        <w:t xml:space="preserve"> functionality of system communications.</w:t>
      </w:r>
    </w:p>
    <w:p w14:paraId="4E976D07" w14:textId="77777777" w:rsidR="005351ED" w:rsidRPr="004C50A8" w:rsidRDefault="005351ED" w:rsidP="00AF2ABE">
      <w:pPr>
        <w:pStyle w:val="BodyText"/>
      </w:pPr>
      <w:ins w:id="637" w:author="McGinnis, James" w:date="2022-02-01T14:15:00Z">
        <w:r>
          <w:rPr>
            <w:szCs w:val="24"/>
          </w:rPr>
          <w:tab/>
        </w:r>
        <w:r>
          <w:rPr>
            <w:szCs w:val="24"/>
          </w:rPr>
          <w:tab/>
        </w:r>
      </w:ins>
      <w:ins w:id="638" w:author="McGinnis, James" w:date="2022-02-02T13:53:00Z">
        <w:r>
          <w:rPr>
            <w:szCs w:val="24"/>
          </w:rPr>
          <w:t>Phase and t</w:t>
        </w:r>
      </w:ins>
      <w:ins w:id="639" w:author="McGinnis, James" w:date="2022-02-02T13:19:00Z">
        <w:r>
          <w:rPr>
            <w:szCs w:val="24"/>
          </w:rPr>
          <w:t xml:space="preserve">ime </w:t>
        </w:r>
      </w:ins>
      <w:ins w:id="640" w:author="McGinnis, James" w:date="2022-02-02T13:20:00Z">
        <w:r>
          <w:rPr>
            <w:szCs w:val="24"/>
          </w:rPr>
          <w:t xml:space="preserve">signals </w:t>
        </w:r>
        <w:proofErr w:type="gramStart"/>
        <w:r>
          <w:rPr>
            <w:szCs w:val="24"/>
          </w:rPr>
          <w:t>in accordance with</w:t>
        </w:r>
        <w:proofErr w:type="gramEnd"/>
        <w:r>
          <w:rPr>
            <w:szCs w:val="24"/>
          </w:rPr>
          <w:t xml:space="preserve"> the </w:t>
        </w:r>
      </w:ins>
      <w:ins w:id="641" w:author="McGinnis, James" w:date="2022-02-02T13:53:00Z">
        <w:r>
          <w:rPr>
            <w:szCs w:val="24"/>
          </w:rPr>
          <w:t>P</w:t>
        </w:r>
      </w:ins>
      <w:ins w:id="642" w:author="McGinnis, James" w:date="2022-02-02T13:20:00Z">
        <w:r>
          <w:rPr>
            <w:szCs w:val="24"/>
          </w:rPr>
          <w:t xml:space="preserve">lans. </w:t>
        </w:r>
      </w:ins>
      <w:ins w:id="643" w:author="McGinnis, James" w:date="2022-02-01T14:21:00Z">
        <w:r>
          <w:t xml:space="preserve">Obtain approval from the </w:t>
        </w:r>
      </w:ins>
      <w:ins w:id="644" w:author="McGinnis, James" w:date="2022-02-01T13:19:00Z">
        <w:r>
          <w:t xml:space="preserve">District Traffic Operations Engineer for any timing changes that are either reoccurring or last longer than </w:t>
        </w:r>
        <w:proofErr w:type="gramStart"/>
        <w:r>
          <w:t>24</w:t>
        </w:r>
      </w:ins>
      <w:proofErr w:type="gramEnd"/>
      <w:ins w:id="645" w:author="Cunningham, Valencia" w:date="2022-07-13T20:14:00Z">
        <w:r>
          <w:t> </w:t>
        </w:r>
      </w:ins>
      <w:ins w:id="646" w:author="McGinnis, James" w:date="2022-02-01T13:19:00Z">
        <w:del w:id="647" w:author="Cunningham, Valencia" w:date="2022-07-13T20:14:00Z">
          <w:r w:rsidDel="009729A3">
            <w:delText xml:space="preserve"> </w:delText>
          </w:r>
        </w:del>
        <w:r>
          <w:t>hours.</w:t>
        </w:r>
      </w:ins>
    </w:p>
    <w:p w14:paraId="223E908B" w14:textId="77777777" w:rsidR="005351ED" w:rsidRPr="00F26F32" w:rsidRDefault="005351ED" w:rsidP="00337B47">
      <w:pPr>
        <w:pStyle w:val="BodyText"/>
        <w:rPr>
          <w:szCs w:val="24"/>
        </w:rPr>
      </w:pPr>
      <w:r w:rsidRPr="00F26F32">
        <w:rPr>
          <w:szCs w:val="24"/>
        </w:rPr>
        <w:tab/>
      </w:r>
      <w:r w:rsidRPr="00F26F32">
        <w:rPr>
          <w:szCs w:val="24"/>
        </w:rPr>
        <w:tab/>
        <w:t xml:space="preserve">Restore any loss of operation within </w:t>
      </w:r>
      <w:proofErr w:type="gramStart"/>
      <w:r w:rsidRPr="00F26F32">
        <w:rPr>
          <w:szCs w:val="24"/>
        </w:rPr>
        <w:t>12</w:t>
      </w:r>
      <w:proofErr w:type="gramEnd"/>
      <w:ins w:id="648" w:author="Cunningham, Valencia" w:date="2022-07-13T20:44:00Z">
        <w:r>
          <w:rPr>
            <w:szCs w:val="24"/>
          </w:rPr>
          <w:t> </w:t>
        </w:r>
      </w:ins>
      <w:del w:id="649" w:author="McGinnis, James" w:date="2022-02-01T12:58:00Z">
        <w:r w:rsidRPr="00F26F32" w:rsidDel="008832C0">
          <w:rPr>
            <w:szCs w:val="24"/>
          </w:rPr>
          <w:delText> </w:delText>
        </w:r>
      </w:del>
      <w:r w:rsidRPr="00F26F32">
        <w:rPr>
          <w:szCs w:val="24"/>
        </w:rPr>
        <w:t xml:space="preserve">hours after notification. </w:t>
      </w:r>
      <w:proofErr w:type="gramStart"/>
      <w:r w:rsidRPr="00F26F32">
        <w:rPr>
          <w:szCs w:val="24"/>
        </w:rPr>
        <w:t>Provide</w:t>
      </w:r>
      <w:proofErr w:type="gramEnd"/>
      <w:r w:rsidRPr="00F26F32">
        <w:rPr>
          <w:szCs w:val="24"/>
        </w:rPr>
        <w:t xml:space="preserve"> alternate temporary traffic control until the signalization is restored.</w:t>
      </w:r>
    </w:p>
    <w:p w14:paraId="553BE6A8" w14:textId="77777777" w:rsidR="005351ED" w:rsidRDefault="005351ED" w:rsidP="2EED8BB7">
      <w:pPr>
        <w:pStyle w:val="BodyText"/>
      </w:pPr>
      <w:r w:rsidRPr="00410F55">
        <w:tab/>
      </w:r>
      <w:r w:rsidRPr="00410F55">
        <w:tab/>
      </w:r>
      <w:bookmarkStart w:id="650" w:name="_Hlk62807683"/>
      <w:r w:rsidRPr="00410F55">
        <w:t xml:space="preserve">Provide temporary pedestrian signalization </w:t>
      </w:r>
      <w:proofErr w:type="gramStart"/>
      <w:r w:rsidRPr="00410F55">
        <w:t>in accordance with</w:t>
      </w:r>
      <w:proofErr w:type="gramEnd"/>
      <w:r w:rsidRPr="00410F55">
        <w:t xml:space="preserve"> the </w:t>
      </w:r>
      <w:proofErr w:type="spellStart"/>
      <w:r w:rsidRPr="00410F55">
        <w:t>TTCP</w:t>
      </w:r>
      <w:proofErr w:type="spellEnd"/>
      <w:r w:rsidRPr="00410F55">
        <w:t>, and maintain pedestrian signalization at existing, temporary, and new intersections.</w:t>
      </w:r>
      <w:bookmarkEnd w:id="650"/>
      <w:ins w:id="651" w:author="McGinnis, James" w:date="2022-02-01T12:58:00Z">
        <w:r>
          <w:t xml:space="preserve"> </w:t>
        </w:r>
      </w:ins>
    </w:p>
    <w:p w14:paraId="760CA3C7" w14:textId="77777777" w:rsidR="005351ED" w:rsidRDefault="005351ED" w:rsidP="00F4457B">
      <w:pPr>
        <w:pStyle w:val="BodyText"/>
        <w:rPr>
          <w:szCs w:val="24"/>
        </w:rPr>
      </w:pPr>
      <w:r w:rsidRPr="00EF11A1">
        <w:rPr>
          <w:szCs w:val="24"/>
        </w:rPr>
        <w:tab/>
      </w:r>
      <w:r w:rsidRPr="00F26F32">
        <w:rPr>
          <w:szCs w:val="24"/>
        </w:rPr>
        <w:tab/>
      </w:r>
      <w:proofErr w:type="gramStart"/>
      <w:r w:rsidRPr="00F26F32">
        <w:rPr>
          <w:szCs w:val="24"/>
        </w:rPr>
        <w:t>Provide</w:t>
      </w:r>
      <w:proofErr w:type="gramEnd"/>
      <w:r w:rsidRPr="00F26F32">
        <w:rPr>
          <w:szCs w:val="24"/>
        </w:rPr>
        <w:t xml:space="preserve"> traffic signal equipment that meets the requirements of the Standard Plans and 603-2. The Engineer may approve used signal equipment if it is in acceptable condition. Replacement components for traffic signal cabinet assemblies will be provided by the </w:t>
      </w:r>
      <w:proofErr w:type="gramStart"/>
      <w:r w:rsidRPr="00F26F32">
        <w:rPr>
          <w:szCs w:val="24"/>
        </w:rPr>
        <w:t>maintaining</w:t>
      </w:r>
      <w:proofErr w:type="gramEnd"/>
      <w:r w:rsidRPr="00F26F32">
        <w:rPr>
          <w:szCs w:val="24"/>
        </w:rPr>
        <w:t xml:space="preserve"> agency.</w:t>
      </w:r>
    </w:p>
    <w:p w14:paraId="5DF406F2" w14:textId="77777777" w:rsidR="005351ED" w:rsidRPr="009729A3" w:rsidDel="009729A3" w:rsidRDefault="005351ED" w:rsidP="009729A3">
      <w:pPr>
        <w:pStyle w:val="BodyText"/>
        <w:rPr>
          <w:del w:id="652" w:author="Cunningham, Valencia" w:date="2022-07-13T20:17:00Z"/>
          <w:szCs w:val="24"/>
        </w:rPr>
      </w:pPr>
      <w:r>
        <w:rPr>
          <w:szCs w:val="24"/>
        </w:rPr>
        <w:tab/>
      </w:r>
      <w:del w:id="653" w:author="Cunningham, Valencia" w:date="2022-07-13T20:17:00Z">
        <w:r w:rsidRPr="009729A3" w:rsidDel="009729A3">
          <w:rPr>
            <w:b/>
            <w:bCs/>
            <w:szCs w:val="24"/>
            <w:rPrChange w:id="654" w:author="Cunningham, Valencia" w:date="2022-07-13T20:17:00Z">
              <w:rPr>
                <w:szCs w:val="24"/>
              </w:rPr>
            </w:rPrChange>
          </w:rPr>
          <w:delText>102-9.11 Portable Changeable Message Sign (PCMS):</w:delText>
        </w:r>
        <w:r w:rsidRPr="009729A3" w:rsidDel="009729A3">
          <w:rPr>
            <w:szCs w:val="24"/>
          </w:rPr>
          <w:delText xml:space="preserve"> Use PCMSs or truck mounted changeable message signs that meet the requirements of Section 990 as required by the Plans and Standard Plans to supplement other temporary traffic control devices used in work zones. Ensure that the PCMS display panel is raised to a fully upright position and is fully visible to motorists. Reduce the intensity of the flashers when using PCMS at night. Use PCMS with a minimum letter height of 18 inches. For facilities with posted speed limits of 45 mph or less, PCMS with a minimum letter height of 12 inches may be used.</w:delText>
        </w:r>
        <w:r w:rsidDel="009729A3">
          <w:rPr>
            <w:szCs w:val="24"/>
          </w:rPr>
          <w:delText xml:space="preserve"> </w:delText>
        </w:r>
      </w:del>
    </w:p>
    <w:p w14:paraId="75BB6347" w14:textId="77777777" w:rsidR="005351ED" w:rsidRPr="009729A3" w:rsidDel="009729A3" w:rsidRDefault="005351ED" w:rsidP="009729A3">
      <w:pPr>
        <w:pStyle w:val="BodyText"/>
        <w:rPr>
          <w:del w:id="655" w:author="Cunningham, Valencia" w:date="2022-07-13T20:17:00Z"/>
          <w:szCs w:val="24"/>
        </w:rPr>
      </w:pPr>
      <w:del w:id="656" w:author="Cunningham, Valencia" w:date="2022-07-13T20:17:00Z">
        <w:r w:rsidDel="009729A3">
          <w:rPr>
            <w:szCs w:val="24"/>
          </w:rPr>
          <w:tab/>
        </w:r>
        <w:r w:rsidRPr="009729A3" w:rsidDel="009729A3">
          <w:rPr>
            <w:szCs w:val="24"/>
          </w:rPr>
          <w:delText xml:space="preserve">For roadways with speed limits greater than 45 mph, the message displayed on the </w:delText>
        </w:r>
      </w:del>
    </w:p>
    <w:p w14:paraId="30DC942E" w14:textId="77777777" w:rsidR="005351ED" w:rsidRPr="009729A3" w:rsidDel="009729A3" w:rsidRDefault="005351ED" w:rsidP="009729A3">
      <w:pPr>
        <w:pStyle w:val="BodyText"/>
        <w:rPr>
          <w:del w:id="657" w:author="Cunningham, Valencia" w:date="2022-07-13T20:17:00Z"/>
          <w:szCs w:val="24"/>
        </w:rPr>
      </w:pPr>
      <w:del w:id="658" w:author="Cunningham, Valencia" w:date="2022-07-13T20:17:00Z">
        <w:r w:rsidRPr="009729A3" w:rsidDel="009729A3">
          <w:rPr>
            <w:szCs w:val="24"/>
          </w:rPr>
          <w:delText xml:space="preserve">PCMS must be unobstructed from 800 feet. For roadways with speed limits of 45 mph or less, </w:delText>
        </w:r>
      </w:del>
    </w:p>
    <w:p w14:paraId="192D6614" w14:textId="77777777" w:rsidR="005351ED" w:rsidRPr="009729A3" w:rsidDel="009729A3" w:rsidRDefault="005351ED" w:rsidP="009729A3">
      <w:pPr>
        <w:pStyle w:val="BodyText"/>
        <w:rPr>
          <w:del w:id="659" w:author="Cunningham, Valencia" w:date="2022-07-13T20:17:00Z"/>
          <w:szCs w:val="24"/>
        </w:rPr>
      </w:pPr>
      <w:del w:id="660" w:author="Cunningham, Valencia" w:date="2022-07-13T20:17:00Z">
        <w:r w:rsidRPr="009729A3" w:rsidDel="009729A3">
          <w:rPr>
            <w:szCs w:val="24"/>
          </w:rPr>
          <w:delText>the message displayed must be unobstructed from 650 feet.</w:delText>
        </w:r>
      </w:del>
    </w:p>
    <w:p w14:paraId="7DB1DE09" w14:textId="77777777" w:rsidR="005351ED" w:rsidRPr="009729A3" w:rsidDel="009729A3" w:rsidRDefault="005351ED" w:rsidP="009729A3">
      <w:pPr>
        <w:pStyle w:val="BodyText"/>
        <w:rPr>
          <w:del w:id="661" w:author="Cunningham, Valencia" w:date="2022-07-13T20:17:00Z"/>
          <w:szCs w:val="24"/>
        </w:rPr>
      </w:pPr>
      <w:del w:id="662" w:author="Cunningham, Valencia" w:date="2022-07-13T20:17:00Z">
        <w:r w:rsidDel="009729A3">
          <w:rPr>
            <w:szCs w:val="24"/>
          </w:rPr>
          <w:tab/>
        </w:r>
        <w:r w:rsidRPr="009729A3" w:rsidDel="009729A3">
          <w:rPr>
            <w:szCs w:val="24"/>
          </w:rPr>
          <w:delText xml:space="preserve">Messages must have no more than two phases. The display time for each phase </w:delText>
        </w:r>
      </w:del>
    </w:p>
    <w:p w14:paraId="2B9FF821" w14:textId="77777777" w:rsidR="005351ED" w:rsidRPr="009729A3" w:rsidDel="009729A3" w:rsidRDefault="005351ED" w:rsidP="009729A3">
      <w:pPr>
        <w:pStyle w:val="BodyText"/>
        <w:rPr>
          <w:del w:id="663" w:author="Cunningham, Valencia" w:date="2022-07-13T20:17:00Z"/>
          <w:szCs w:val="24"/>
        </w:rPr>
      </w:pPr>
      <w:del w:id="664" w:author="Cunningham, Valencia" w:date="2022-07-13T20:17:00Z">
        <w:r w:rsidRPr="009729A3" w:rsidDel="009729A3">
          <w:rPr>
            <w:szCs w:val="24"/>
          </w:rPr>
          <w:delText xml:space="preserve">must be at least two seconds but no more than three seconds. The sum of the display time must </w:delText>
        </w:r>
      </w:del>
    </w:p>
    <w:p w14:paraId="32FEE361" w14:textId="77777777" w:rsidR="005351ED" w:rsidDel="001C278B" w:rsidRDefault="005351ED" w:rsidP="009729A3">
      <w:pPr>
        <w:pStyle w:val="BodyText"/>
        <w:rPr>
          <w:del w:id="665" w:author="Cunningham, Valencia" w:date="2022-07-13T20:16:00Z"/>
          <w:szCs w:val="24"/>
        </w:rPr>
      </w:pPr>
      <w:del w:id="666" w:author="Cunningham, Valencia" w:date="2022-07-13T20:17:00Z">
        <w:r w:rsidRPr="009729A3" w:rsidDel="009729A3">
          <w:rPr>
            <w:szCs w:val="24"/>
          </w:rPr>
          <w:delText>be a maximum of six seconds</w:delText>
        </w:r>
        <w:r w:rsidDel="009729A3">
          <w:rPr>
            <w:szCs w:val="24"/>
          </w:rPr>
          <w:delText>.</w:delText>
        </w:r>
      </w:del>
    </w:p>
    <w:p w14:paraId="7765CE76" w14:textId="77777777" w:rsidR="005351ED" w:rsidRDefault="005351ED" w:rsidP="009729A3">
      <w:pPr>
        <w:pStyle w:val="BodyText"/>
        <w:rPr>
          <w:ins w:id="667" w:author="Cunningham, Valencia" w:date="2022-07-13T20:40:00Z"/>
          <w:szCs w:val="24"/>
        </w:rPr>
      </w:pPr>
      <w:ins w:id="668" w:author="Cunningham, Valencia" w:date="2022-07-13T20:40:00Z">
        <w:r>
          <w:rPr>
            <w:szCs w:val="24"/>
          </w:rPr>
          <w:tab/>
        </w:r>
        <w:r w:rsidRPr="00410F55">
          <w:rPr>
            <w:b/>
            <w:szCs w:val="24"/>
          </w:rPr>
          <w:t>102-9.</w:t>
        </w:r>
        <w:r>
          <w:rPr>
            <w:b/>
            <w:szCs w:val="24"/>
          </w:rPr>
          <w:t>11.1</w:t>
        </w:r>
        <w:r w:rsidRPr="00410F55">
          <w:rPr>
            <w:b/>
            <w:szCs w:val="24"/>
          </w:rPr>
          <w:t xml:space="preserve"> Temporary Signals for Lane Closures on Two-Lane, Two-Way Roadways:</w:t>
        </w:r>
        <w:r w:rsidRPr="00410F55">
          <w:rPr>
            <w:szCs w:val="24"/>
          </w:rPr>
          <w:t xml:space="preserve"> </w:t>
        </w:r>
        <w:r w:rsidRPr="00EF11A1">
          <w:rPr>
            <w:szCs w:val="24"/>
          </w:rPr>
          <w:t xml:space="preserve">Temporary signals may be used, at the Contractor’s option, as an alternate to flaggers for lane closure operations on two-lane, two-way roadways </w:t>
        </w:r>
        <w:proofErr w:type="gramStart"/>
        <w:r w:rsidRPr="00EF11A1">
          <w:rPr>
            <w:szCs w:val="24"/>
          </w:rPr>
          <w:t>in accordance with</w:t>
        </w:r>
        <w:proofErr w:type="gramEnd"/>
        <w:r w:rsidRPr="00EF11A1">
          <w:rPr>
            <w:szCs w:val="24"/>
          </w:rPr>
          <w:t xml:space="preserve"> </w:t>
        </w:r>
        <w:r w:rsidRPr="00410F55">
          <w:rPr>
            <w:szCs w:val="24"/>
          </w:rPr>
          <w:t>Standard Plans, Index</w:t>
        </w:r>
      </w:ins>
      <w:ins w:id="669" w:author="Cunningham, Valencia" w:date="2022-07-13T20:44:00Z">
        <w:r>
          <w:rPr>
            <w:szCs w:val="24"/>
          </w:rPr>
          <w:t> </w:t>
        </w:r>
      </w:ins>
      <w:ins w:id="670" w:author="Cunningham, Valencia" w:date="2022-07-13T20:40:00Z">
        <w:r w:rsidRPr="00410F55">
          <w:rPr>
            <w:szCs w:val="24"/>
          </w:rPr>
          <w:t>102</w:t>
        </w:r>
        <w:r>
          <w:rPr>
            <w:szCs w:val="24"/>
          </w:rPr>
          <w:noBreakHyphen/>
        </w:r>
        <w:r w:rsidRPr="00410F55">
          <w:rPr>
            <w:szCs w:val="24"/>
          </w:rPr>
          <w:t>606.</w:t>
        </w:r>
        <w:r>
          <w:rPr>
            <w:szCs w:val="24"/>
          </w:rPr>
          <w:t xml:space="preserve"> The </w:t>
        </w:r>
        <w:r w:rsidRPr="009D41F1">
          <w:rPr>
            <w:rFonts w:eastAsia="Calibri"/>
          </w:rPr>
          <w:t>Contractor’s Engineer of Record</w:t>
        </w:r>
        <w:r>
          <w:rPr>
            <w:szCs w:val="24"/>
          </w:rPr>
          <w:t xml:space="preserve"> must </w:t>
        </w:r>
        <w:proofErr w:type="gramStart"/>
        <w:r>
          <w:rPr>
            <w:szCs w:val="24"/>
          </w:rPr>
          <w:t>provide</w:t>
        </w:r>
        <w:proofErr w:type="gramEnd"/>
        <w:r>
          <w:rPr>
            <w:szCs w:val="24"/>
          </w:rPr>
          <w:t xml:space="preserve"> the signal timing for the temporary signals. The District Traffic Operations Engineer must approve the installation and timing of temporary signals prior to beginning work. Adjust timing based on changing field conditions as approved by the Worksite Traffic Supervisor. Submit to the Engineer any timing changes that are reoccurring or last longer than 24 hours for District Traffic Operations </w:t>
        </w:r>
        <w:r>
          <w:rPr>
            <w:szCs w:val="24"/>
          </w:rPr>
          <w:lastRenderedPageBreak/>
          <w:t>Engineer’s approval</w:t>
        </w:r>
        <w:r w:rsidRPr="00410F55">
          <w:rPr>
            <w:szCs w:val="24"/>
          </w:rPr>
          <w:t xml:space="preserve"> Temporary signals </w:t>
        </w:r>
        <w:r w:rsidRPr="00EF11A1">
          <w:rPr>
            <w:szCs w:val="24"/>
          </w:rPr>
          <w:t xml:space="preserve">can either be portable signals or span wire signals </w:t>
        </w:r>
        <w:r w:rsidRPr="00410F55">
          <w:rPr>
            <w:szCs w:val="24"/>
          </w:rPr>
          <w:t xml:space="preserve">. </w:t>
        </w:r>
        <w:proofErr w:type="gramStart"/>
        <w:r w:rsidRPr="00410F55">
          <w:rPr>
            <w:szCs w:val="24"/>
          </w:rPr>
          <w:t>Provide</w:t>
        </w:r>
        <w:proofErr w:type="gramEnd"/>
        <w:r w:rsidRPr="00410F55">
          <w:rPr>
            <w:szCs w:val="24"/>
          </w:rPr>
          <w:t xml:space="preserve"> two signal faces for each approach.</w:t>
        </w:r>
      </w:ins>
    </w:p>
    <w:p w14:paraId="17AE76FC" w14:textId="77777777" w:rsidR="005351ED" w:rsidRPr="00CE1142" w:rsidRDefault="005351ED" w:rsidP="00AE0947">
      <w:pPr>
        <w:pStyle w:val="BodyText"/>
        <w:rPr>
          <w:szCs w:val="24"/>
        </w:rPr>
      </w:pPr>
      <w:r w:rsidRPr="00CE1142">
        <w:rPr>
          <w:szCs w:val="24"/>
        </w:rPr>
        <w:tab/>
      </w:r>
      <w:r w:rsidRPr="00CE1142">
        <w:rPr>
          <w:b/>
          <w:bCs/>
          <w:szCs w:val="24"/>
        </w:rPr>
        <w:t>102-9.1</w:t>
      </w:r>
      <w:ins w:id="671" w:author="McGinnis, James" w:date="2022-05-04T15:53:00Z">
        <w:r>
          <w:rPr>
            <w:b/>
            <w:bCs/>
            <w:szCs w:val="24"/>
          </w:rPr>
          <w:t>2</w:t>
        </w:r>
      </w:ins>
      <w:del w:id="672" w:author="McGinnis, James" w:date="2022-05-04T15:51:00Z">
        <w:r w:rsidDel="00E16E33">
          <w:rPr>
            <w:b/>
            <w:bCs/>
            <w:szCs w:val="24"/>
          </w:rPr>
          <w:delText>5</w:delText>
        </w:r>
      </w:del>
      <w:r w:rsidRPr="00CE1142">
        <w:rPr>
          <w:b/>
          <w:bCs/>
          <w:szCs w:val="24"/>
        </w:rPr>
        <w:t xml:space="preserve"> Temporary Traffic Detection and Maintenance:</w:t>
      </w:r>
      <w:r w:rsidRPr="00CE1142">
        <w:rPr>
          <w:szCs w:val="24"/>
        </w:rPr>
        <w:t xml:space="preserve"> </w:t>
      </w:r>
      <w:proofErr w:type="gramStart"/>
      <w:r w:rsidRPr="00CE1142">
        <w:rPr>
          <w:szCs w:val="24"/>
        </w:rPr>
        <w:t>Provide</w:t>
      </w:r>
      <w:proofErr w:type="gramEnd"/>
      <w:r w:rsidRPr="00CE1142">
        <w:rPr>
          <w:szCs w:val="24"/>
        </w:rPr>
        <w:t xml:space="preserve"> temporary traffic detection and maintenance at existing, temporary, and new signalized intersections. </w:t>
      </w:r>
      <w:proofErr w:type="gramStart"/>
      <w:r w:rsidRPr="00CE1142">
        <w:rPr>
          <w:szCs w:val="24"/>
        </w:rPr>
        <w:t>Provide</w:t>
      </w:r>
      <w:proofErr w:type="gramEnd"/>
      <w:r w:rsidRPr="00CE1142">
        <w:rPr>
          <w:szCs w:val="24"/>
        </w:rPr>
        <w:t xml:space="preserve"> temporary traffic detection equipment listed on the APL. Restore any loss of detection within 12 hours. Ensure 90% accuracy per signal phase, measured at the </w:t>
      </w:r>
      <w:proofErr w:type="gramStart"/>
      <w:r w:rsidRPr="00CE1142">
        <w:rPr>
          <w:szCs w:val="24"/>
        </w:rPr>
        <w:t>initial</w:t>
      </w:r>
      <w:proofErr w:type="gramEnd"/>
      <w:r w:rsidRPr="00CE1142">
        <w:rPr>
          <w:szCs w:val="24"/>
        </w:rPr>
        <w:t xml:space="preserve"> installation and after any lane shifts, by comparing sample data collected from the detection system with ground truth data collected by human observation. Collect the sample and ground truth data for a minimum of five minutes during a peak and five minutes during an off-peak period with a minimum three detections for each signal phase. Perform the test in the presence of the Engineer.</w:t>
      </w:r>
    </w:p>
    <w:p w14:paraId="1B176D9A" w14:textId="77777777" w:rsidR="005351ED" w:rsidRPr="00CE1142" w:rsidRDefault="005351ED" w:rsidP="00AE0947">
      <w:pPr>
        <w:pStyle w:val="BodyText"/>
        <w:rPr>
          <w:szCs w:val="24"/>
        </w:rPr>
      </w:pPr>
      <w:r w:rsidRPr="00CE1142">
        <w:rPr>
          <w:szCs w:val="24"/>
        </w:rPr>
        <w:tab/>
      </w:r>
      <w:r w:rsidRPr="00CE1142">
        <w:rPr>
          <w:b/>
          <w:bCs/>
          <w:szCs w:val="24"/>
        </w:rPr>
        <w:t>102-9.1</w:t>
      </w:r>
      <w:ins w:id="673" w:author="Cunningham, Valencia" w:date="2022-07-14T17:37:00Z">
        <w:r>
          <w:rPr>
            <w:b/>
            <w:bCs/>
            <w:szCs w:val="24"/>
          </w:rPr>
          <w:t>3</w:t>
        </w:r>
      </w:ins>
      <w:del w:id="674" w:author="Cunningham, Valencia" w:date="2022-07-14T17:36:00Z">
        <w:r w:rsidDel="00640E93">
          <w:rPr>
            <w:b/>
            <w:bCs/>
            <w:szCs w:val="24"/>
          </w:rPr>
          <w:delText>6</w:delText>
        </w:r>
      </w:del>
      <w:r w:rsidRPr="00CE1142">
        <w:rPr>
          <w:b/>
          <w:bCs/>
          <w:szCs w:val="24"/>
        </w:rPr>
        <w:t xml:space="preserve"> Truck Mounted Attenuators and Trailer Mounted Attenuators:</w:t>
      </w:r>
      <w:r w:rsidRPr="00CE1142">
        <w:rPr>
          <w:szCs w:val="24"/>
        </w:rPr>
        <w:t xml:space="preserve"> </w:t>
      </w:r>
      <w:del w:id="675" w:author="McGinnis, James" w:date="2022-04-13T13:03:00Z">
        <w:r w:rsidRPr="00CE1142" w:rsidDel="00EA185C">
          <w:rPr>
            <w:szCs w:val="24"/>
          </w:rPr>
          <w:delText xml:space="preserve">Furnish, </w:delText>
        </w:r>
        <w:r w:rsidDel="00EA185C">
          <w:rPr>
            <w:szCs w:val="24"/>
          </w:rPr>
          <w:delText xml:space="preserve">operate </w:delText>
        </w:r>
        <w:r w:rsidRPr="00CE1142" w:rsidDel="00EA185C">
          <w:rPr>
            <w:szCs w:val="24"/>
          </w:rPr>
          <w:delText xml:space="preserve">and maintain </w:delText>
        </w:r>
        <w:r w:rsidDel="00EA185C">
          <w:rPr>
            <w:szCs w:val="24"/>
          </w:rPr>
          <w:delText xml:space="preserve">APL listed </w:delText>
        </w:r>
      </w:del>
      <w:ins w:id="676" w:author="McGinnis, James" w:date="2022-04-13T13:03:00Z">
        <w:r>
          <w:rPr>
            <w:szCs w:val="24"/>
          </w:rPr>
          <w:t xml:space="preserve">Use </w:t>
        </w:r>
      </w:ins>
      <w:r>
        <w:rPr>
          <w:szCs w:val="24"/>
        </w:rPr>
        <w:t xml:space="preserve">truck mounted and trailer mounted </w:t>
      </w:r>
      <w:r w:rsidRPr="00CE1142">
        <w:rPr>
          <w:szCs w:val="24"/>
        </w:rPr>
        <w:t>attenuators</w:t>
      </w:r>
      <w:r>
        <w:rPr>
          <w:szCs w:val="24"/>
        </w:rPr>
        <w:t xml:space="preserve"> </w:t>
      </w:r>
      <w:proofErr w:type="gramStart"/>
      <w:r>
        <w:rPr>
          <w:szCs w:val="24"/>
        </w:rPr>
        <w:t>in accordance with</w:t>
      </w:r>
      <w:proofErr w:type="gramEnd"/>
      <w:r>
        <w:rPr>
          <w:szCs w:val="24"/>
        </w:rPr>
        <w:t xml:space="preserve"> </w:t>
      </w:r>
      <w:r w:rsidRPr="00CE1142">
        <w:rPr>
          <w:szCs w:val="24"/>
        </w:rPr>
        <w:t>the manufacturer</w:t>
      </w:r>
      <w:r>
        <w:rPr>
          <w:szCs w:val="24"/>
        </w:rPr>
        <w:t>’</w:t>
      </w:r>
      <w:r w:rsidRPr="00CE1142">
        <w:rPr>
          <w:szCs w:val="24"/>
        </w:rPr>
        <w:t>s recommendations</w:t>
      </w:r>
      <w:ins w:id="677" w:author="McGinnis, James" w:date="2022-04-13T13:03:00Z">
        <w:r>
          <w:rPr>
            <w:szCs w:val="24"/>
          </w:rPr>
          <w:t xml:space="preserve"> and Standard Plans</w:t>
        </w:r>
      </w:ins>
      <w:r w:rsidRPr="00CE1142">
        <w:rPr>
          <w:szCs w:val="24"/>
        </w:rPr>
        <w:t>.</w:t>
      </w:r>
    </w:p>
    <w:p w14:paraId="6CD46E6E" w14:textId="77777777" w:rsidR="005351ED" w:rsidRPr="00CE1142" w:rsidRDefault="005351ED" w:rsidP="00AE0947">
      <w:pPr>
        <w:pStyle w:val="BodyText"/>
        <w:rPr>
          <w:szCs w:val="24"/>
        </w:rPr>
      </w:pPr>
      <w:r w:rsidRPr="00CE1142">
        <w:rPr>
          <w:szCs w:val="24"/>
        </w:rPr>
        <w:tab/>
      </w:r>
      <w:r w:rsidRPr="00CE1142">
        <w:rPr>
          <w:szCs w:val="24"/>
        </w:rPr>
        <w:tab/>
      </w:r>
      <w:r>
        <w:rPr>
          <w:szCs w:val="24"/>
        </w:rPr>
        <w:t xml:space="preserve">For </w:t>
      </w:r>
      <w:ins w:id="678" w:author="McGinnis, James" w:date="2022-04-13T13:04:00Z">
        <w:r>
          <w:rPr>
            <w:szCs w:val="24"/>
          </w:rPr>
          <w:t xml:space="preserve">existing </w:t>
        </w:r>
      </w:ins>
      <w:r>
        <w:rPr>
          <w:szCs w:val="24"/>
        </w:rPr>
        <w:t xml:space="preserve">posted speeds of </w:t>
      </w:r>
      <w:proofErr w:type="gramStart"/>
      <w:r>
        <w:rPr>
          <w:szCs w:val="24"/>
        </w:rPr>
        <w:t>50</w:t>
      </w:r>
      <w:proofErr w:type="gramEnd"/>
      <w:ins w:id="679" w:author="McGinnis, James" w:date="2022-04-13T13:08:00Z">
        <w:r>
          <w:rPr>
            <w:szCs w:val="24"/>
          </w:rPr>
          <w:t xml:space="preserve"> </w:t>
        </w:r>
      </w:ins>
      <w:del w:id="680" w:author="McGinnis, James" w:date="2022-04-13T13:08:00Z">
        <w:r w:rsidDel="0037166B">
          <w:rPr>
            <w:szCs w:val="24"/>
          </w:rPr>
          <w:delText> </w:delText>
        </w:r>
      </w:del>
      <w:r>
        <w:rPr>
          <w:szCs w:val="24"/>
        </w:rPr>
        <w:t xml:space="preserve">mph or greater, use either truck mounted attenuators or trailer mounted attenuators that meet TL-3 criteria. For </w:t>
      </w:r>
      <w:ins w:id="681" w:author="McGinnis, James" w:date="2022-04-13T13:08:00Z">
        <w:r>
          <w:rPr>
            <w:szCs w:val="24"/>
          </w:rPr>
          <w:t xml:space="preserve">existing </w:t>
        </w:r>
      </w:ins>
      <w:r>
        <w:rPr>
          <w:szCs w:val="24"/>
        </w:rPr>
        <w:t xml:space="preserve">posted speeds of </w:t>
      </w:r>
      <w:proofErr w:type="gramStart"/>
      <w:r>
        <w:rPr>
          <w:szCs w:val="24"/>
        </w:rPr>
        <w:t>45</w:t>
      </w:r>
      <w:proofErr w:type="gramEnd"/>
      <w:ins w:id="682" w:author="McGinnis, James" w:date="2022-04-13T13:08:00Z">
        <w:r>
          <w:rPr>
            <w:szCs w:val="24"/>
          </w:rPr>
          <w:t xml:space="preserve"> </w:t>
        </w:r>
      </w:ins>
      <w:del w:id="683" w:author="McGinnis, James" w:date="2022-04-13T13:08:00Z">
        <w:r w:rsidDel="0037166B">
          <w:rPr>
            <w:szCs w:val="24"/>
          </w:rPr>
          <w:delText> </w:delText>
        </w:r>
      </w:del>
      <w:r>
        <w:rPr>
          <w:szCs w:val="24"/>
        </w:rPr>
        <w:t>mph or less, use either truck mounted attenuators or trailer mounted attenuators that meet TL-2 or TL-3 criteria.</w:t>
      </w:r>
    </w:p>
    <w:p w14:paraId="2C9D68B9" w14:textId="77777777" w:rsidR="005351ED" w:rsidDel="002C0030" w:rsidRDefault="005351ED" w:rsidP="00AE0947">
      <w:pPr>
        <w:pStyle w:val="BodyText"/>
        <w:rPr>
          <w:del w:id="684" w:author="Cunningham, Valencia" w:date="2022-07-13T20:54:00Z"/>
          <w:szCs w:val="24"/>
        </w:rPr>
      </w:pPr>
      <w:del w:id="685" w:author="Cunningham, Valencia" w:date="2022-07-13T20:54:00Z">
        <w:r w:rsidRPr="00ED18DE" w:rsidDel="002C0030">
          <w:rPr>
            <w:szCs w:val="24"/>
          </w:rPr>
          <w:tab/>
        </w:r>
        <w:r w:rsidRPr="00ED18DE" w:rsidDel="002C0030">
          <w:rPr>
            <w:szCs w:val="24"/>
          </w:rPr>
          <w:tab/>
        </w:r>
      </w:del>
      <w:del w:id="686" w:author="McGinnis, James" w:date="2022-04-13T13:14:00Z">
        <w:r w:rsidRPr="00ED18DE" w:rsidDel="00C07B13">
          <w:rPr>
            <w:szCs w:val="24"/>
          </w:rPr>
          <w:delText>Attenuators</w:delText>
        </w:r>
        <w:r w:rsidRPr="00032571" w:rsidDel="00C07B13">
          <w:rPr>
            <w:szCs w:val="24"/>
          </w:rPr>
          <w:delText xml:space="preserve"> will not be paid for separately. Include the cost of the truck with either a truck mounted attenuator or a trailer mounted attenuator in Maintenance of Traffic, </w:delText>
        </w:r>
        <w:r w:rsidRPr="007E6C11" w:rsidDel="00C07B13">
          <w:rPr>
            <w:szCs w:val="24"/>
          </w:rPr>
          <w:delText>l</w:delText>
        </w:r>
        <w:r w:rsidRPr="00B86FC0" w:rsidDel="00C07B13">
          <w:rPr>
            <w:szCs w:val="24"/>
          </w:rPr>
          <w:delText xml:space="preserve">ump </w:delText>
        </w:r>
        <w:r w:rsidRPr="00C43E1F" w:rsidDel="00C07B13">
          <w:rPr>
            <w:szCs w:val="24"/>
          </w:rPr>
          <w:delText xml:space="preserve">sum. </w:delText>
        </w:r>
      </w:del>
      <w:del w:id="687" w:author="McGinnis, James" w:date="2022-04-13T13:17:00Z">
        <w:r w:rsidRPr="00C43E1F" w:rsidDel="00273CEE">
          <w:rPr>
            <w:szCs w:val="24"/>
          </w:rPr>
          <w:delText>Payment includes all costs, including furnishing,</w:delText>
        </w:r>
        <w:r w:rsidDel="00273CEE">
          <w:rPr>
            <w:szCs w:val="24"/>
          </w:rPr>
          <w:delText xml:space="preserve"> operating</w:delText>
        </w:r>
        <w:r w:rsidRPr="00C43E1F" w:rsidDel="00273CEE">
          <w:rPr>
            <w:szCs w:val="24"/>
          </w:rPr>
          <w:delText xml:space="preserve"> maintaining and removal when no</w:delText>
        </w:r>
        <w:r w:rsidRPr="002326E8" w:rsidDel="00273CEE">
          <w:rPr>
            <w:szCs w:val="24"/>
          </w:rPr>
          <w:delText xml:space="preserve"> longer required, and all materials, labor, tools, equipment and incidentals required for attenuator maintenance.</w:delText>
        </w:r>
      </w:del>
    </w:p>
    <w:p w14:paraId="2DC7574D" w14:textId="77777777" w:rsidR="005351ED" w:rsidRPr="00CE1142" w:rsidRDefault="005351ED" w:rsidP="00AE0947">
      <w:pPr>
        <w:pStyle w:val="BodyText"/>
        <w:rPr>
          <w:bCs/>
        </w:rPr>
      </w:pPr>
      <w:r w:rsidRPr="00CE1142">
        <w:rPr>
          <w:szCs w:val="24"/>
        </w:rPr>
        <w:tab/>
      </w:r>
      <w:r w:rsidRPr="00CE1142">
        <w:rPr>
          <w:b/>
          <w:bCs/>
          <w:szCs w:val="24"/>
        </w:rPr>
        <w:t>102-9.1</w:t>
      </w:r>
      <w:ins w:id="688" w:author="Cunningham, Valencia" w:date="2022-07-14T17:37:00Z">
        <w:r>
          <w:rPr>
            <w:b/>
            <w:bCs/>
            <w:szCs w:val="24"/>
          </w:rPr>
          <w:t>4</w:t>
        </w:r>
      </w:ins>
      <w:del w:id="689" w:author="Cunningham, Valencia" w:date="2022-07-14T17:37:00Z">
        <w:r w:rsidDel="00640E93">
          <w:rPr>
            <w:b/>
            <w:bCs/>
            <w:szCs w:val="24"/>
          </w:rPr>
          <w:delText>7</w:delText>
        </w:r>
      </w:del>
      <w:r w:rsidRPr="00CE1142">
        <w:rPr>
          <w:b/>
          <w:bCs/>
          <w:szCs w:val="24"/>
        </w:rPr>
        <w:t xml:space="preserve"> Temporary Raised Rumble Strip Set: </w:t>
      </w:r>
      <w:r>
        <w:rPr>
          <w:bCs/>
          <w:szCs w:val="24"/>
        </w:rPr>
        <w:t xml:space="preserve">Use </w:t>
      </w:r>
      <w:r w:rsidRPr="00CE1142">
        <w:rPr>
          <w:bCs/>
          <w:szCs w:val="24"/>
        </w:rPr>
        <w:t>temporary raised rumble strips</w:t>
      </w:r>
      <w:r w:rsidRPr="00CE1142">
        <w:rPr>
          <w:bCs/>
        </w:rPr>
        <w:t xml:space="preserve"> per the manufacturer’s recommendations and </w:t>
      </w:r>
      <w:proofErr w:type="gramStart"/>
      <w:r w:rsidRPr="00CE1142">
        <w:rPr>
          <w:bCs/>
        </w:rPr>
        <w:t>in accordance with</w:t>
      </w:r>
      <w:proofErr w:type="gramEnd"/>
      <w:r w:rsidRPr="00CE1142">
        <w:rPr>
          <w:bCs/>
        </w:rPr>
        <w:t xml:space="preserve"> </w:t>
      </w:r>
      <w:r w:rsidRPr="00AF2ABE">
        <w:rPr>
          <w:szCs w:val="24"/>
        </w:rPr>
        <w:t>Standard</w:t>
      </w:r>
      <w:r>
        <w:rPr>
          <w:szCs w:val="24"/>
        </w:rPr>
        <w:t xml:space="preserve"> Plan</w:t>
      </w:r>
      <w:r w:rsidRPr="00AF2ABE">
        <w:rPr>
          <w:szCs w:val="24"/>
        </w:rPr>
        <w:t>s</w:t>
      </w:r>
      <w:del w:id="690" w:author="McGinnis, James" w:date="2022-04-14T09:09:00Z">
        <w:r w:rsidRPr="00CE1142" w:rsidDel="0071340C">
          <w:rPr>
            <w:bCs/>
          </w:rPr>
          <w:delText>, Index </w:delText>
        </w:r>
        <w:r w:rsidDel="0071340C">
          <w:rPr>
            <w:bCs/>
          </w:rPr>
          <w:delText>102-</w:delText>
        </w:r>
        <w:r w:rsidRPr="00A047F3" w:rsidDel="0071340C">
          <w:rPr>
            <w:bCs/>
          </w:rPr>
          <w:delText>603</w:delText>
        </w:r>
      </w:del>
      <w:r w:rsidRPr="00CE1142">
        <w:rPr>
          <w:bCs/>
        </w:rPr>
        <w:t>.</w:t>
      </w:r>
    </w:p>
    <w:p w14:paraId="536CF37F" w14:textId="77777777" w:rsidR="005351ED" w:rsidRDefault="005351ED" w:rsidP="00AE0947">
      <w:pPr>
        <w:pStyle w:val="BodyText"/>
        <w:rPr>
          <w:bCs/>
        </w:rPr>
      </w:pPr>
      <w:r w:rsidRPr="00CE1142">
        <w:rPr>
          <w:bCs/>
        </w:rPr>
        <w:tab/>
      </w:r>
      <w:r w:rsidRPr="00CE1142">
        <w:rPr>
          <w:bCs/>
        </w:rPr>
        <w:tab/>
        <w:t>The temporary raised rumble strip</w:t>
      </w:r>
      <w:ins w:id="691" w:author="McGinnis, James" w:date="2022-04-14T09:09:00Z">
        <w:r>
          <w:rPr>
            <w:bCs/>
          </w:rPr>
          <w:t xml:space="preserve"> type</w:t>
        </w:r>
      </w:ins>
      <w:r w:rsidRPr="00CE1142">
        <w:rPr>
          <w:bCs/>
        </w:rPr>
        <w:t xml:space="preserve"> may be either a removable striping t</w:t>
      </w:r>
      <w:r>
        <w:rPr>
          <w:bCs/>
        </w:rPr>
        <w:t>y</w:t>
      </w:r>
      <w:r w:rsidRPr="00CE1142">
        <w:rPr>
          <w:bCs/>
        </w:rPr>
        <w:t xml:space="preserve">pe or a </w:t>
      </w:r>
      <w:r>
        <w:rPr>
          <w:bCs/>
        </w:rPr>
        <w:t>portable type</w:t>
      </w:r>
      <w:r w:rsidRPr="00CE1142">
        <w:rPr>
          <w:bCs/>
        </w:rPr>
        <w:t>.</w:t>
      </w:r>
      <w:r>
        <w:rPr>
          <w:bCs/>
        </w:rPr>
        <w:t xml:space="preserve"> Use a consistent type and color throughout the work zone.</w:t>
      </w:r>
    </w:p>
    <w:p w14:paraId="15C636C4" w14:textId="77777777" w:rsidR="005351ED" w:rsidRPr="00410F55" w:rsidRDefault="005351ED" w:rsidP="00AF2ABE">
      <w:pPr>
        <w:pStyle w:val="BodyText"/>
        <w:rPr>
          <w:szCs w:val="24"/>
        </w:rPr>
      </w:pPr>
      <w:r w:rsidRPr="00410F55">
        <w:rPr>
          <w:szCs w:val="24"/>
        </w:rPr>
        <w:tab/>
      </w:r>
      <w:r w:rsidRPr="00410F55">
        <w:rPr>
          <w:b/>
          <w:bCs/>
          <w:szCs w:val="24"/>
        </w:rPr>
        <w:t>102-9.1</w:t>
      </w:r>
      <w:ins w:id="692" w:author="Cunningham, Valencia" w:date="2022-07-14T17:37:00Z">
        <w:r>
          <w:rPr>
            <w:b/>
            <w:bCs/>
            <w:szCs w:val="24"/>
          </w:rPr>
          <w:t>5</w:t>
        </w:r>
      </w:ins>
      <w:del w:id="693" w:author="Cunningham, Valencia" w:date="2022-07-14T17:37:00Z">
        <w:r w:rsidDel="00640E93">
          <w:rPr>
            <w:b/>
            <w:bCs/>
            <w:szCs w:val="24"/>
          </w:rPr>
          <w:delText>8</w:delText>
        </w:r>
      </w:del>
      <w:r w:rsidRPr="00410F55">
        <w:rPr>
          <w:b/>
          <w:bCs/>
          <w:szCs w:val="24"/>
        </w:rPr>
        <w:t xml:space="preserve"> Automated Flagger Assistance Devices (AFAD):</w:t>
      </w:r>
      <w:r w:rsidRPr="00410F55">
        <w:rPr>
          <w:szCs w:val="24"/>
        </w:rPr>
        <w:t xml:space="preserve"> </w:t>
      </w:r>
      <w:proofErr w:type="gramStart"/>
      <w:r w:rsidRPr="00410F55">
        <w:rPr>
          <w:szCs w:val="24"/>
        </w:rPr>
        <w:t>Furnish</w:t>
      </w:r>
      <w:proofErr w:type="gramEnd"/>
      <w:r w:rsidRPr="00410F55">
        <w:rPr>
          <w:szCs w:val="24"/>
        </w:rPr>
        <w:t xml:space="preserve">, install, maintain, remove, and relocate </w:t>
      </w:r>
      <w:proofErr w:type="spellStart"/>
      <w:r w:rsidRPr="00410F55">
        <w:rPr>
          <w:szCs w:val="24"/>
        </w:rPr>
        <w:t>AFADs</w:t>
      </w:r>
      <w:proofErr w:type="spellEnd"/>
      <w:r w:rsidRPr="00410F55">
        <w:rPr>
          <w:szCs w:val="24"/>
        </w:rPr>
        <w:t xml:space="preserve"> in accordance with the Plans, Standard Plans, Index 102</w:t>
      </w:r>
      <w:r>
        <w:rPr>
          <w:szCs w:val="24"/>
        </w:rPr>
        <w:noBreakHyphen/>
      </w:r>
      <w:r w:rsidRPr="00410F55">
        <w:rPr>
          <w:szCs w:val="24"/>
        </w:rPr>
        <w:t>603, and APL vendor drawings.</w:t>
      </w:r>
    </w:p>
    <w:p w14:paraId="702FB8B2" w14:textId="77777777" w:rsidR="005351ED" w:rsidRPr="003C786C" w:rsidRDefault="005351ED" w:rsidP="00AF2ABE">
      <w:pPr>
        <w:pStyle w:val="BodyText"/>
        <w:rPr>
          <w:szCs w:val="24"/>
        </w:rPr>
      </w:pPr>
      <w:r w:rsidRPr="00410F55">
        <w:rPr>
          <w:szCs w:val="24"/>
        </w:rPr>
        <w:tab/>
      </w:r>
      <w:r w:rsidRPr="00410F55">
        <w:rPr>
          <w:szCs w:val="24"/>
        </w:rPr>
        <w:tab/>
        <w:t xml:space="preserve">Position </w:t>
      </w:r>
      <w:proofErr w:type="spellStart"/>
      <w:r w:rsidRPr="00410F55">
        <w:rPr>
          <w:szCs w:val="24"/>
        </w:rPr>
        <w:t>AFADs</w:t>
      </w:r>
      <w:proofErr w:type="spellEnd"/>
      <w:r w:rsidRPr="00410F55">
        <w:rPr>
          <w:szCs w:val="24"/>
        </w:rPr>
        <w:t xml:space="preserve"> where they are clearly visible to oncoming traffic. </w:t>
      </w:r>
      <w:proofErr w:type="spellStart"/>
      <w:r w:rsidRPr="00EF11A1">
        <w:rPr>
          <w:szCs w:val="24"/>
        </w:rPr>
        <w:t>AFADs</w:t>
      </w:r>
      <w:proofErr w:type="spellEnd"/>
      <w:r w:rsidRPr="00EF11A1">
        <w:rPr>
          <w:szCs w:val="24"/>
        </w:rPr>
        <w:t xml:space="preserve"> may be placed on the centerline if they have been successfully crash tested </w:t>
      </w:r>
      <w:proofErr w:type="gramStart"/>
      <w:r w:rsidRPr="00EF11A1">
        <w:rPr>
          <w:szCs w:val="24"/>
        </w:rPr>
        <w:t>in accordance with</w:t>
      </w:r>
      <w:proofErr w:type="gramEnd"/>
      <w:r w:rsidRPr="00EF11A1">
        <w:rPr>
          <w:szCs w:val="24"/>
        </w:rPr>
        <w:t xml:space="preserve"> MASH TL</w:t>
      </w:r>
      <w:r>
        <w:rPr>
          <w:szCs w:val="24"/>
        </w:rPr>
        <w:noBreakHyphen/>
      </w:r>
      <w:r w:rsidRPr="00EF11A1">
        <w:rPr>
          <w:szCs w:val="24"/>
        </w:rPr>
        <w:t xml:space="preserve">3 criteria. A gate arm is </w:t>
      </w:r>
      <w:proofErr w:type="gramStart"/>
      <w:r w:rsidRPr="00EF11A1">
        <w:rPr>
          <w:szCs w:val="24"/>
        </w:rPr>
        <w:t>required</w:t>
      </w:r>
      <w:proofErr w:type="gramEnd"/>
      <w:r w:rsidRPr="00EF11A1">
        <w:rPr>
          <w:szCs w:val="24"/>
        </w:rPr>
        <w:t xml:space="preserve"> in accordance with Section 990 if a single AFAD is used on the shoulder to control one direction of traffic.</w:t>
      </w:r>
    </w:p>
    <w:p w14:paraId="71CD670B" w14:textId="77777777" w:rsidR="005351ED" w:rsidRPr="005A3550" w:rsidRDefault="005351ED" w:rsidP="00B21607">
      <w:pPr>
        <w:pStyle w:val="BodyText"/>
        <w:rPr>
          <w:szCs w:val="24"/>
        </w:rPr>
      </w:pPr>
      <w:r w:rsidRPr="00410F55">
        <w:rPr>
          <w:szCs w:val="24"/>
        </w:rPr>
        <w:tab/>
      </w:r>
      <w:r w:rsidRPr="00410F55">
        <w:rPr>
          <w:szCs w:val="24"/>
        </w:rPr>
        <w:tab/>
        <w:t xml:space="preserve">The devices may be </w:t>
      </w:r>
      <w:proofErr w:type="gramStart"/>
      <w:r w:rsidRPr="00410F55">
        <w:rPr>
          <w:szCs w:val="24"/>
        </w:rPr>
        <w:t>operated</w:t>
      </w:r>
      <w:proofErr w:type="gramEnd"/>
      <w:r w:rsidRPr="00410F55">
        <w:rPr>
          <w:szCs w:val="24"/>
        </w:rPr>
        <w:t xml:space="preserve"> either by a single flagger at one end of the traffic control zone, from a central location, or by a separate flagger near each device location. </w:t>
      </w:r>
      <w:r w:rsidRPr="00EF11A1">
        <w:rPr>
          <w:szCs w:val="24"/>
        </w:rPr>
        <w:t xml:space="preserve">Use only flaggers trained </w:t>
      </w:r>
      <w:proofErr w:type="gramStart"/>
      <w:r w:rsidRPr="00EF11A1">
        <w:rPr>
          <w:szCs w:val="24"/>
        </w:rPr>
        <w:t>in accordance with</w:t>
      </w:r>
      <w:proofErr w:type="gramEnd"/>
      <w:r w:rsidRPr="00EF11A1">
        <w:rPr>
          <w:szCs w:val="24"/>
        </w:rPr>
        <w:t xml:space="preserve"> Section 105 and in the operation of the </w:t>
      </w:r>
      <w:r w:rsidRPr="003C786C">
        <w:rPr>
          <w:szCs w:val="24"/>
        </w:rPr>
        <w:t xml:space="preserve">AFAD. When in use, each AFAD must be in view of, and </w:t>
      </w:r>
      <w:proofErr w:type="gramStart"/>
      <w:r w:rsidRPr="003C786C">
        <w:rPr>
          <w:szCs w:val="24"/>
        </w:rPr>
        <w:t>attended at all times</w:t>
      </w:r>
      <w:proofErr w:type="gramEnd"/>
      <w:r w:rsidRPr="003C786C">
        <w:rPr>
          <w:szCs w:val="24"/>
        </w:rPr>
        <w:t xml:space="preserve"> by, the flagger operating the device.</w:t>
      </w:r>
    </w:p>
    <w:p w14:paraId="6FF6FDDD" w14:textId="77777777" w:rsidR="005351ED" w:rsidRPr="00F26F32" w:rsidRDefault="005351ED" w:rsidP="00B21607">
      <w:pPr>
        <w:pStyle w:val="BodyText"/>
        <w:rPr>
          <w:szCs w:val="24"/>
        </w:rPr>
      </w:pPr>
      <w:r w:rsidRPr="00F26F32">
        <w:rPr>
          <w:szCs w:val="24"/>
        </w:rPr>
        <w:tab/>
      </w:r>
      <w:r w:rsidRPr="00F26F32">
        <w:rPr>
          <w:szCs w:val="24"/>
        </w:rPr>
        <w:tab/>
      </w:r>
      <w:proofErr w:type="gramStart"/>
      <w:r w:rsidRPr="00F26F32">
        <w:rPr>
          <w:szCs w:val="24"/>
        </w:rPr>
        <w:t>Provide</w:t>
      </w:r>
      <w:proofErr w:type="gramEnd"/>
      <w:r w:rsidRPr="00F26F32">
        <w:rPr>
          <w:szCs w:val="24"/>
        </w:rPr>
        <w:t xml:space="preserve"> two flaggers on-site and use one of the following methods in the deployment of </w:t>
      </w:r>
      <w:proofErr w:type="spellStart"/>
      <w:r w:rsidRPr="00F26F32">
        <w:rPr>
          <w:szCs w:val="24"/>
        </w:rPr>
        <w:t>AFADs</w:t>
      </w:r>
      <w:proofErr w:type="spellEnd"/>
      <w:r w:rsidRPr="00F26F32">
        <w:rPr>
          <w:szCs w:val="24"/>
        </w:rPr>
        <w:t>:</w:t>
      </w:r>
    </w:p>
    <w:p w14:paraId="717604A3" w14:textId="77777777" w:rsidR="005351ED" w:rsidRPr="00F26F32" w:rsidRDefault="005351ED" w:rsidP="00B21607">
      <w:pPr>
        <w:pStyle w:val="BodyText"/>
        <w:rPr>
          <w:szCs w:val="24"/>
        </w:rPr>
      </w:pPr>
      <w:r w:rsidRPr="00F26F32">
        <w:rPr>
          <w:szCs w:val="24"/>
        </w:rPr>
        <w:tab/>
      </w:r>
      <w:r w:rsidRPr="00F26F32">
        <w:rPr>
          <w:szCs w:val="24"/>
        </w:rPr>
        <w:tab/>
      </w:r>
      <w:r w:rsidRPr="00F26F32">
        <w:rPr>
          <w:szCs w:val="24"/>
        </w:rPr>
        <w:tab/>
        <w:t>1. Place an AFAD at each end of the temporary traffic control zone, or</w:t>
      </w:r>
    </w:p>
    <w:p w14:paraId="579CDD12" w14:textId="77777777" w:rsidR="005351ED" w:rsidRPr="00F26F32" w:rsidRDefault="005351ED" w:rsidP="00B21607">
      <w:pPr>
        <w:pStyle w:val="BodyText"/>
        <w:rPr>
          <w:szCs w:val="24"/>
        </w:rPr>
      </w:pPr>
      <w:r w:rsidRPr="00F26F32">
        <w:rPr>
          <w:szCs w:val="24"/>
        </w:rPr>
        <w:tab/>
      </w:r>
      <w:r w:rsidRPr="00F26F32">
        <w:rPr>
          <w:szCs w:val="24"/>
        </w:rPr>
        <w:tab/>
      </w:r>
      <w:r w:rsidRPr="00F26F32">
        <w:rPr>
          <w:szCs w:val="24"/>
        </w:rPr>
        <w:tab/>
        <w:t>2. Place an AFAD at one end of the temporary traffic control zone and a flagger at the opposite end.</w:t>
      </w:r>
    </w:p>
    <w:p w14:paraId="37D9DF1F" w14:textId="77777777" w:rsidR="005351ED" w:rsidRPr="00F26F32" w:rsidRDefault="005351ED" w:rsidP="00B21607">
      <w:pPr>
        <w:pStyle w:val="BodyText"/>
        <w:rPr>
          <w:szCs w:val="24"/>
        </w:rPr>
      </w:pPr>
      <w:r w:rsidRPr="00F26F32">
        <w:rPr>
          <w:szCs w:val="24"/>
        </w:rPr>
        <w:tab/>
      </w:r>
      <w:r w:rsidRPr="00F26F32">
        <w:rPr>
          <w:szCs w:val="24"/>
        </w:rPr>
        <w:tab/>
        <w:t xml:space="preserve">A single flagger may simultaneously </w:t>
      </w:r>
      <w:proofErr w:type="gramStart"/>
      <w:r w:rsidRPr="00F26F32">
        <w:rPr>
          <w:szCs w:val="24"/>
        </w:rPr>
        <w:t>operate</w:t>
      </w:r>
      <w:proofErr w:type="gramEnd"/>
      <w:r w:rsidRPr="00F26F32">
        <w:rPr>
          <w:szCs w:val="24"/>
        </w:rPr>
        <w:t xml:space="preserve"> two </w:t>
      </w:r>
      <w:proofErr w:type="spellStart"/>
      <w:r w:rsidRPr="00F26F32">
        <w:rPr>
          <w:szCs w:val="24"/>
        </w:rPr>
        <w:t>AFADs</w:t>
      </w:r>
      <w:proofErr w:type="spellEnd"/>
      <w:r w:rsidRPr="00F26F32">
        <w:rPr>
          <w:szCs w:val="24"/>
        </w:rPr>
        <w:t xml:space="preserve"> as described in (1) or a single AFAD as described in (2) if all of the following conditions are met:</w:t>
      </w:r>
    </w:p>
    <w:p w14:paraId="3C516B19" w14:textId="77777777" w:rsidR="005351ED" w:rsidRPr="00F26F32" w:rsidRDefault="005351ED" w:rsidP="00B21607">
      <w:pPr>
        <w:pStyle w:val="BodyText"/>
        <w:rPr>
          <w:szCs w:val="24"/>
        </w:rPr>
      </w:pPr>
      <w:r w:rsidRPr="00F26F32">
        <w:rPr>
          <w:szCs w:val="24"/>
        </w:rPr>
        <w:tab/>
      </w:r>
      <w:r w:rsidRPr="00F26F32">
        <w:rPr>
          <w:szCs w:val="24"/>
        </w:rPr>
        <w:tab/>
      </w:r>
      <w:r w:rsidRPr="00F26F32">
        <w:rPr>
          <w:szCs w:val="24"/>
        </w:rPr>
        <w:tab/>
        <w:t>1. The flagger has an unobstructed view of the AFAD(s),</w:t>
      </w:r>
    </w:p>
    <w:p w14:paraId="1A8678D3" w14:textId="77777777" w:rsidR="005351ED" w:rsidRPr="00F26F32" w:rsidRDefault="005351ED" w:rsidP="00B21607">
      <w:pPr>
        <w:pStyle w:val="BodyText"/>
        <w:rPr>
          <w:szCs w:val="24"/>
        </w:rPr>
      </w:pPr>
      <w:r w:rsidRPr="00F26F32">
        <w:rPr>
          <w:szCs w:val="24"/>
        </w:rPr>
        <w:lastRenderedPageBreak/>
        <w:tab/>
      </w:r>
      <w:r w:rsidRPr="00F26F32">
        <w:rPr>
          <w:szCs w:val="24"/>
        </w:rPr>
        <w:tab/>
      </w:r>
      <w:r w:rsidRPr="00F26F32">
        <w:rPr>
          <w:szCs w:val="24"/>
        </w:rPr>
        <w:tab/>
        <w:t>2. The flagger has an unobstructed view of approaching traffic in both directions,</w:t>
      </w:r>
    </w:p>
    <w:p w14:paraId="33D5E8DB" w14:textId="77777777" w:rsidR="005351ED" w:rsidRPr="00410F55" w:rsidRDefault="005351ED" w:rsidP="00B21607">
      <w:pPr>
        <w:pStyle w:val="BodyText"/>
        <w:rPr>
          <w:szCs w:val="24"/>
        </w:rPr>
      </w:pPr>
      <w:r w:rsidRPr="00F26F32">
        <w:rPr>
          <w:szCs w:val="24"/>
        </w:rPr>
        <w:tab/>
      </w:r>
      <w:r w:rsidRPr="00F26F32">
        <w:rPr>
          <w:szCs w:val="24"/>
        </w:rPr>
        <w:tab/>
      </w:r>
      <w:r w:rsidRPr="00F26F32">
        <w:rPr>
          <w:szCs w:val="24"/>
        </w:rPr>
        <w:tab/>
      </w:r>
      <w:r w:rsidRPr="00CA5A54">
        <w:rPr>
          <w:szCs w:val="24"/>
        </w:rPr>
        <w:t xml:space="preserve">3. </w:t>
      </w:r>
      <w:proofErr w:type="gramStart"/>
      <w:r w:rsidRPr="00CA5A54">
        <w:rPr>
          <w:szCs w:val="24"/>
        </w:rPr>
        <w:t>In the event of</w:t>
      </w:r>
      <w:proofErr w:type="gramEnd"/>
      <w:r w:rsidRPr="00CA5A54">
        <w:rPr>
          <w:szCs w:val="24"/>
        </w:rPr>
        <w:t xml:space="preserve"> an AFAD malfunction, restore normal flagging operations with flaggers or immediately cease the flagging operation and reopen the roadway.</w:t>
      </w:r>
      <w:r>
        <w:rPr>
          <w:szCs w:val="24"/>
        </w:rPr>
        <w:t xml:space="preserve"> </w:t>
      </w:r>
    </w:p>
    <w:p w14:paraId="3052E7DC" w14:textId="77777777" w:rsidR="005351ED" w:rsidRPr="00410F55" w:rsidRDefault="005351ED" w:rsidP="00AF2ABE">
      <w:pPr>
        <w:pStyle w:val="BodyText"/>
        <w:rPr>
          <w:szCs w:val="24"/>
        </w:rPr>
      </w:pPr>
      <w:r w:rsidRPr="00410F55">
        <w:rPr>
          <w:szCs w:val="24"/>
        </w:rPr>
        <w:tab/>
      </w:r>
      <w:r w:rsidRPr="00410F55">
        <w:rPr>
          <w:szCs w:val="24"/>
        </w:rPr>
        <w:tab/>
      </w:r>
      <w:proofErr w:type="spellStart"/>
      <w:r w:rsidRPr="00410F55">
        <w:rPr>
          <w:szCs w:val="24"/>
        </w:rPr>
        <w:t>AFADs</w:t>
      </w:r>
      <w:proofErr w:type="spellEnd"/>
      <w:r w:rsidRPr="00410F55">
        <w:rPr>
          <w:szCs w:val="24"/>
        </w:rPr>
        <w:t xml:space="preserve"> may be either a remotely controlled Stop/Slow AFAD mounted on either a trailer or a movable cart system, or a remotely controlled Red/Yellow Lens AFAD.</w:t>
      </w:r>
    </w:p>
    <w:p w14:paraId="7795B5A4" w14:textId="77777777" w:rsidR="005351ED" w:rsidRPr="00410F55" w:rsidRDefault="005351ED" w:rsidP="00AF2ABE">
      <w:pPr>
        <w:pStyle w:val="BodyText"/>
        <w:rPr>
          <w:szCs w:val="24"/>
        </w:rPr>
      </w:pPr>
      <w:r w:rsidRPr="00410F55">
        <w:rPr>
          <w:szCs w:val="24"/>
        </w:rPr>
        <w:tab/>
      </w:r>
      <w:r w:rsidRPr="00410F55">
        <w:rPr>
          <w:szCs w:val="24"/>
        </w:rPr>
        <w:tab/>
        <w:t>Illuminate the flagging station when the AFAD is used at night. When the AFAD is not in use, remove or cover signs and move the AFAD device outside the clear zone or shield it with a barrier.</w:t>
      </w:r>
    </w:p>
    <w:p w14:paraId="456642CC" w14:textId="77777777" w:rsidR="005351ED" w:rsidRPr="00410F55" w:rsidRDefault="005351ED" w:rsidP="00AF2ABE">
      <w:pPr>
        <w:pStyle w:val="BodyText"/>
        <w:rPr>
          <w:szCs w:val="24"/>
        </w:rPr>
      </w:pPr>
      <w:r w:rsidRPr="00410F55">
        <w:rPr>
          <w:szCs w:val="24"/>
        </w:rPr>
        <w:tab/>
      </w:r>
      <w:r w:rsidRPr="00410F55">
        <w:rPr>
          <w:szCs w:val="24"/>
        </w:rPr>
        <w:tab/>
      </w:r>
      <w:proofErr w:type="spellStart"/>
      <w:r w:rsidRPr="00410F55">
        <w:rPr>
          <w:szCs w:val="24"/>
        </w:rPr>
        <w:t>AFADs</w:t>
      </w:r>
      <w:proofErr w:type="spellEnd"/>
      <w:r w:rsidRPr="00410F55">
        <w:rPr>
          <w:szCs w:val="24"/>
        </w:rPr>
        <w:t xml:space="preserve"> will not be paid for separately. </w:t>
      </w:r>
      <w:proofErr w:type="spellStart"/>
      <w:r w:rsidRPr="00410F55">
        <w:rPr>
          <w:szCs w:val="24"/>
        </w:rPr>
        <w:t>AFADs</w:t>
      </w:r>
      <w:proofErr w:type="spellEnd"/>
      <w:r w:rsidRPr="00410F55">
        <w:rPr>
          <w:szCs w:val="24"/>
        </w:rPr>
        <w:t xml:space="preserve"> may be used as a supplement or an alternate to flaggers </w:t>
      </w:r>
      <w:proofErr w:type="gramStart"/>
      <w:r w:rsidRPr="00410F55">
        <w:rPr>
          <w:szCs w:val="24"/>
        </w:rPr>
        <w:t>in accordance with</w:t>
      </w:r>
      <w:proofErr w:type="gramEnd"/>
      <w:r w:rsidRPr="00410F55">
        <w:rPr>
          <w:szCs w:val="24"/>
        </w:rPr>
        <w:t xml:space="preserve"> the Plans, Standard Plans, Index 102</w:t>
      </w:r>
      <w:r>
        <w:rPr>
          <w:szCs w:val="24"/>
        </w:rPr>
        <w:noBreakHyphen/>
      </w:r>
      <w:r w:rsidRPr="00410F55">
        <w:rPr>
          <w:szCs w:val="24"/>
        </w:rPr>
        <w:t xml:space="preserve">603, and the APL vendor drawings. Include the cost for </w:t>
      </w:r>
      <w:proofErr w:type="spellStart"/>
      <w:r w:rsidRPr="00410F55">
        <w:rPr>
          <w:szCs w:val="24"/>
        </w:rPr>
        <w:t>AFADs</w:t>
      </w:r>
      <w:proofErr w:type="spellEnd"/>
      <w:r w:rsidRPr="00410F55">
        <w:rPr>
          <w:szCs w:val="24"/>
        </w:rPr>
        <w:t xml:space="preserve"> in Maintenance of Traffic, Lump Sum.</w:t>
      </w:r>
    </w:p>
    <w:p w14:paraId="7F1D6D70" w14:textId="77777777" w:rsidR="005351ED" w:rsidRDefault="005351ED" w:rsidP="00337B47">
      <w:pPr>
        <w:pStyle w:val="BodyText"/>
        <w:rPr>
          <w:ins w:id="694" w:author="McGinnis, James" w:date="2022-04-21T08:06:00Z"/>
        </w:rPr>
      </w:pPr>
      <w:r w:rsidRPr="00EF11A1">
        <w:rPr>
          <w:szCs w:val="24"/>
        </w:rPr>
        <w:tab/>
      </w:r>
      <w:r w:rsidRPr="0072242F">
        <w:rPr>
          <w:b/>
          <w:bCs/>
          <w:szCs w:val="24"/>
        </w:rPr>
        <w:t>102-9.1</w:t>
      </w:r>
      <w:ins w:id="695" w:author="Cunningham, Valencia" w:date="2022-07-14T17:38:00Z">
        <w:r>
          <w:rPr>
            <w:b/>
            <w:bCs/>
            <w:szCs w:val="24"/>
          </w:rPr>
          <w:t>6</w:t>
        </w:r>
      </w:ins>
      <w:del w:id="696" w:author="Cunningham, Valencia" w:date="2022-07-14T17:37:00Z">
        <w:r w:rsidRPr="0072242F" w:rsidDel="00640E93">
          <w:rPr>
            <w:b/>
            <w:bCs/>
            <w:szCs w:val="24"/>
          </w:rPr>
          <w:delText>9</w:delText>
        </w:r>
      </w:del>
      <w:r w:rsidRPr="0072242F">
        <w:rPr>
          <w:b/>
          <w:bCs/>
          <w:szCs w:val="24"/>
        </w:rPr>
        <w:t xml:space="preserve"> Temporary Lane Separator:</w:t>
      </w:r>
      <w:r w:rsidRPr="0072242F">
        <w:rPr>
          <w:szCs w:val="24"/>
        </w:rPr>
        <w:t xml:space="preserve"> </w:t>
      </w:r>
      <w:del w:id="697" w:author="McGinnis, James" w:date="2022-04-13T13:19:00Z">
        <w:r w:rsidRPr="00C06405" w:rsidDel="00FA1448">
          <w:rPr>
            <w:szCs w:val="24"/>
          </w:rPr>
          <w:delText>Furnish, install, maintain, remove and relocate</w:delText>
        </w:r>
        <w:r w:rsidRPr="00EF11A1" w:rsidDel="00FA1448">
          <w:rPr>
            <w:szCs w:val="24"/>
          </w:rPr>
          <w:delText xml:space="preserve"> </w:delText>
        </w:r>
      </w:del>
      <w:ins w:id="698" w:author="McGinnis, James" w:date="2022-04-13T13:19:00Z">
        <w:r>
          <w:rPr>
            <w:szCs w:val="24"/>
          </w:rPr>
          <w:t xml:space="preserve">Use </w:t>
        </w:r>
      </w:ins>
      <w:r w:rsidRPr="00EF11A1">
        <w:rPr>
          <w:szCs w:val="24"/>
        </w:rPr>
        <w:t>temporary lane separator</w:t>
      </w:r>
      <w:ins w:id="699" w:author="McGinnis, James" w:date="2022-04-13T13:19:00Z">
        <w:r>
          <w:rPr>
            <w:szCs w:val="24"/>
          </w:rPr>
          <w:t>s</w:t>
        </w:r>
      </w:ins>
      <w:ins w:id="700" w:author="McGinnis, James" w:date="2022-05-19T11:17:00Z">
        <w:r>
          <w:rPr>
            <w:szCs w:val="24"/>
          </w:rPr>
          <w:t xml:space="preserve"> (asphalt or </w:t>
        </w:r>
      </w:ins>
      <w:ins w:id="701" w:author="McGinnis, James" w:date="2022-05-19T11:18:00Z">
        <w:r>
          <w:rPr>
            <w:szCs w:val="24"/>
          </w:rPr>
          <w:t>portable)</w:t>
        </w:r>
      </w:ins>
      <w:r w:rsidRPr="00EF11A1">
        <w:rPr>
          <w:szCs w:val="24"/>
        </w:rPr>
        <w:t xml:space="preserve"> </w:t>
      </w:r>
      <w:proofErr w:type="gramStart"/>
      <w:r w:rsidRPr="00EF11A1">
        <w:rPr>
          <w:szCs w:val="24"/>
        </w:rPr>
        <w:t>in accordance with</w:t>
      </w:r>
      <w:proofErr w:type="gramEnd"/>
      <w:r w:rsidRPr="00EF11A1">
        <w:rPr>
          <w:szCs w:val="24"/>
        </w:rPr>
        <w:t xml:space="preserve"> the </w:t>
      </w:r>
      <w:proofErr w:type="spellStart"/>
      <w:ins w:id="702" w:author="McGinnis, James" w:date="2022-04-13T13:20:00Z">
        <w:r>
          <w:rPr>
            <w:szCs w:val="24"/>
          </w:rPr>
          <w:t>TTCP</w:t>
        </w:r>
      </w:ins>
      <w:proofErr w:type="spellEnd"/>
      <w:del w:id="703" w:author="McGinnis, James" w:date="2022-04-13T13:20:00Z">
        <w:r w:rsidRPr="00EF11A1" w:rsidDel="001909C4">
          <w:rPr>
            <w:szCs w:val="24"/>
          </w:rPr>
          <w:delText>Plans</w:delText>
        </w:r>
      </w:del>
      <w:r w:rsidRPr="00EF11A1">
        <w:rPr>
          <w:szCs w:val="24"/>
        </w:rPr>
        <w:t xml:space="preserve"> and </w:t>
      </w:r>
      <w:r w:rsidRPr="003C786C">
        <w:rPr>
          <w:szCs w:val="24"/>
        </w:rPr>
        <w:t>Standard Plans,</w:t>
      </w:r>
      <w:del w:id="704" w:author="McGinnis, James" w:date="2022-04-13T13:21:00Z">
        <w:r w:rsidRPr="003C786C" w:rsidDel="00AB3899">
          <w:rPr>
            <w:szCs w:val="24"/>
          </w:rPr>
          <w:delText xml:space="preserve"> Index 102</w:delText>
        </w:r>
        <w:r w:rsidDel="00AB3899">
          <w:rPr>
            <w:szCs w:val="24"/>
          </w:rPr>
          <w:noBreakHyphen/>
        </w:r>
        <w:r w:rsidRPr="003C786C" w:rsidDel="00AB3899">
          <w:rPr>
            <w:szCs w:val="24"/>
          </w:rPr>
          <w:delText>600</w:delText>
        </w:r>
      </w:del>
      <w:r w:rsidRPr="003C786C">
        <w:rPr>
          <w:szCs w:val="24"/>
        </w:rPr>
        <w:t xml:space="preserve">. </w:t>
      </w:r>
      <w:ins w:id="705" w:author="Cunningham, Valencia" w:date="2022-07-14T17:48:00Z">
        <w:r>
          <w:t xml:space="preserve">Provide 12-inch openings for drainage at a maximum spacing of </w:t>
        </w:r>
        <w:proofErr w:type="gramStart"/>
        <w:r>
          <w:t>25</w:t>
        </w:r>
        <w:proofErr w:type="gramEnd"/>
        <w:r>
          <w:t xml:space="preserve"> feet with longitudinal grades of one percent or less, or 50 feet with longitudinal grades of greater than one percent. Use tapered ends at the beginning and end of each run of the temporary lane separator to form a gradual increase in height from pavement level to the top of the temporary lane separator. </w:t>
        </w:r>
        <w:r w:rsidRPr="006D743F">
          <w:t>Match the color of the base to the color of the associated pavement marking. Mount tubular markers, vertical panels, or opposing traffic lane divider panels, but do not intermix devices within the limits where the temporary lane separator is used.</w:t>
        </w:r>
      </w:ins>
    </w:p>
    <w:p w14:paraId="26FC6005" w14:textId="77777777" w:rsidR="005351ED" w:rsidRDefault="005351ED" w:rsidP="00337B47">
      <w:pPr>
        <w:pStyle w:val="BodyText"/>
      </w:pPr>
      <w:ins w:id="706" w:author="McGinnis, James" w:date="2022-04-21T08:06:00Z">
        <w:r>
          <w:tab/>
        </w:r>
        <w:r>
          <w:tab/>
          <w:t>Temporary lane separators can only by supplemented with the following approved fixed (surface mounted) channelizi</w:t>
        </w:r>
      </w:ins>
      <w:ins w:id="707" w:author="McGinnis, James" w:date="2022-04-21T08:07:00Z">
        <w:r>
          <w:t>ng devices:</w:t>
        </w:r>
      </w:ins>
    </w:p>
    <w:p w14:paraId="3AFC5CE2" w14:textId="77777777" w:rsidR="005351ED" w:rsidRDefault="005351ED" w:rsidP="00E62197">
      <w:pPr>
        <w:pStyle w:val="BodyText"/>
        <w:rPr>
          <w:ins w:id="708" w:author="Cunningham, Valencia" w:date="2022-07-13T20:33:00Z"/>
          <w:szCs w:val="24"/>
        </w:rPr>
      </w:pPr>
      <w:ins w:id="709" w:author="Cunningham, Valencia" w:date="2022-07-13T20:33:00Z">
        <w:r>
          <w:tab/>
        </w:r>
        <w:r>
          <w:tab/>
        </w:r>
        <w:r>
          <w:tab/>
          <w:t xml:space="preserve">1. </w:t>
        </w:r>
      </w:ins>
      <w:ins w:id="710" w:author="McGinnis, James" w:date="2022-04-21T08:07:00Z">
        <w:r>
          <w:rPr>
            <w:szCs w:val="24"/>
          </w:rPr>
          <w:t>Temporary tubular markers</w:t>
        </w:r>
      </w:ins>
    </w:p>
    <w:p w14:paraId="7E84255C" w14:textId="77777777" w:rsidR="005351ED" w:rsidRDefault="005351ED" w:rsidP="00E62197">
      <w:pPr>
        <w:pStyle w:val="BodyText"/>
        <w:rPr>
          <w:ins w:id="711" w:author="Cunningham, Valencia" w:date="2022-07-13T20:33:00Z"/>
          <w:szCs w:val="24"/>
        </w:rPr>
      </w:pPr>
      <w:ins w:id="712" w:author="Cunningham, Valencia" w:date="2022-07-13T20:33:00Z">
        <w:r>
          <w:rPr>
            <w:szCs w:val="24"/>
          </w:rPr>
          <w:tab/>
        </w:r>
        <w:r>
          <w:rPr>
            <w:szCs w:val="24"/>
          </w:rPr>
          <w:tab/>
        </w:r>
        <w:r>
          <w:rPr>
            <w:szCs w:val="24"/>
          </w:rPr>
          <w:tab/>
          <w:t xml:space="preserve">2. </w:t>
        </w:r>
      </w:ins>
      <w:ins w:id="713" w:author="McGinnis, James" w:date="2022-04-21T08:07:00Z">
        <w:r>
          <w:rPr>
            <w:szCs w:val="24"/>
          </w:rPr>
          <w:t>Vertical panels</w:t>
        </w:r>
      </w:ins>
      <w:ins w:id="714" w:author="McGinnis, James" w:date="2022-04-21T08:08:00Z">
        <w:r>
          <w:rPr>
            <w:szCs w:val="24"/>
          </w:rPr>
          <w:t>, or</w:t>
        </w:r>
      </w:ins>
    </w:p>
    <w:p w14:paraId="2E9A43C4" w14:textId="77777777" w:rsidR="005351ED" w:rsidRDefault="005351ED">
      <w:pPr>
        <w:pStyle w:val="BodyText"/>
        <w:rPr>
          <w:ins w:id="715" w:author="McGinnis, James" w:date="2022-04-21T08:09:00Z"/>
          <w:szCs w:val="24"/>
        </w:rPr>
        <w:pPrChange w:id="716" w:author="Cunningham, Valencia" w:date="2022-07-13T20:33:00Z">
          <w:pPr>
            <w:pStyle w:val="BodyText"/>
            <w:numPr>
              <w:numId w:val="16"/>
            </w:numPr>
            <w:ind w:left="1800" w:hanging="360"/>
          </w:pPr>
        </w:pPrChange>
      </w:pPr>
      <w:ins w:id="717" w:author="Cunningham, Valencia" w:date="2022-07-13T20:33:00Z">
        <w:r>
          <w:rPr>
            <w:szCs w:val="24"/>
          </w:rPr>
          <w:tab/>
        </w:r>
        <w:r>
          <w:rPr>
            <w:szCs w:val="24"/>
          </w:rPr>
          <w:tab/>
        </w:r>
        <w:r>
          <w:rPr>
            <w:szCs w:val="24"/>
          </w:rPr>
          <w:tab/>
          <w:t xml:space="preserve">3. </w:t>
        </w:r>
      </w:ins>
      <w:ins w:id="718" w:author="McGinnis, James" w:date="2022-04-21T08:08:00Z">
        <w:r>
          <w:rPr>
            <w:szCs w:val="24"/>
          </w:rPr>
          <w:t>Opposing traffic lane dividers to separate opposing vehicular traffic on a two-lane two-w</w:t>
        </w:r>
      </w:ins>
      <w:ins w:id="719" w:author="McGinnis, James" w:date="2022-04-21T08:09:00Z">
        <w:r>
          <w:rPr>
            <w:szCs w:val="24"/>
          </w:rPr>
          <w:t xml:space="preserve">ay operation. </w:t>
        </w:r>
      </w:ins>
    </w:p>
    <w:p w14:paraId="6F268E17" w14:textId="77777777" w:rsidR="005351ED" w:rsidRPr="00B97D66" w:rsidRDefault="005351ED" w:rsidP="00305141">
      <w:pPr>
        <w:pStyle w:val="BodyText"/>
        <w:rPr>
          <w:ins w:id="720" w:author="McGinnis, James" w:date="2022-04-13T13:21:00Z"/>
          <w:szCs w:val="24"/>
        </w:rPr>
      </w:pPr>
      <w:ins w:id="721" w:author="Cunningham, Valencia" w:date="2022-07-13T20:34:00Z">
        <w:r>
          <w:rPr>
            <w:szCs w:val="24"/>
          </w:rPr>
          <w:tab/>
        </w:r>
        <w:r>
          <w:rPr>
            <w:szCs w:val="24"/>
          </w:rPr>
          <w:tab/>
        </w:r>
      </w:ins>
      <w:ins w:id="722" w:author="McGinnis, James" w:date="2022-04-21T08:09:00Z">
        <w:r>
          <w:rPr>
            <w:szCs w:val="24"/>
          </w:rPr>
          <w:t>Do not in</w:t>
        </w:r>
      </w:ins>
      <w:ins w:id="723" w:author="McGinnis, James" w:date="2022-04-21T08:10:00Z">
        <w:r>
          <w:rPr>
            <w:szCs w:val="24"/>
          </w:rPr>
          <w:t xml:space="preserve">termix these channelizing devices within the limits of </w:t>
        </w:r>
      </w:ins>
      <w:ins w:id="724" w:author="McGinnis, James" w:date="2022-04-21T08:11:00Z">
        <w:r>
          <w:rPr>
            <w:szCs w:val="24"/>
          </w:rPr>
          <w:t xml:space="preserve">where the lane separator is used. </w:t>
        </w:r>
      </w:ins>
    </w:p>
    <w:p w14:paraId="35260B08" w14:textId="77777777" w:rsidR="005351ED" w:rsidRDefault="005351ED" w:rsidP="00337B47">
      <w:pPr>
        <w:pStyle w:val="BodyText"/>
        <w:rPr>
          <w:ins w:id="725" w:author="McGinnis, James" w:date="2022-04-14T09:11:00Z"/>
          <w:szCs w:val="24"/>
        </w:rPr>
      </w:pPr>
      <w:ins w:id="726" w:author="McGinnis, James" w:date="2022-04-13T13:21:00Z">
        <w:r>
          <w:rPr>
            <w:szCs w:val="24"/>
          </w:rPr>
          <w:tab/>
        </w:r>
        <w:r>
          <w:rPr>
            <w:szCs w:val="24"/>
          </w:rPr>
          <w:tab/>
          <w:t>When using portable temporary lane separators, a</w:t>
        </w:r>
      </w:ins>
      <w:del w:id="727" w:author="McGinnis, James" w:date="2022-04-13T13:21:00Z">
        <w:r w:rsidRPr="003C786C" w:rsidDel="000561D2">
          <w:rPr>
            <w:szCs w:val="24"/>
          </w:rPr>
          <w:delText>A</w:delText>
        </w:r>
      </w:del>
      <w:r w:rsidRPr="003C786C">
        <w:rPr>
          <w:szCs w:val="24"/>
        </w:rPr>
        <w:t xml:space="preserve">nchor the portable temporary lane separator with a removable anchor bolt. Use epoxy on bridge decks where anchoring is not allowed. Remove the epoxy from the bridge deck by </w:t>
      </w:r>
      <w:proofErr w:type="spellStart"/>
      <w:r w:rsidRPr="003C786C">
        <w:rPr>
          <w:szCs w:val="24"/>
        </w:rPr>
        <w:t>hydroblasting</w:t>
      </w:r>
      <w:proofErr w:type="spellEnd"/>
      <w:r w:rsidRPr="003C786C">
        <w:rPr>
          <w:szCs w:val="24"/>
        </w:rPr>
        <w:t xml:space="preserve"> or other method approved by the Engineer.</w:t>
      </w:r>
      <w:r w:rsidRPr="00410F55">
        <w:rPr>
          <w:szCs w:val="24"/>
        </w:rPr>
        <w:t xml:space="preserve"> </w:t>
      </w:r>
    </w:p>
    <w:p w14:paraId="0F82035B" w14:textId="77777777" w:rsidR="005351ED" w:rsidRDefault="005351ED" w:rsidP="00337B47">
      <w:pPr>
        <w:pStyle w:val="BodyText"/>
        <w:rPr>
          <w:szCs w:val="24"/>
        </w:rPr>
      </w:pPr>
      <w:ins w:id="728" w:author="McGinnis, James" w:date="2022-04-14T09:11:00Z">
        <w:r>
          <w:rPr>
            <w:szCs w:val="24"/>
          </w:rPr>
          <w:tab/>
        </w:r>
        <w:r>
          <w:rPr>
            <w:szCs w:val="24"/>
          </w:rPr>
          <w:tab/>
        </w:r>
      </w:ins>
      <w:r w:rsidRPr="00410F55">
        <w:rPr>
          <w:szCs w:val="24"/>
        </w:rPr>
        <w:t>Repair any damage to the existing pavement caused by the removal of temporary lane separator.</w:t>
      </w:r>
    </w:p>
    <w:p w14:paraId="09C77E8C" w14:textId="77777777" w:rsidR="005351ED" w:rsidRPr="00A9011F" w:rsidRDefault="005351ED" w:rsidP="00AE0947">
      <w:pPr>
        <w:pStyle w:val="BodyText"/>
        <w:rPr>
          <w:szCs w:val="24"/>
        </w:rPr>
      </w:pPr>
      <w:r>
        <w:rPr>
          <w:b/>
        </w:rPr>
        <w:tab/>
      </w:r>
      <w:r w:rsidRPr="00193A08">
        <w:rPr>
          <w:b/>
        </w:rPr>
        <w:t>102-9.</w:t>
      </w:r>
      <w:ins w:id="729" w:author="McGinnis, James" w:date="2022-05-04T15:53:00Z">
        <w:r>
          <w:rPr>
            <w:b/>
          </w:rPr>
          <w:t>1</w:t>
        </w:r>
      </w:ins>
      <w:ins w:id="730" w:author="Cunningham, Valencia" w:date="2022-07-14T17:38:00Z">
        <w:r>
          <w:rPr>
            <w:b/>
          </w:rPr>
          <w:t>7</w:t>
        </w:r>
      </w:ins>
      <w:del w:id="731" w:author="Cunningham, Valencia" w:date="2022-07-14T17:38:00Z">
        <w:r w:rsidRPr="00193A08" w:rsidDel="00EB0E17">
          <w:rPr>
            <w:b/>
          </w:rPr>
          <w:delText>2</w:delText>
        </w:r>
        <w:r w:rsidDel="00EB0E17">
          <w:rPr>
            <w:b/>
          </w:rPr>
          <w:delText>1</w:delText>
        </w:r>
      </w:del>
      <w:r w:rsidRPr="00193A08">
        <w:rPr>
          <w:b/>
        </w:rPr>
        <w:t xml:space="preserve"> Type III Barricades:</w:t>
      </w:r>
      <w:r w:rsidRPr="00193A08">
        <w:t xml:space="preserve"> </w:t>
      </w:r>
      <w:r w:rsidRPr="00193A08">
        <w:rPr>
          <w:bCs/>
        </w:rPr>
        <w:t xml:space="preserve">Use </w:t>
      </w:r>
      <w:r w:rsidRPr="00193A08">
        <w:t xml:space="preserve">type III barricades </w:t>
      </w:r>
      <w:proofErr w:type="gramStart"/>
      <w:r w:rsidRPr="00193A08">
        <w:t>in accordance with</w:t>
      </w:r>
      <w:proofErr w:type="gramEnd"/>
      <w:r w:rsidRPr="00193A08">
        <w:t xml:space="preserve"> the </w:t>
      </w:r>
      <w:proofErr w:type="spellStart"/>
      <w:r w:rsidRPr="00193A08">
        <w:t>TTCP</w:t>
      </w:r>
      <w:proofErr w:type="spellEnd"/>
      <w:r w:rsidRPr="00193A08">
        <w:t xml:space="preserve"> and Standar</w:t>
      </w:r>
      <w:r w:rsidRPr="00A92D29">
        <w:t xml:space="preserve">d Plans. </w:t>
      </w:r>
      <w:r w:rsidRPr="00A92D29">
        <w:rPr>
          <w:bCs/>
        </w:rPr>
        <w:t xml:space="preserve">Ensure stripes are sloping downward in the direction road users are to pass. Mount sign panels </w:t>
      </w:r>
      <w:proofErr w:type="gramStart"/>
      <w:r w:rsidRPr="00A92D29">
        <w:rPr>
          <w:bCs/>
        </w:rPr>
        <w:t>in accordance with</w:t>
      </w:r>
      <w:proofErr w:type="gramEnd"/>
      <w:r w:rsidRPr="00A92D29">
        <w:rPr>
          <w:bCs/>
        </w:rPr>
        <w:t xml:space="preserve"> the manufacturer’s instructions. Do not place ballast on any rails, or higher than </w:t>
      </w:r>
      <w:proofErr w:type="gramStart"/>
      <w:r w:rsidRPr="00A92D29">
        <w:rPr>
          <w:bCs/>
        </w:rPr>
        <w:t>13</w:t>
      </w:r>
      <w:proofErr w:type="gramEnd"/>
      <w:r w:rsidRPr="00A92D29">
        <w:rPr>
          <w:bCs/>
        </w:rPr>
        <w:t> inches above the driving surface. Do not splice the retroreflective sheeting.</w:t>
      </w:r>
    </w:p>
    <w:p w14:paraId="454E7516" w14:textId="77777777" w:rsidR="005351ED" w:rsidRPr="00CE1142" w:rsidRDefault="005351ED" w:rsidP="00F1500A">
      <w:pPr>
        <w:pStyle w:val="Article"/>
      </w:pPr>
      <w:r w:rsidRPr="00CE1142">
        <w:t>102-10 Work Zone Pavement Marking.</w:t>
      </w:r>
    </w:p>
    <w:p w14:paraId="6DEE979E" w14:textId="77777777" w:rsidR="005351ED" w:rsidRPr="002F74C6" w:rsidRDefault="005351ED" w:rsidP="00AE0947">
      <w:pPr>
        <w:pStyle w:val="BodyText"/>
        <w:rPr>
          <w:szCs w:val="24"/>
        </w:rPr>
      </w:pPr>
      <w:r w:rsidRPr="00CE1142">
        <w:rPr>
          <w:szCs w:val="24"/>
        </w:rPr>
        <w:tab/>
      </w:r>
      <w:r w:rsidRPr="00CE1142">
        <w:rPr>
          <w:b/>
          <w:bCs/>
          <w:szCs w:val="24"/>
        </w:rPr>
        <w:t>102-10.1 Description:</w:t>
      </w:r>
      <w:r w:rsidRPr="00CE1142">
        <w:rPr>
          <w:szCs w:val="24"/>
        </w:rPr>
        <w:t xml:space="preserve"> </w:t>
      </w:r>
      <w:proofErr w:type="gramStart"/>
      <w:r w:rsidRPr="00163A09">
        <w:rPr>
          <w:szCs w:val="24"/>
        </w:rPr>
        <w:t>Furnish</w:t>
      </w:r>
      <w:proofErr w:type="gramEnd"/>
      <w:r w:rsidRPr="00163A09">
        <w:rPr>
          <w:szCs w:val="24"/>
        </w:rPr>
        <w:t xml:space="preserve"> and install </w:t>
      </w:r>
      <w:r w:rsidRPr="007D19CA">
        <w:rPr>
          <w:szCs w:val="24"/>
        </w:rPr>
        <w:t>work zone pavement markings</w:t>
      </w:r>
      <w:r w:rsidRPr="00163A09">
        <w:rPr>
          <w:szCs w:val="24"/>
        </w:rPr>
        <w:t xml:space="preserve"> for MOT in construction areas and in close conformity with the lines and details shown in the Plans</w:t>
      </w:r>
      <w:r w:rsidRPr="002F74C6">
        <w:rPr>
          <w:szCs w:val="24"/>
        </w:rPr>
        <w:t xml:space="preserve"> and </w:t>
      </w:r>
      <w:r w:rsidRPr="00AF2ABE">
        <w:rPr>
          <w:szCs w:val="24"/>
        </w:rPr>
        <w:t>Standard</w:t>
      </w:r>
      <w:r>
        <w:rPr>
          <w:szCs w:val="24"/>
        </w:rPr>
        <w:t xml:space="preserve"> Plan</w:t>
      </w:r>
      <w:r w:rsidRPr="00AF2ABE">
        <w:rPr>
          <w:szCs w:val="24"/>
        </w:rPr>
        <w:t>s</w:t>
      </w:r>
      <w:r w:rsidRPr="002F74C6">
        <w:rPr>
          <w:szCs w:val="24"/>
        </w:rPr>
        <w:t>.</w:t>
      </w:r>
    </w:p>
    <w:p w14:paraId="753B854D" w14:textId="77777777" w:rsidR="005351ED" w:rsidRPr="00ED18DE" w:rsidRDefault="005351ED" w:rsidP="00AE0947">
      <w:pPr>
        <w:pStyle w:val="BodyText"/>
        <w:rPr>
          <w:szCs w:val="24"/>
        </w:rPr>
      </w:pPr>
      <w:r w:rsidRPr="008560C5">
        <w:rPr>
          <w:szCs w:val="24"/>
        </w:rPr>
        <w:tab/>
      </w:r>
      <w:r w:rsidRPr="008560C5">
        <w:rPr>
          <w:szCs w:val="24"/>
        </w:rPr>
        <w:tab/>
        <w:t xml:space="preserve">Centerlines, lane lines, edge </w:t>
      </w:r>
      <w:r w:rsidRPr="00DF5589">
        <w:rPr>
          <w:szCs w:val="24"/>
        </w:rPr>
        <w:t xml:space="preserve">lines, stop bars, standard crosswalks, and turn arrows </w:t>
      </w:r>
      <w:r w:rsidRPr="00ED18DE">
        <w:rPr>
          <w:szCs w:val="24"/>
        </w:rPr>
        <w:t xml:space="preserve">will be </w:t>
      </w:r>
      <w:proofErr w:type="gramStart"/>
      <w:r w:rsidRPr="00ED18DE">
        <w:rPr>
          <w:szCs w:val="24"/>
        </w:rPr>
        <w:t>required</w:t>
      </w:r>
      <w:proofErr w:type="gramEnd"/>
      <w:r w:rsidRPr="00ED18DE">
        <w:rPr>
          <w:szCs w:val="24"/>
        </w:rPr>
        <w:t xml:space="preserve"> in work zones prior to opening the road to traffic.</w:t>
      </w:r>
    </w:p>
    <w:p w14:paraId="0775D363" w14:textId="77777777" w:rsidR="005351ED" w:rsidRPr="00CE1142" w:rsidRDefault="005351ED" w:rsidP="00AE0947">
      <w:pPr>
        <w:pStyle w:val="BodyText"/>
        <w:rPr>
          <w:b/>
          <w:szCs w:val="24"/>
        </w:rPr>
      </w:pPr>
      <w:r w:rsidRPr="00CE1142">
        <w:rPr>
          <w:szCs w:val="24"/>
        </w:rPr>
        <w:lastRenderedPageBreak/>
        <w:tab/>
      </w:r>
      <w:r w:rsidRPr="00CE1142">
        <w:rPr>
          <w:b/>
          <w:szCs w:val="24"/>
        </w:rPr>
        <w:t>102</w:t>
      </w:r>
      <w:r>
        <w:rPr>
          <w:b/>
          <w:szCs w:val="24"/>
        </w:rPr>
        <w:t>-</w:t>
      </w:r>
      <w:r w:rsidRPr="00CE1142">
        <w:rPr>
          <w:b/>
          <w:szCs w:val="24"/>
        </w:rPr>
        <w:t>10.2 Painted Pavement Markings:</w:t>
      </w:r>
    </w:p>
    <w:p w14:paraId="4E3B2C8B" w14:textId="77777777" w:rsidR="005351ED" w:rsidRPr="00CE1142" w:rsidRDefault="005351ED" w:rsidP="00AE0947">
      <w:pPr>
        <w:pStyle w:val="BodyText"/>
        <w:rPr>
          <w:szCs w:val="24"/>
        </w:rPr>
      </w:pPr>
      <w:r w:rsidRPr="00CE1142">
        <w:rPr>
          <w:b/>
          <w:szCs w:val="24"/>
        </w:rPr>
        <w:tab/>
      </w:r>
      <w:r w:rsidRPr="00CE1142">
        <w:rPr>
          <w:b/>
          <w:szCs w:val="24"/>
        </w:rPr>
        <w:tab/>
        <w:t xml:space="preserve">102-10.2.1 General: </w:t>
      </w:r>
      <w:r w:rsidRPr="00CE1142">
        <w:rPr>
          <w:szCs w:val="24"/>
        </w:rPr>
        <w:t xml:space="preserve">Use painted pavement markings meeting the requirements of Section 710. Use standard paint unless otherwise </w:t>
      </w:r>
      <w:proofErr w:type="gramStart"/>
      <w:r w:rsidRPr="00CE1142">
        <w:rPr>
          <w:szCs w:val="24"/>
        </w:rPr>
        <w:t>identified</w:t>
      </w:r>
      <w:proofErr w:type="gramEnd"/>
      <w:r w:rsidRPr="00CE1142">
        <w:rPr>
          <w:szCs w:val="24"/>
        </w:rPr>
        <w:t xml:space="preserve"> in the Plans or approved by the Engineer.</w:t>
      </w:r>
    </w:p>
    <w:p w14:paraId="4F28B772" w14:textId="77777777" w:rsidR="005351ED" w:rsidRPr="00CE1142" w:rsidRDefault="005351ED" w:rsidP="00AE0947">
      <w:pPr>
        <w:pStyle w:val="BodyText"/>
        <w:rPr>
          <w:szCs w:val="24"/>
        </w:rPr>
      </w:pPr>
      <w:r w:rsidRPr="00CE1142">
        <w:rPr>
          <w:szCs w:val="24"/>
        </w:rPr>
        <w:tab/>
      </w:r>
      <w:r w:rsidRPr="00CE1142">
        <w:rPr>
          <w:b/>
          <w:szCs w:val="24"/>
        </w:rPr>
        <w:t>102-10.3 Removable Tape:</w:t>
      </w:r>
    </w:p>
    <w:p w14:paraId="68128048" w14:textId="77777777" w:rsidR="005351ED" w:rsidRPr="00CE1142" w:rsidDel="00B30D96" w:rsidRDefault="005351ED" w:rsidP="00AE0947">
      <w:pPr>
        <w:pStyle w:val="BodyText"/>
        <w:rPr>
          <w:del w:id="732" w:author="Cunningham, Valencia" w:date="2022-07-13T20:46:00Z"/>
          <w:bCs/>
          <w:szCs w:val="24"/>
        </w:rPr>
      </w:pPr>
      <w:del w:id="733" w:author="Cunningham, Valencia" w:date="2022-07-13T20:46:00Z">
        <w:r w:rsidRPr="00CE1142" w:rsidDel="00B30D96">
          <w:rPr>
            <w:szCs w:val="24"/>
          </w:rPr>
          <w:tab/>
        </w:r>
        <w:r w:rsidRPr="00CE1142" w:rsidDel="00B30D96">
          <w:rPr>
            <w:szCs w:val="24"/>
          </w:rPr>
          <w:tab/>
        </w:r>
      </w:del>
      <w:del w:id="734" w:author="McGinnis, James" w:date="2022-05-24T09:05:00Z">
        <w:r w:rsidRPr="00CE1142" w:rsidDel="008E7913">
          <w:rPr>
            <w:b/>
            <w:bCs/>
            <w:szCs w:val="24"/>
          </w:rPr>
          <w:delText xml:space="preserve">102-10.3.1 General: </w:delText>
        </w:r>
        <w:r w:rsidRPr="00CE1142" w:rsidDel="008E7913">
          <w:rPr>
            <w:bCs/>
            <w:szCs w:val="24"/>
          </w:rPr>
          <w:delText>Use removable tape listed on the APL</w:delText>
        </w:r>
        <w:r w:rsidDel="008E7913">
          <w:rPr>
            <w:bCs/>
            <w:szCs w:val="24"/>
          </w:rPr>
          <w:delText xml:space="preserve"> as shown in the Plans</w:delText>
        </w:r>
        <w:r w:rsidRPr="00CE1142" w:rsidDel="008E7913">
          <w:rPr>
            <w:bCs/>
            <w:szCs w:val="24"/>
          </w:rPr>
          <w:delText xml:space="preserve"> and meeting the requirements of 990</w:delText>
        </w:r>
        <w:r w:rsidDel="008E7913">
          <w:rPr>
            <w:bCs/>
            <w:szCs w:val="24"/>
          </w:rPr>
          <w:noBreakHyphen/>
        </w:r>
        <w:r w:rsidRPr="00CE1142" w:rsidDel="008E7913">
          <w:rPr>
            <w:bCs/>
            <w:szCs w:val="24"/>
          </w:rPr>
          <w:delText>4.</w:delText>
        </w:r>
      </w:del>
    </w:p>
    <w:p w14:paraId="28D02B44" w14:textId="77777777" w:rsidR="005351ED" w:rsidRPr="00CE1142" w:rsidRDefault="005351ED" w:rsidP="00AE0947">
      <w:pPr>
        <w:pStyle w:val="BodyText"/>
        <w:rPr>
          <w:szCs w:val="24"/>
        </w:rPr>
      </w:pPr>
      <w:r w:rsidRPr="00CE1142">
        <w:rPr>
          <w:b/>
          <w:bCs/>
          <w:szCs w:val="24"/>
        </w:rPr>
        <w:tab/>
      </w:r>
      <w:r w:rsidRPr="00CE1142">
        <w:rPr>
          <w:b/>
          <w:bCs/>
          <w:szCs w:val="24"/>
        </w:rPr>
        <w:tab/>
        <w:t>102-10.3.</w:t>
      </w:r>
      <w:ins w:id="735" w:author="McGinnis, James" w:date="2022-05-24T09:05:00Z">
        <w:r>
          <w:rPr>
            <w:b/>
            <w:bCs/>
            <w:szCs w:val="24"/>
          </w:rPr>
          <w:t>1</w:t>
        </w:r>
      </w:ins>
      <w:del w:id="736" w:author="McGinnis, James" w:date="2022-05-24T09:05:00Z">
        <w:r w:rsidRPr="00CE1142" w:rsidDel="008E7913">
          <w:rPr>
            <w:b/>
            <w:bCs/>
            <w:szCs w:val="24"/>
          </w:rPr>
          <w:delText>2</w:delText>
        </w:r>
      </w:del>
      <w:r w:rsidRPr="00CE1142">
        <w:rPr>
          <w:b/>
          <w:bCs/>
          <w:szCs w:val="24"/>
        </w:rPr>
        <w:t xml:space="preserve"> Application:</w:t>
      </w:r>
      <w:r w:rsidRPr="00CE1142">
        <w:rPr>
          <w:szCs w:val="24"/>
        </w:rPr>
        <w:t xml:space="preserve"> Apply removable tape with a mechanical applicator to </w:t>
      </w:r>
      <w:proofErr w:type="gramStart"/>
      <w:r w:rsidRPr="00CE1142">
        <w:rPr>
          <w:szCs w:val="24"/>
        </w:rPr>
        <w:t>provide</w:t>
      </w:r>
      <w:proofErr w:type="gramEnd"/>
      <w:r w:rsidRPr="00CE1142">
        <w:rPr>
          <w:szCs w:val="24"/>
        </w:rPr>
        <w:t xml:space="preserve"> pavement lines that are neat, accurate and uniform. Equip the mechanical applicator with a film cut-off device and with measuring devices that automatically and accumulatively measure the length of each line placed within an accuracy tolerance of plus or minus</w:t>
      </w:r>
      <w:r>
        <w:rPr>
          <w:szCs w:val="24"/>
        </w:rPr>
        <w:t xml:space="preserve"> </w:t>
      </w:r>
      <w:r w:rsidRPr="00CE1142">
        <w:rPr>
          <w:szCs w:val="24"/>
        </w:rPr>
        <w:t xml:space="preserve">2%. Ensure removable tape adheres to the road surface. Removable tape may be placed by hand on short sections, </w:t>
      </w:r>
      <w:proofErr w:type="gramStart"/>
      <w:r w:rsidRPr="00CE1142">
        <w:rPr>
          <w:szCs w:val="24"/>
        </w:rPr>
        <w:t>500</w:t>
      </w:r>
      <w:proofErr w:type="gramEnd"/>
      <w:r w:rsidRPr="00CE1142">
        <w:rPr>
          <w:szCs w:val="24"/>
        </w:rPr>
        <w:t> feet or less, if it is done in a neat accurate manner.</w:t>
      </w:r>
    </w:p>
    <w:p w14:paraId="551892C3" w14:textId="77777777" w:rsidR="005351ED" w:rsidRDefault="005351ED" w:rsidP="004A08E3">
      <w:pPr>
        <w:pStyle w:val="BodyText"/>
        <w:rPr>
          <w:szCs w:val="24"/>
        </w:rPr>
      </w:pPr>
      <w:r w:rsidRPr="00CE1142">
        <w:rPr>
          <w:szCs w:val="24"/>
        </w:rPr>
        <w:tab/>
      </w:r>
      <w:r w:rsidRPr="00CE1142">
        <w:rPr>
          <w:szCs w:val="24"/>
        </w:rPr>
        <w:tab/>
      </w:r>
      <w:r w:rsidRPr="003934DA">
        <w:rPr>
          <w:b/>
          <w:bCs/>
          <w:szCs w:val="24"/>
        </w:rPr>
        <w:t>102-10.3.</w:t>
      </w:r>
      <w:ins w:id="737" w:author="McGinnis, James" w:date="2022-05-24T09:05:00Z">
        <w:r>
          <w:rPr>
            <w:b/>
            <w:bCs/>
            <w:szCs w:val="24"/>
          </w:rPr>
          <w:t>2</w:t>
        </w:r>
      </w:ins>
      <w:del w:id="738" w:author="McGinnis, James" w:date="2022-05-24T09:05:00Z">
        <w:r w:rsidRPr="003934DA" w:rsidDel="008E7913">
          <w:rPr>
            <w:b/>
            <w:bCs/>
            <w:szCs w:val="24"/>
          </w:rPr>
          <w:delText>3</w:delText>
        </w:r>
      </w:del>
      <w:r w:rsidRPr="003934DA">
        <w:rPr>
          <w:b/>
          <w:bCs/>
          <w:szCs w:val="24"/>
        </w:rPr>
        <w:t xml:space="preserve"> </w:t>
      </w:r>
      <w:proofErr w:type="spellStart"/>
      <w:r w:rsidRPr="003934DA">
        <w:rPr>
          <w:b/>
          <w:bCs/>
          <w:szCs w:val="24"/>
        </w:rPr>
        <w:t>Retroreflectivity</w:t>
      </w:r>
      <w:proofErr w:type="spellEnd"/>
      <w:r w:rsidRPr="003934DA">
        <w:rPr>
          <w:b/>
          <w:bCs/>
          <w:szCs w:val="24"/>
        </w:rPr>
        <w:t>:</w:t>
      </w:r>
      <w:ins w:id="739" w:author="Cunningham, Valencia" w:date="2022-07-13T20:44:00Z">
        <w:r>
          <w:rPr>
            <w:b/>
            <w:bCs/>
            <w:szCs w:val="24"/>
          </w:rPr>
          <w:t xml:space="preserve"> </w:t>
        </w:r>
      </w:ins>
      <w:del w:id="740" w:author="McGinnis, James" w:date="2022-05-25T11:21:00Z">
        <w:r w:rsidRPr="003934DA" w:rsidDel="00FE7F07">
          <w:rPr>
            <w:b/>
            <w:bCs/>
            <w:szCs w:val="24"/>
          </w:rPr>
          <w:delText xml:space="preserve"> </w:delText>
        </w:r>
      </w:del>
      <w:r w:rsidRPr="00CE1142">
        <w:rPr>
          <w:szCs w:val="24"/>
        </w:rPr>
        <w:t xml:space="preserve">Apply white and yellow </w:t>
      </w:r>
      <w:r w:rsidRPr="00AB266E">
        <w:rPr>
          <w:szCs w:val="24"/>
        </w:rPr>
        <w:t>removable tape</w:t>
      </w:r>
      <w:r>
        <w:rPr>
          <w:szCs w:val="24"/>
        </w:rPr>
        <w:t xml:space="preserve"> pavement </w:t>
      </w:r>
      <w:r w:rsidRPr="00CE1142">
        <w:rPr>
          <w:szCs w:val="24"/>
        </w:rPr>
        <w:t xml:space="preserve">markings that will </w:t>
      </w:r>
      <w:proofErr w:type="gramStart"/>
      <w:r w:rsidRPr="00CE1142">
        <w:rPr>
          <w:szCs w:val="24"/>
        </w:rPr>
        <w:t>attain</w:t>
      </w:r>
      <w:proofErr w:type="gramEnd"/>
      <w:r w:rsidRPr="00CE1142">
        <w:rPr>
          <w:szCs w:val="24"/>
        </w:rPr>
        <w:t xml:space="preserve"> an initial </w:t>
      </w:r>
      <w:proofErr w:type="spellStart"/>
      <w:r w:rsidRPr="00CE1142">
        <w:rPr>
          <w:szCs w:val="24"/>
        </w:rPr>
        <w:t>retroreflectivity</w:t>
      </w:r>
      <w:proofErr w:type="spellEnd"/>
      <w:r w:rsidRPr="00CE1142">
        <w:rPr>
          <w:szCs w:val="24"/>
        </w:rPr>
        <w:t xml:space="preserve"> of not less than 300 mcd/</w:t>
      </w:r>
      <w:proofErr w:type="spellStart"/>
      <w:r w:rsidRPr="00CE1142">
        <w:rPr>
          <w:szCs w:val="24"/>
        </w:rPr>
        <w:t>lx·m</w:t>
      </w:r>
      <w:r w:rsidRPr="00CE1142">
        <w:rPr>
          <w:szCs w:val="24"/>
          <w:vertAlign w:val="superscript"/>
        </w:rPr>
        <w:t>2</w:t>
      </w:r>
      <w:proofErr w:type="spellEnd"/>
      <w:r w:rsidRPr="00CE1142">
        <w:rPr>
          <w:szCs w:val="24"/>
        </w:rPr>
        <w:t xml:space="preserve"> for white and not less than 250 m</w:t>
      </w:r>
      <w:r w:rsidRPr="00AB266E">
        <w:rPr>
          <w:szCs w:val="24"/>
        </w:rPr>
        <w:t>cd/</w:t>
      </w:r>
      <w:proofErr w:type="spellStart"/>
      <w:r w:rsidRPr="00AB266E">
        <w:rPr>
          <w:szCs w:val="24"/>
        </w:rPr>
        <w:t>lx·m</w:t>
      </w:r>
      <w:r w:rsidRPr="00AB266E">
        <w:rPr>
          <w:szCs w:val="24"/>
          <w:vertAlign w:val="superscript"/>
        </w:rPr>
        <w:t>2</w:t>
      </w:r>
      <w:proofErr w:type="spellEnd"/>
      <w:r w:rsidRPr="00AB266E">
        <w:rPr>
          <w:szCs w:val="24"/>
        </w:rPr>
        <w:t xml:space="preserve"> for yellow markings. Black portions of contrast tapes and black masking tapes must have a </w:t>
      </w:r>
      <w:proofErr w:type="spellStart"/>
      <w:r w:rsidRPr="00D145D5">
        <w:rPr>
          <w:szCs w:val="24"/>
        </w:rPr>
        <w:t>retro</w:t>
      </w:r>
      <w:r w:rsidRPr="00AB266E">
        <w:rPr>
          <w:szCs w:val="24"/>
        </w:rPr>
        <w:t>reflectance</w:t>
      </w:r>
      <w:proofErr w:type="spellEnd"/>
      <w:r w:rsidRPr="00AB266E">
        <w:rPr>
          <w:szCs w:val="24"/>
        </w:rPr>
        <w:t xml:space="preserve"> of less than 20 mcd/</w:t>
      </w:r>
      <w:proofErr w:type="spellStart"/>
      <w:r w:rsidRPr="00AB266E">
        <w:rPr>
          <w:szCs w:val="24"/>
        </w:rPr>
        <w:t>lx·m</w:t>
      </w:r>
      <w:r w:rsidRPr="00AB266E">
        <w:rPr>
          <w:szCs w:val="24"/>
          <w:vertAlign w:val="superscript"/>
        </w:rPr>
        <w:t>2</w:t>
      </w:r>
      <w:proofErr w:type="spellEnd"/>
      <w:r w:rsidRPr="00AB266E">
        <w:rPr>
          <w:szCs w:val="24"/>
        </w:rPr>
        <w:t>.</w:t>
      </w:r>
    </w:p>
    <w:p w14:paraId="2AC3327C" w14:textId="77777777" w:rsidR="005351ED" w:rsidRPr="00AB266E" w:rsidRDefault="005351ED" w:rsidP="004A08E3">
      <w:pPr>
        <w:pStyle w:val="BodyText"/>
      </w:pPr>
      <w:r w:rsidRPr="00AB266E">
        <w:tab/>
      </w:r>
      <w:ins w:id="741" w:author="McGinnis, James" w:date="2022-05-25T11:21:00Z">
        <w:r>
          <w:tab/>
        </w:r>
        <w:r>
          <w:tab/>
        </w:r>
      </w:ins>
      <w:r w:rsidRPr="00AB266E">
        <w:t xml:space="preserve">Measure, record and certify on the Department approved form and </w:t>
      </w:r>
      <w:proofErr w:type="gramStart"/>
      <w:r w:rsidRPr="00AB266E">
        <w:t>submit</w:t>
      </w:r>
      <w:proofErr w:type="gramEnd"/>
      <w:r w:rsidRPr="00AB266E">
        <w:t xml:space="preserve"> to the Engineer, the </w:t>
      </w:r>
      <w:proofErr w:type="spellStart"/>
      <w:r w:rsidRPr="00AB266E">
        <w:t>retroreflectivity</w:t>
      </w:r>
      <w:proofErr w:type="spellEnd"/>
      <w:r w:rsidRPr="00AB266E">
        <w:t xml:space="preserve"> of white and yellow removable tape pavement markings in accordance with FM 5-541.</w:t>
      </w:r>
    </w:p>
    <w:p w14:paraId="1D748B40" w14:textId="77777777" w:rsidR="005351ED" w:rsidRPr="00CE1142" w:rsidRDefault="005351ED" w:rsidP="00AE0947">
      <w:pPr>
        <w:pStyle w:val="BodyText"/>
        <w:rPr>
          <w:szCs w:val="24"/>
        </w:rPr>
      </w:pPr>
      <w:r w:rsidRPr="003934DA">
        <w:rPr>
          <w:b/>
          <w:bCs/>
          <w:szCs w:val="24"/>
        </w:rPr>
        <w:tab/>
      </w:r>
      <w:r w:rsidRPr="003934DA">
        <w:rPr>
          <w:b/>
          <w:bCs/>
          <w:szCs w:val="24"/>
        </w:rPr>
        <w:tab/>
        <w:t>102-10.3.</w:t>
      </w:r>
      <w:ins w:id="742" w:author="McGinnis, James" w:date="2022-05-24T09:05:00Z">
        <w:r>
          <w:rPr>
            <w:b/>
            <w:bCs/>
            <w:szCs w:val="24"/>
          </w:rPr>
          <w:t>3</w:t>
        </w:r>
      </w:ins>
      <w:del w:id="743" w:author="McGinnis, James" w:date="2022-05-24T09:05:00Z">
        <w:r w:rsidRPr="003934DA" w:rsidDel="008E7913">
          <w:rPr>
            <w:b/>
            <w:bCs/>
            <w:szCs w:val="24"/>
          </w:rPr>
          <w:delText>4</w:delText>
        </w:r>
      </w:del>
      <w:r w:rsidRPr="003934DA">
        <w:rPr>
          <w:b/>
          <w:bCs/>
          <w:szCs w:val="24"/>
        </w:rPr>
        <w:t xml:space="preserve"> Removability:</w:t>
      </w:r>
      <w:r w:rsidRPr="003934DA">
        <w:rPr>
          <w:szCs w:val="24"/>
        </w:rPr>
        <w:t xml:space="preserve"> </w:t>
      </w:r>
      <w:proofErr w:type="gramStart"/>
      <w:r w:rsidRPr="003934DA">
        <w:rPr>
          <w:szCs w:val="24"/>
        </w:rPr>
        <w:t>Provide</w:t>
      </w:r>
      <w:proofErr w:type="gramEnd"/>
      <w:r w:rsidRPr="003934DA">
        <w:rPr>
          <w:szCs w:val="24"/>
        </w:rPr>
        <w:t xml:space="preserve"> removable tape capable of being removed from bituminous concrete and </w:t>
      </w:r>
      <w:proofErr w:type="spellStart"/>
      <w:r w:rsidRPr="003934DA">
        <w:rPr>
          <w:szCs w:val="24"/>
        </w:rPr>
        <w:t>portland</w:t>
      </w:r>
      <w:proofErr w:type="spellEnd"/>
      <w:r w:rsidRPr="003934DA">
        <w:rPr>
          <w:szCs w:val="24"/>
        </w:rPr>
        <w:t xml:space="preserve"> cement concrete pavement intact or in substantially large strips</w:t>
      </w:r>
      <w:ins w:id="744" w:author="McGinnis, James" w:date="2022-05-24T09:12:00Z">
        <w:r>
          <w:rPr>
            <w:szCs w:val="24"/>
          </w:rPr>
          <w:t xml:space="preserve"> after being in place for a minimum of 90</w:t>
        </w:r>
      </w:ins>
      <w:ins w:id="745" w:author="Cunningham, Valencia" w:date="2022-07-13T20:41:00Z">
        <w:r>
          <w:rPr>
            <w:szCs w:val="24"/>
          </w:rPr>
          <w:t> </w:t>
        </w:r>
      </w:ins>
      <w:ins w:id="746" w:author="McGinnis, James" w:date="2022-05-24T09:12:00Z">
        <w:del w:id="747" w:author="Cunningham, Valencia" w:date="2022-07-13T20:41:00Z">
          <w:r w:rsidDel="001C278B">
            <w:rPr>
              <w:szCs w:val="24"/>
            </w:rPr>
            <w:delText xml:space="preserve"> </w:delText>
          </w:r>
        </w:del>
      </w:ins>
      <w:ins w:id="748" w:author="McGinnis, James" w:date="2022-05-24T09:13:00Z">
        <w:r>
          <w:rPr>
            <w:szCs w:val="24"/>
          </w:rPr>
          <w:t>days</w:t>
        </w:r>
      </w:ins>
      <w:r w:rsidRPr="003934DA">
        <w:rPr>
          <w:szCs w:val="24"/>
        </w:rPr>
        <w:t xml:space="preserve">, either manually or by a mechanical roll-up device, at temperatures above </w:t>
      </w:r>
      <w:proofErr w:type="spellStart"/>
      <w:r w:rsidRPr="003934DA">
        <w:rPr>
          <w:szCs w:val="24"/>
        </w:rPr>
        <w:t>40ºF</w:t>
      </w:r>
      <w:proofErr w:type="spellEnd"/>
      <w:r w:rsidRPr="003934DA">
        <w:rPr>
          <w:szCs w:val="24"/>
        </w:rPr>
        <w:t>, without the use of heat, solvents, grinding or blasting</w:t>
      </w:r>
      <w:del w:id="749" w:author="McGinnis, James" w:date="2022-05-24T09:12:00Z">
        <w:r w:rsidRPr="003934DA" w:rsidDel="0051123C">
          <w:rPr>
            <w:szCs w:val="24"/>
          </w:rPr>
          <w:delText>.</w:delText>
        </w:r>
      </w:del>
    </w:p>
    <w:p w14:paraId="1B0EE5AD" w14:textId="77777777" w:rsidR="005351ED" w:rsidRPr="004B7DCD" w:rsidRDefault="005351ED" w:rsidP="00AE0947">
      <w:pPr>
        <w:pStyle w:val="BodyText"/>
        <w:rPr>
          <w:szCs w:val="24"/>
        </w:rPr>
      </w:pPr>
      <w:r w:rsidRPr="00CE1142">
        <w:rPr>
          <w:szCs w:val="24"/>
        </w:rPr>
        <w:tab/>
      </w:r>
      <w:r w:rsidRPr="00CE1142">
        <w:rPr>
          <w:b/>
          <w:bCs/>
          <w:szCs w:val="24"/>
        </w:rPr>
        <w:t xml:space="preserve">102-10.4 Temporary </w:t>
      </w:r>
      <w:r w:rsidRPr="00DE1F6C">
        <w:rPr>
          <w:b/>
          <w:bCs/>
          <w:szCs w:val="24"/>
        </w:rPr>
        <w:t>Raised</w:t>
      </w:r>
      <w:r w:rsidRPr="00CE1142">
        <w:rPr>
          <w:b/>
          <w:bCs/>
          <w:szCs w:val="24"/>
        </w:rPr>
        <w:t xml:space="preserve"> Pavement Markers (</w:t>
      </w:r>
      <w:proofErr w:type="spellStart"/>
      <w:r w:rsidRPr="00CE1142">
        <w:rPr>
          <w:b/>
          <w:bCs/>
          <w:szCs w:val="24"/>
        </w:rPr>
        <w:t>RPMs</w:t>
      </w:r>
      <w:proofErr w:type="spellEnd"/>
      <w:r w:rsidRPr="00CE1142">
        <w:rPr>
          <w:b/>
          <w:bCs/>
          <w:szCs w:val="24"/>
        </w:rPr>
        <w:t>):</w:t>
      </w:r>
      <w:r w:rsidRPr="00CE1142">
        <w:rPr>
          <w:szCs w:val="24"/>
        </w:rPr>
        <w:t xml:space="preserve"> </w:t>
      </w:r>
      <w:r w:rsidRPr="004B7DCD">
        <w:rPr>
          <w:szCs w:val="24"/>
        </w:rPr>
        <w:t xml:space="preserve">Use </w:t>
      </w:r>
      <w:r>
        <w:rPr>
          <w:szCs w:val="24"/>
        </w:rPr>
        <w:t>Class</w:t>
      </w:r>
      <w:ins w:id="750" w:author="McGinnis, James" w:date="2022-04-14T09:12:00Z">
        <w:r>
          <w:rPr>
            <w:szCs w:val="24"/>
          </w:rPr>
          <w:t xml:space="preserve"> </w:t>
        </w:r>
      </w:ins>
      <w:del w:id="751" w:author="McGinnis, James" w:date="2022-04-14T09:12:00Z">
        <w:r w:rsidDel="00051201">
          <w:rPr>
            <w:szCs w:val="24"/>
          </w:rPr>
          <w:delText> </w:delText>
        </w:r>
      </w:del>
      <w:r>
        <w:rPr>
          <w:szCs w:val="24"/>
        </w:rPr>
        <w:t xml:space="preserve">B </w:t>
      </w:r>
      <w:proofErr w:type="spellStart"/>
      <w:r>
        <w:rPr>
          <w:szCs w:val="24"/>
        </w:rPr>
        <w:t>RPMs</w:t>
      </w:r>
      <w:proofErr w:type="spellEnd"/>
      <w:r w:rsidRPr="00DE1F6C">
        <w:rPr>
          <w:szCs w:val="24"/>
        </w:rPr>
        <w:t xml:space="preserve"> </w:t>
      </w:r>
      <w:r>
        <w:rPr>
          <w:szCs w:val="24"/>
        </w:rPr>
        <w:t xml:space="preserve">except </w:t>
      </w:r>
      <w:r w:rsidRPr="00DE1F6C">
        <w:rPr>
          <w:szCs w:val="24"/>
        </w:rPr>
        <w:t xml:space="preserve">for work that consists of ground-in rumble strips at </w:t>
      </w:r>
      <w:r>
        <w:rPr>
          <w:szCs w:val="24"/>
        </w:rPr>
        <w:t>centerline</w:t>
      </w:r>
      <w:r w:rsidRPr="00DE1F6C">
        <w:rPr>
          <w:szCs w:val="24"/>
        </w:rPr>
        <w:t xml:space="preserve"> locations</w:t>
      </w:r>
      <w:r>
        <w:rPr>
          <w:szCs w:val="24"/>
        </w:rPr>
        <w:t>.</w:t>
      </w:r>
      <w:r w:rsidRPr="004B7DCD">
        <w:rPr>
          <w:szCs w:val="24"/>
        </w:rPr>
        <w:t xml:space="preserve"> </w:t>
      </w:r>
      <w:r w:rsidRPr="00DE1F6C">
        <w:rPr>
          <w:szCs w:val="24"/>
        </w:rPr>
        <w:t xml:space="preserve">For ground-in rumble strips at centerline locations, use </w:t>
      </w:r>
      <w:r>
        <w:rPr>
          <w:szCs w:val="24"/>
        </w:rPr>
        <w:t xml:space="preserve">temporary </w:t>
      </w:r>
      <w:proofErr w:type="spellStart"/>
      <w:r w:rsidRPr="00DE1F6C">
        <w:rPr>
          <w:szCs w:val="24"/>
        </w:rPr>
        <w:t>RPMs</w:t>
      </w:r>
      <w:proofErr w:type="spellEnd"/>
      <w:r w:rsidRPr="00DE1F6C">
        <w:rPr>
          <w:szCs w:val="24"/>
        </w:rPr>
        <w:t xml:space="preserve"> </w:t>
      </w:r>
      <w:proofErr w:type="gramStart"/>
      <w:r w:rsidRPr="00DE1F6C">
        <w:rPr>
          <w:szCs w:val="24"/>
        </w:rPr>
        <w:t>in accordance with</w:t>
      </w:r>
      <w:proofErr w:type="gramEnd"/>
      <w:r w:rsidRPr="00DE1F6C">
        <w:rPr>
          <w:szCs w:val="24"/>
        </w:rPr>
        <w:t xml:space="preserve"> Section 710.</w:t>
      </w:r>
      <w:r>
        <w:rPr>
          <w:szCs w:val="24"/>
        </w:rPr>
        <w:t xml:space="preserve"> </w:t>
      </w:r>
      <w:del w:id="752" w:author="McGinnis, James" w:date="2022-04-14T09:12:00Z">
        <w:r w:rsidRPr="00DE1F6C" w:rsidDel="00051201">
          <w:rPr>
            <w:szCs w:val="24"/>
          </w:rPr>
          <w:delText xml:space="preserve">Provide only </w:delText>
        </w:r>
        <w:r w:rsidDel="00051201">
          <w:rPr>
            <w:szCs w:val="24"/>
          </w:rPr>
          <w:delText xml:space="preserve">temporary </w:delText>
        </w:r>
        <w:r w:rsidRPr="00DE1F6C" w:rsidDel="00051201">
          <w:rPr>
            <w:szCs w:val="24"/>
          </w:rPr>
          <w:delText>RPMs</w:delText>
        </w:r>
        <w:r w:rsidDel="00051201">
          <w:rPr>
            <w:szCs w:val="24"/>
          </w:rPr>
          <w:delText xml:space="preserve"> </w:delText>
        </w:r>
        <w:r w:rsidRPr="004B7DCD" w:rsidDel="00051201">
          <w:rPr>
            <w:szCs w:val="24"/>
          </w:rPr>
          <w:delText xml:space="preserve">listed on the APL. </w:delText>
        </w:r>
      </w:del>
      <w:r w:rsidRPr="004B7DCD">
        <w:rPr>
          <w:szCs w:val="24"/>
        </w:rPr>
        <w:t xml:space="preserve">Install all markers </w:t>
      </w:r>
      <w:proofErr w:type="gramStart"/>
      <w:r w:rsidRPr="004B7DCD">
        <w:rPr>
          <w:szCs w:val="24"/>
        </w:rPr>
        <w:t>in accordance with</w:t>
      </w:r>
      <w:proofErr w:type="gramEnd"/>
      <w:r w:rsidRPr="004B7DCD">
        <w:rPr>
          <w:szCs w:val="24"/>
        </w:rPr>
        <w:t xml:space="preserve"> the manufacturer’s recommendations</w:t>
      </w:r>
      <w:r w:rsidRPr="00DE1F6C">
        <w:rPr>
          <w:szCs w:val="24"/>
        </w:rPr>
        <w:t>,</w:t>
      </w:r>
      <w:r w:rsidRPr="004B7DCD">
        <w:rPr>
          <w:szCs w:val="24"/>
        </w:rPr>
        <w:t xml:space="preserve"> </w:t>
      </w:r>
      <w:r>
        <w:rPr>
          <w:szCs w:val="24"/>
        </w:rPr>
        <w:t xml:space="preserve">the </w:t>
      </w:r>
      <w:r w:rsidRPr="004B7DCD">
        <w:rPr>
          <w:szCs w:val="24"/>
        </w:rPr>
        <w:t>Standard</w:t>
      </w:r>
      <w:r>
        <w:rPr>
          <w:szCs w:val="24"/>
        </w:rPr>
        <w:t xml:space="preserve"> Plan</w:t>
      </w:r>
      <w:r w:rsidRPr="004B7DCD">
        <w:rPr>
          <w:szCs w:val="24"/>
        </w:rPr>
        <w:t xml:space="preserve">s, </w:t>
      </w:r>
      <w:r w:rsidRPr="00DE1F6C">
        <w:rPr>
          <w:szCs w:val="24"/>
        </w:rPr>
        <w:t>and Section</w:t>
      </w:r>
      <w:ins w:id="753" w:author="McGinnis, James" w:date="2022-04-14T09:12:00Z">
        <w:r>
          <w:rPr>
            <w:szCs w:val="24"/>
          </w:rPr>
          <w:t xml:space="preserve"> </w:t>
        </w:r>
      </w:ins>
      <w:del w:id="754" w:author="McGinnis, James" w:date="2022-04-14T09:12:00Z">
        <w:r w:rsidDel="00051201">
          <w:rPr>
            <w:szCs w:val="24"/>
          </w:rPr>
          <w:delText> </w:delText>
        </w:r>
      </w:del>
      <w:r w:rsidRPr="00DE1F6C">
        <w:rPr>
          <w:szCs w:val="24"/>
        </w:rPr>
        <w:t>706</w:t>
      </w:r>
      <w:r w:rsidRPr="004B7DCD">
        <w:rPr>
          <w:szCs w:val="24"/>
        </w:rPr>
        <w:t xml:space="preserve">. After </w:t>
      </w:r>
      <w:proofErr w:type="gramStart"/>
      <w:r w:rsidRPr="004B7DCD">
        <w:rPr>
          <w:szCs w:val="24"/>
        </w:rPr>
        <w:t>initial</w:t>
      </w:r>
      <w:proofErr w:type="gramEnd"/>
      <w:r w:rsidRPr="004B7DCD">
        <w:rPr>
          <w:szCs w:val="24"/>
        </w:rPr>
        <w:t xml:space="preserve"> installation, replace </w:t>
      </w:r>
      <w:r>
        <w:rPr>
          <w:szCs w:val="24"/>
        </w:rPr>
        <w:t>broken</w:t>
      </w:r>
      <w:r w:rsidRPr="00DE1F6C">
        <w:rPr>
          <w:szCs w:val="24"/>
        </w:rPr>
        <w:t xml:space="preserve"> </w:t>
      </w:r>
      <w:r>
        <w:rPr>
          <w:szCs w:val="24"/>
        </w:rPr>
        <w:t>or missing t</w:t>
      </w:r>
      <w:r w:rsidRPr="00DE1F6C">
        <w:rPr>
          <w:szCs w:val="24"/>
        </w:rPr>
        <w:t xml:space="preserve">emporary </w:t>
      </w:r>
      <w:proofErr w:type="spellStart"/>
      <w:r w:rsidRPr="00DE1F6C">
        <w:rPr>
          <w:szCs w:val="24"/>
        </w:rPr>
        <w:t>RPMs</w:t>
      </w:r>
      <w:proofErr w:type="spellEnd"/>
      <w:r>
        <w:rPr>
          <w:szCs w:val="24"/>
        </w:rPr>
        <w:t xml:space="preserve"> in locations where</w:t>
      </w:r>
      <w:r w:rsidRPr="004B7DCD">
        <w:rPr>
          <w:szCs w:val="24"/>
        </w:rPr>
        <w:t xml:space="preserve"> more than three consecutive </w:t>
      </w:r>
      <w:r>
        <w:rPr>
          <w:szCs w:val="24"/>
        </w:rPr>
        <w:t>t</w:t>
      </w:r>
      <w:r w:rsidRPr="00DE1F6C">
        <w:rPr>
          <w:szCs w:val="24"/>
        </w:rPr>
        <w:t>emporary</w:t>
      </w:r>
      <w:r>
        <w:rPr>
          <w:szCs w:val="24"/>
        </w:rPr>
        <w:t xml:space="preserve"> </w:t>
      </w:r>
      <w:proofErr w:type="spellStart"/>
      <w:r w:rsidRPr="00DE1F6C">
        <w:rPr>
          <w:szCs w:val="24"/>
        </w:rPr>
        <w:t>RPMs</w:t>
      </w:r>
      <w:proofErr w:type="spellEnd"/>
      <w:r>
        <w:rPr>
          <w:szCs w:val="24"/>
        </w:rPr>
        <w:t xml:space="preserve"> are broken or</w:t>
      </w:r>
      <w:r w:rsidRPr="004B7DCD">
        <w:rPr>
          <w:szCs w:val="24"/>
        </w:rPr>
        <w:t xml:space="preserve"> missing at no expense to the Department.</w:t>
      </w:r>
    </w:p>
    <w:p w14:paraId="258DE601" w14:textId="77777777" w:rsidR="005351ED" w:rsidRPr="00CE1142" w:rsidRDefault="005351ED" w:rsidP="00F1500A">
      <w:pPr>
        <w:pStyle w:val="Article"/>
      </w:pPr>
      <w:r w:rsidRPr="00CE1142">
        <w:t>102-11 Method of Measurement.</w:t>
      </w:r>
    </w:p>
    <w:p w14:paraId="4FBD8B21" w14:textId="77777777" w:rsidR="005351ED" w:rsidRPr="00AE05A4" w:rsidRDefault="005351ED" w:rsidP="00AE0947">
      <w:pPr>
        <w:pStyle w:val="BodyText"/>
        <w:rPr>
          <w:szCs w:val="24"/>
        </w:rPr>
      </w:pPr>
      <w:r w:rsidRPr="00CE1142">
        <w:rPr>
          <w:szCs w:val="24"/>
        </w:rPr>
        <w:tab/>
      </w:r>
      <w:r w:rsidRPr="00CE1142">
        <w:rPr>
          <w:b/>
          <w:bCs/>
          <w:szCs w:val="24"/>
        </w:rPr>
        <w:t>102-11.1 General:</w:t>
      </w:r>
      <w:r w:rsidRPr="00CE1142">
        <w:rPr>
          <w:szCs w:val="24"/>
        </w:rPr>
        <w:t xml:space="preserve"> </w:t>
      </w:r>
      <w:r w:rsidRPr="00B86FC0">
        <w:rPr>
          <w:szCs w:val="24"/>
        </w:rPr>
        <w:t>Devices installed/used on the project on any calend</w:t>
      </w:r>
      <w:r w:rsidRPr="00C43E1F">
        <w:rPr>
          <w:szCs w:val="24"/>
        </w:rPr>
        <w:t xml:space="preserve">ar day or </w:t>
      </w:r>
      <w:proofErr w:type="gramStart"/>
      <w:r w:rsidRPr="00C43E1F">
        <w:rPr>
          <w:szCs w:val="24"/>
        </w:rPr>
        <w:t>portion</w:t>
      </w:r>
      <w:proofErr w:type="gramEnd"/>
      <w:r w:rsidRPr="00C43E1F">
        <w:rPr>
          <w:szCs w:val="24"/>
        </w:rPr>
        <w:t xml:space="preserve"> thereof, within the Contract Time, including time extensions which may be granted, will be paid for at the Contract unit price for the applicable pay item.</w:t>
      </w:r>
      <w:r w:rsidRPr="002326E8">
        <w:rPr>
          <w:szCs w:val="24"/>
        </w:rPr>
        <w:t xml:space="preserve"> Include the cost of any work that is necessary to meet the requirements of the Contract Documents</w:t>
      </w:r>
      <w:r>
        <w:rPr>
          <w:szCs w:val="24"/>
        </w:rPr>
        <w:t xml:space="preserve"> </w:t>
      </w:r>
      <w:r w:rsidRPr="00032571">
        <w:rPr>
          <w:szCs w:val="24"/>
        </w:rPr>
        <w:t>for MOT</w:t>
      </w:r>
      <w:r w:rsidRPr="002056B3">
        <w:rPr>
          <w:szCs w:val="24"/>
        </w:rPr>
        <w:t xml:space="preserve"> under </w:t>
      </w:r>
      <w:r w:rsidRPr="00AE05A4">
        <w:rPr>
          <w:szCs w:val="24"/>
        </w:rPr>
        <w:t>Maintenance of Traffic, lump sum when separate payment is not provided.</w:t>
      </w:r>
    </w:p>
    <w:p w14:paraId="358F57DE" w14:textId="77777777" w:rsidR="005351ED" w:rsidRPr="004C367E" w:rsidRDefault="005351ED" w:rsidP="00AE0947">
      <w:pPr>
        <w:pStyle w:val="BodyText"/>
      </w:pPr>
      <w:r w:rsidRPr="00CE1142">
        <w:rPr>
          <w:szCs w:val="24"/>
        </w:rPr>
        <w:tab/>
      </w:r>
      <w:r w:rsidRPr="00CE1142">
        <w:rPr>
          <w:b/>
          <w:bCs/>
          <w:szCs w:val="24"/>
        </w:rPr>
        <w:t>102-11.2 Traffic Control Officers:</w:t>
      </w:r>
      <w:r w:rsidRPr="00CE1142">
        <w:rPr>
          <w:szCs w:val="24"/>
        </w:rPr>
        <w:t xml:space="preserve"> </w:t>
      </w:r>
      <w:r w:rsidRPr="004C367E">
        <w:t>The quantity to be paid for traffic control officers will be at the Contract unit price per hour (4</w:t>
      </w:r>
      <w:ins w:id="755" w:author="McGinnis, James" w:date="2022-04-14T09:12:00Z">
        <w:r>
          <w:t xml:space="preserve"> </w:t>
        </w:r>
      </w:ins>
      <w:del w:id="756" w:author="McGinnis, James" w:date="2022-04-14T09:12:00Z">
        <w:r w:rsidRPr="004C367E" w:rsidDel="00051201">
          <w:delText> </w:delText>
        </w:r>
      </w:del>
      <w:r w:rsidRPr="004C367E">
        <w:t>hour minimum) for the actual number of officers certified to be on the project site, including any law enforcement vehicles and all other direct and indirect costs. Payment will be made only for those traffic control officers specified in the Plans and authorized by the Engineer.</w:t>
      </w:r>
    </w:p>
    <w:p w14:paraId="572AA22F" w14:textId="77777777" w:rsidR="005351ED" w:rsidRPr="00850C79" w:rsidRDefault="005351ED" w:rsidP="00AE0947">
      <w:pPr>
        <w:pStyle w:val="BodyText"/>
      </w:pPr>
      <w:r w:rsidRPr="00CE1142">
        <w:tab/>
      </w:r>
      <w:r w:rsidRPr="00CE1142">
        <w:rPr>
          <w:b/>
          <w:bCs/>
        </w:rPr>
        <w:t>102-11.3 Special Detours:</w:t>
      </w:r>
      <w:r w:rsidRPr="00CE1142">
        <w:t xml:space="preserve"> </w:t>
      </w:r>
      <w:r w:rsidRPr="00850C79">
        <w:t xml:space="preserve">When a </w:t>
      </w:r>
      <w:r>
        <w:t>special detour</w:t>
      </w:r>
      <w:r w:rsidRPr="00850C79">
        <w:t xml:space="preserve"> is shown in the Plans, the work of constructing, </w:t>
      </w:r>
      <w:proofErr w:type="gramStart"/>
      <w:r w:rsidRPr="00850C79">
        <w:t>maintaining</w:t>
      </w:r>
      <w:proofErr w:type="gramEnd"/>
      <w:r w:rsidRPr="00850C79">
        <w:t xml:space="preserve">, and subsequently removing such detour facilities will be paid for </w:t>
      </w:r>
      <w:r>
        <w:t>under</w:t>
      </w:r>
      <w:r w:rsidRPr="00850C79">
        <w:t xml:space="preserve"> </w:t>
      </w:r>
      <w:r>
        <w:t>S</w:t>
      </w:r>
      <w:r w:rsidRPr="00850C79">
        <w:t xml:space="preserve">pecial </w:t>
      </w:r>
      <w:r>
        <w:t>D</w:t>
      </w:r>
      <w:r w:rsidRPr="00850C79">
        <w:t>etour</w:t>
      </w:r>
      <w:r>
        <w:t>, lump sum</w:t>
      </w:r>
      <w:r w:rsidRPr="00850C79">
        <w:t xml:space="preserve">. However, traffic control devices, warning devices, barriers, </w:t>
      </w:r>
      <w:r w:rsidRPr="00850C79">
        <w:lastRenderedPageBreak/>
        <w:t>signing, pavement markings, and restoration to final configuration will be paid for under their respective pay items.</w:t>
      </w:r>
    </w:p>
    <w:p w14:paraId="199CCA4E" w14:textId="77777777" w:rsidR="005351ED" w:rsidRPr="00F26F32" w:rsidRDefault="005351ED" w:rsidP="00850C79">
      <w:pPr>
        <w:pStyle w:val="BodyText"/>
        <w:rPr>
          <w:szCs w:val="24"/>
        </w:rPr>
      </w:pPr>
      <w:r w:rsidRPr="005A3550">
        <w:rPr>
          <w:szCs w:val="24"/>
        </w:rPr>
        <w:tab/>
      </w:r>
      <w:r w:rsidRPr="005A3550">
        <w:rPr>
          <w:b/>
          <w:bCs/>
          <w:szCs w:val="24"/>
        </w:rPr>
        <w:t>102-11.4 Commercial Material for Driveway Maintenance:</w:t>
      </w:r>
      <w:r w:rsidRPr="005A3550">
        <w:rPr>
          <w:szCs w:val="24"/>
        </w:rPr>
        <w:t xml:space="preserve"> The quantity to be paid for will be the certified volume, in cubic yards, of all materials authorized by the Engineer, acceptably placed and </w:t>
      </w:r>
      <w:proofErr w:type="gramStart"/>
      <w:r w:rsidRPr="005A3550">
        <w:rPr>
          <w:szCs w:val="24"/>
        </w:rPr>
        <w:t>maintained</w:t>
      </w:r>
      <w:proofErr w:type="gramEnd"/>
      <w:r w:rsidRPr="005A3550">
        <w:rPr>
          <w:szCs w:val="24"/>
        </w:rPr>
        <w:t xml:space="preserve"> for driveway maintenance. The volume, which </w:t>
      </w:r>
      <w:proofErr w:type="gramStart"/>
      <w:r w:rsidRPr="005A3550">
        <w:rPr>
          <w:szCs w:val="24"/>
        </w:rPr>
        <w:t>is authorized to</w:t>
      </w:r>
      <w:proofErr w:type="gramEnd"/>
      <w:r w:rsidRPr="005A3550">
        <w:rPr>
          <w:szCs w:val="24"/>
        </w:rPr>
        <w:t xml:space="preserve"> be reused, and which is acceptably salvage</w:t>
      </w:r>
      <w:r w:rsidRPr="00F26F32">
        <w:rPr>
          <w:szCs w:val="24"/>
        </w:rPr>
        <w:t>d, placed, and maintained in other designated driveways will be included again for payment. Commercial Material used for Temporary Openings will not be included for separate payment.</w:t>
      </w:r>
    </w:p>
    <w:p w14:paraId="2F09D506" w14:textId="77777777" w:rsidR="005351ED" w:rsidRPr="00AD30BB" w:rsidRDefault="005351ED" w:rsidP="00AE0947">
      <w:pPr>
        <w:pStyle w:val="BodyText"/>
      </w:pPr>
      <w:r w:rsidRPr="00574B77">
        <w:tab/>
      </w:r>
      <w:r w:rsidRPr="00574B77">
        <w:rPr>
          <w:b/>
          <w:bCs/>
        </w:rPr>
        <w:t>102-11.5 Work Zone Signs:</w:t>
      </w:r>
      <w:r w:rsidRPr="00574B77">
        <w:t xml:space="preserve"> </w:t>
      </w:r>
      <w:r w:rsidRPr="0088423C">
        <w:t xml:space="preserve">The number of temporary post-mounted signs (temporary regulatory, warning and guide) certified as installed/used on the project will be paid for at the Contract unit price for work zone signs. When multiple signs are </w:t>
      </w:r>
      <w:proofErr w:type="gramStart"/>
      <w:r w:rsidRPr="0088423C">
        <w:t>located</w:t>
      </w:r>
      <w:proofErr w:type="gramEnd"/>
      <w:r w:rsidRPr="0088423C">
        <w:t xml:space="preserve"> on single or multiple posts, each sign panel will be paid individually. Signs greater than </w:t>
      </w:r>
      <w:proofErr w:type="gramStart"/>
      <w:r w:rsidRPr="0088423C">
        <w:t>20</w:t>
      </w:r>
      <w:proofErr w:type="gramEnd"/>
      <w:r w:rsidRPr="0088423C">
        <w:t> square feet and detailed in the Plans will be paid for under</w:t>
      </w:r>
      <w:r w:rsidRPr="00673FCA">
        <w:t xml:space="preserve"> Maintenance of Traffic, </w:t>
      </w:r>
      <w:r w:rsidRPr="00B1010A">
        <w:t xml:space="preserve">lump </w:t>
      </w:r>
      <w:r w:rsidRPr="00AD30BB">
        <w:t>sum.</w:t>
      </w:r>
    </w:p>
    <w:p w14:paraId="273E13FC" w14:textId="77777777" w:rsidR="005351ED" w:rsidRPr="002056B3" w:rsidRDefault="005351ED" w:rsidP="00AE0947">
      <w:pPr>
        <w:pStyle w:val="BodyText"/>
      </w:pPr>
      <w:r w:rsidRPr="00D8421D">
        <w:tab/>
      </w:r>
      <w:r w:rsidRPr="00D8421D">
        <w:tab/>
        <w:t>Temporary portable signs (excluding mesh signs) and vehicular mounted signs will be included for payment under work zone signs, onl</w:t>
      </w:r>
      <w:r w:rsidRPr="002056B3">
        <w:t xml:space="preserve">y if used </w:t>
      </w:r>
      <w:proofErr w:type="gramStart"/>
      <w:r w:rsidRPr="002056B3">
        <w:t>in accordance with</w:t>
      </w:r>
      <w:proofErr w:type="gramEnd"/>
      <w:r w:rsidRPr="002056B3">
        <w:t xml:space="preserve"> the </w:t>
      </w:r>
      <w:r w:rsidRPr="00AF2ABE">
        <w:rPr>
          <w:szCs w:val="24"/>
        </w:rPr>
        <w:t>Standard</w:t>
      </w:r>
      <w:r>
        <w:rPr>
          <w:szCs w:val="24"/>
        </w:rPr>
        <w:t xml:space="preserve"> Plan</w:t>
      </w:r>
      <w:r w:rsidRPr="00AF2ABE">
        <w:rPr>
          <w:szCs w:val="24"/>
        </w:rPr>
        <w:t>s</w:t>
      </w:r>
      <w:r w:rsidRPr="002056B3">
        <w:t>.</w:t>
      </w:r>
    </w:p>
    <w:p w14:paraId="139164FE" w14:textId="77777777" w:rsidR="005351ED" w:rsidRPr="00A9011F" w:rsidRDefault="005351ED" w:rsidP="00AE0947">
      <w:pPr>
        <w:pStyle w:val="BodyText"/>
      </w:pPr>
      <w:r w:rsidRPr="002056B3">
        <w:tab/>
      </w:r>
      <w:r w:rsidRPr="002056B3">
        <w:tab/>
        <w:t>The number of temporary barrier mounted signs</w:t>
      </w:r>
      <w:r w:rsidRPr="002056B3">
        <w:rPr>
          <w:b/>
        </w:rPr>
        <w:t xml:space="preserve"> </w:t>
      </w:r>
      <w:r w:rsidRPr="002056B3">
        <w:t>(temporary regulatory, warning and guide) certified as installed/used on the project will be paid for at the Contract unit price for barrier mounted work zon</w:t>
      </w:r>
      <w:r w:rsidRPr="00A9011F">
        <w:t>e signs.</w:t>
      </w:r>
    </w:p>
    <w:p w14:paraId="4BDC31D3" w14:textId="77777777" w:rsidR="005351ED" w:rsidRPr="00B65B84" w:rsidRDefault="005351ED" w:rsidP="00AE0947">
      <w:pPr>
        <w:pStyle w:val="BodyText"/>
      </w:pPr>
      <w:r w:rsidRPr="00A9011F">
        <w:tab/>
      </w:r>
      <w:r w:rsidRPr="00A9011F">
        <w:tab/>
        <w:t xml:space="preserve">Work zone signs may be installed </w:t>
      </w:r>
      <w:r w:rsidRPr="00C861AB">
        <w:t>fourteen days prior to the start of Contract Time with the approval of the Engineer</w:t>
      </w:r>
      <w:r w:rsidRPr="00B65B84">
        <w:t xml:space="preserve"> and at no </w:t>
      </w:r>
      <w:proofErr w:type="gramStart"/>
      <w:r w:rsidRPr="00B65B84">
        <w:t>additional</w:t>
      </w:r>
      <w:proofErr w:type="gramEnd"/>
      <w:r w:rsidRPr="00B65B84">
        <w:t xml:space="preserve"> cost to the Department.</w:t>
      </w:r>
    </w:p>
    <w:p w14:paraId="5970456A" w14:textId="77777777" w:rsidR="005351ED" w:rsidRPr="00CE1142" w:rsidRDefault="005351ED" w:rsidP="00AE0947">
      <w:pPr>
        <w:pStyle w:val="BodyText"/>
        <w:rPr>
          <w:szCs w:val="24"/>
        </w:rPr>
      </w:pPr>
      <w:r w:rsidRPr="00CE1142">
        <w:rPr>
          <w:szCs w:val="24"/>
        </w:rPr>
        <w:tab/>
      </w:r>
      <w:r w:rsidRPr="00CE1142">
        <w:rPr>
          <w:b/>
          <w:bCs/>
          <w:szCs w:val="24"/>
        </w:rPr>
        <w:t>102-11.6. Business Signs:</w:t>
      </w:r>
      <w:r w:rsidRPr="00CE1142">
        <w:rPr>
          <w:szCs w:val="24"/>
        </w:rPr>
        <w:t xml:space="preserve"> The number of business signs certified as installed/used on the project will be paid for at the Contract unit price for business signs.</w:t>
      </w:r>
    </w:p>
    <w:p w14:paraId="4323E493" w14:textId="77777777" w:rsidR="005351ED" w:rsidRDefault="005351ED" w:rsidP="00AE0947">
      <w:pPr>
        <w:pStyle w:val="BodyText"/>
      </w:pPr>
      <w:r w:rsidRPr="00574B77">
        <w:tab/>
      </w:r>
      <w:r w:rsidRPr="00574B77">
        <w:rPr>
          <w:b/>
          <w:bCs/>
        </w:rPr>
        <w:t>102-11.</w:t>
      </w:r>
      <w:r>
        <w:rPr>
          <w:b/>
          <w:bCs/>
        </w:rPr>
        <w:t>7</w:t>
      </w:r>
      <w:r w:rsidRPr="00574B77">
        <w:rPr>
          <w:b/>
          <w:bCs/>
        </w:rPr>
        <w:t xml:space="preserve"> Channelizing Devices:</w:t>
      </w:r>
      <w:r w:rsidRPr="00574B77">
        <w:t xml:space="preserve"> </w:t>
      </w:r>
      <w:r w:rsidRPr="00850C79">
        <w:t xml:space="preserve">The number of drums, vertical panels, and Type I, Type II, or direction indicator barricades, certified as installed/used on the project meeting the requirements of </w:t>
      </w:r>
      <w:r w:rsidRPr="00AF2ABE">
        <w:rPr>
          <w:szCs w:val="24"/>
        </w:rPr>
        <w:t>Standard</w:t>
      </w:r>
      <w:r>
        <w:rPr>
          <w:szCs w:val="24"/>
        </w:rPr>
        <w:t xml:space="preserve"> Plan</w:t>
      </w:r>
      <w:r w:rsidRPr="00AF2ABE">
        <w:rPr>
          <w:szCs w:val="24"/>
        </w:rPr>
        <w:t>s</w:t>
      </w:r>
      <w:r w:rsidRPr="00850C79">
        <w:t>, Index </w:t>
      </w:r>
      <w:r>
        <w:t>102</w:t>
      </w:r>
      <w:r>
        <w:noBreakHyphen/>
      </w:r>
      <w:proofErr w:type="gramStart"/>
      <w:r w:rsidRPr="00850C79">
        <w:t>600</w:t>
      </w:r>
      <w:proofErr w:type="gramEnd"/>
      <w:r w:rsidRPr="00850C79">
        <w:t xml:space="preserve"> and have been properly maintained will be paid for at the Contract unit prices for channelizing device.</w:t>
      </w:r>
    </w:p>
    <w:p w14:paraId="5304B8E9" w14:textId="77777777" w:rsidR="005351ED" w:rsidRDefault="005351ED" w:rsidP="00AE0947">
      <w:pPr>
        <w:pStyle w:val="BodyText"/>
      </w:pPr>
      <w:r>
        <w:tab/>
      </w:r>
      <w:r>
        <w:tab/>
      </w:r>
      <w:r w:rsidRPr="009402F1">
        <w:t>Payment for drums, vertical panels, and Type</w:t>
      </w:r>
      <w:r>
        <w:t> </w:t>
      </w:r>
      <w:r w:rsidRPr="009402F1">
        <w:t>I, Type</w:t>
      </w:r>
      <w:r>
        <w:t> </w:t>
      </w:r>
      <w:r w:rsidRPr="009402F1">
        <w:t>II, and direction indicator barricades will be paid per each per day.</w:t>
      </w:r>
    </w:p>
    <w:p w14:paraId="7736B6DB" w14:textId="77777777" w:rsidR="005351ED" w:rsidRDefault="005351ED" w:rsidP="00AE0947">
      <w:pPr>
        <w:pStyle w:val="BodyText"/>
      </w:pPr>
      <w:r>
        <w:tab/>
      </w:r>
      <w:r>
        <w:tab/>
      </w:r>
      <w:r w:rsidRPr="00850C79">
        <w:t xml:space="preserve">Payment for vehicular LCDs will be paid as the length in feet installed divided by the device spacing for barricades, vertical panels, and drums and certified as installed/used on the project meeting the requirements of </w:t>
      </w:r>
      <w:r w:rsidRPr="00AF2ABE">
        <w:rPr>
          <w:szCs w:val="24"/>
        </w:rPr>
        <w:t>Standard</w:t>
      </w:r>
      <w:r>
        <w:rPr>
          <w:szCs w:val="24"/>
        </w:rPr>
        <w:t xml:space="preserve"> Plan</w:t>
      </w:r>
      <w:r w:rsidRPr="00AF2ABE">
        <w:rPr>
          <w:szCs w:val="24"/>
        </w:rPr>
        <w:t>s</w:t>
      </w:r>
      <w:r w:rsidRPr="00850C79">
        <w:t>, Index </w:t>
      </w:r>
      <w:r>
        <w:t>102-</w:t>
      </w:r>
      <w:r w:rsidRPr="00850C79">
        <w:t xml:space="preserve">600 and have been properly </w:t>
      </w:r>
      <w:proofErr w:type="gramStart"/>
      <w:r w:rsidRPr="00850C79">
        <w:t>maintained</w:t>
      </w:r>
      <w:proofErr w:type="gramEnd"/>
      <w:r w:rsidRPr="00850C79">
        <w:t xml:space="preserve"> will be paid for at the Contract unit price for channelizing device.</w:t>
      </w:r>
    </w:p>
    <w:p w14:paraId="0911E533" w14:textId="77777777" w:rsidR="005351ED" w:rsidRDefault="005351ED" w:rsidP="00AE0947">
      <w:pPr>
        <w:pStyle w:val="BodyText"/>
      </w:pPr>
      <w:r>
        <w:tab/>
      </w:r>
      <w:r>
        <w:tab/>
      </w:r>
      <w:r w:rsidRPr="0054011D">
        <w:t>Payment for pedestrian LCDs</w:t>
      </w:r>
      <w:r>
        <w:t xml:space="preserve">, </w:t>
      </w:r>
      <w:r w:rsidRPr="00850C79">
        <w:t>certified as installed/used on the project</w:t>
      </w:r>
      <w:r>
        <w:t xml:space="preserve"> and </w:t>
      </w:r>
      <w:r w:rsidRPr="00850C79">
        <w:t xml:space="preserve">properly </w:t>
      </w:r>
      <w:proofErr w:type="gramStart"/>
      <w:r w:rsidRPr="00850C79">
        <w:t>maintained</w:t>
      </w:r>
      <w:proofErr w:type="gramEnd"/>
      <w:r>
        <w:t>,</w:t>
      </w:r>
      <w:r w:rsidRPr="0054011D">
        <w:t xml:space="preserve"> will be paid </w:t>
      </w:r>
      <w:r w:rsidRPr="002C3D89">
        <w:t xml:space="preserve">per </w:t>
      </w:r>
      <w:r>
        <w:t xml:space="preserve">linear foot </w:t>
      </w:r>
      <w:r w:rsidRPr="002C3D89">
        <w:t>per day</w:t>
      </w:r>
      <w:r w:rsidRPr="0054011D">
        <w:t xml:space="preserve">. Placement of pedestrian LCDs at locations not shown in the </w:t>
      </w:r>
      <w:proofErr w:type="spellStart"/>
      <w:ins w:id="757" w:author="McGinnis, James" w:date="2022-04-13T13:44:00Z">
        <w:r>
          <w:t>TTCP</w:t>
        </w:r>
      </w:ins>
      <w:proofErr w:type="spellEnd"/>
      <w:del w:id="758" w:author="McGinnis, James" w:date="2022-04-13T13:44:00Z">
        <w:r w:rsidRPr="0054011D" w:rsidDel="00411B7E">
          <w:delText>Plans</w:delText>
        </w:r>
      </w:del>
      <w:r w:rsidRPr="0054011D">
        <w:t>, or not authorized by the Engineer, will be at the Contractor’s expense. Payment for pedestrian LCD mounted signs will be made under Work Zone Signs</w:t>
      </w:r>
      <w:del w:id="759" w:author="McGinnis, James" w:date="2022-04-14T09:14:00Z">
        <w:r w:rsidRPr="0054011D" w:rsidDel="00725128">
          <w:delText>, per each per day</w:delText>
        </w:r>
      </w:del>
      <w:r w:rsidRPr="0054011D">
        <w:t>.</w:t>
      </w:r>
    </w:p>
    <w:p w14:paraId="0E928FE6" w14:textId="77777777" w:rsidR="005351ED" w:rsidRPr="00850C79" w:rsidRDefault="005351ED" w:rsidP="00AE0947">
      <w:pPr>
        <w:pStyle w:val="BodyText"/>
      </w:pPr>
      <w:r>
        <w:tab/>
      </w:r>
      <w:r>
        <w:tab/>
      </w:r>
      <w:r w:rsidRPr="00850C79">
        <w:t xml:space="preserve">Payment will not be made for channelizing devices unsatisfactorily </w:t>
      </w:r>
      <w:proofErr w:type="gramStart"/>
      <w:r w:rsidRPr="00850C79">
        <w:t>maintained</w:t>
      </w:r>
      <w:proofErr w:type="gramEnd"/>
      <w:r w:rsidRPr="00850C79">
        <w:t xml:space="preserve">, as determined by the Engineer. Payment will be made for each channelizing device that is used to delineate trailer mounted devices. Payment will be made for channelizing devices delineating portable changeable message signs during the period beginning </w:t>
      </w:r>
      <w:proofErr w:type="gramStart"/>
      <w:r w:rsidRPr="00850C79">
        <w:t>14</w:t>
      </w:r>
      <w:proofErr w:type="gramEnd"/>
      <w:r w:rsidRPr="00850C79">
        <w:t> working days before Contract Time begins</w:t>
      </w:r>
      <w:r>
        <w:t xml:space="preserve"> as authorized by the Engineer.</w:t>
      </w:r>
    </w:p>
    <w:p w14:paraId="27A73124" w14:textId="77777777" w:rsidR="005351ED" w:rsidRDefault="005351ED" w:rsidP="00AE0947">
      <w:pPr>
        <w:pStyle w:val="BodyText"/>
        <w:rPr>
          <w:szCs w:val="24"/>
        </w:rPr>
      </w:pPr>
      <w:r w:rsidRPr="00CE1142">
        <w:rPr>
          <w:szCs w:val="24"/>
        </w:rPr>
        <w:tab/>
      </w:r>
      <w:r w:rsidRPr="00CE1142">
        <w:rPr>
          <w:b/>
          <w:bCs/>
          <w:szCs w:val="24"/>
        </w:rPr>
        <w:t>102-11.</w:t>
      </w:r>
      <w:r>
        <w:rPr>
          <w:b/>
          <w:bCs/>
          <w:szCs w:val="24"/>
        </w:rPr>
        <w:t>8</w:t>
      </w:r>
      <w:r w:rsidRPr="00CE1142">
        <w:rPr>
          <w:b/>
          <w:bCs/>
          <w:szCs w:val="24"/>
        </w:rPr>
        <w:t xml:space="preserve"> </w:t>
      </w:r>
      <w:r w:rsidRPr="00B86FC0">
        <w:rPr>
          <w:b/>
          <w:bCs/>
          <w:szCs w:val="24"/>
        </w:rPr>
        <w:t xml:space="preserve">Temporary </w:t>
      </w:r>
      <w:r w:rsidRPr="00C43E1F">
        <w:rPr>
          <w:b/>
          <w:bCs/>
          <w:szCs w:val="24"/>
        </w:rPr>
        <w:t>Barrier:</w:t>
      </w:r>
      <w:r w:rsidRPr="002326E8">
        <w:rPr>
          <w:szCs w:val="24"/>
        </w:rPr>
        <w:t xml:space="preserve"> </w:t>
      </w:r>
      <w:r w:rsidRPr="00CE1142">
        <w:rPr>
          <w:szCs w:val="24"/>
        </w:rPr>
        <w:t xml:space="preserve">The quantity to be paid for will be the length, in feet, of </w:t>
      </w:r>
      <w:r>
        <w:rPr>
          <w:szCs w:val="24"/>
        </w:rPr>
        <w:t xml:space="preserve">freestanding units or anchored units </w:t>
      </w:r>
      <w:r w:rsidRPr="00CE1142">
        <w:rPr>
          <w:szCs w:val="24"/>
        </w:rPr>
        <w:t>certified as installed/used on the project.</w:t>
      </w:r>
      <w:r>
        <w:rPr>
          <w:szCs w:val="24"/>
        </w:rPr>
        <w:t xml:space="preserve"> T</w:t>
      </w:r>
      <w:r w:rsidRPr="00306C40">
        <w:rPr>
          <w:szCs w:val="24"/>
        </w:rPr>
        <w:t xml:space="preserve">he </w:t>
      </w:r>
      <w:r>
        <w:rPr>
          <w:szCs w:val="24"/>
        </w:rPr>
        <w:t>quantity to be paid</w:t>
      </w:r>
      <w:r w:rsidRPr="00306C40">
        <w:rPr>
          <w:szCs w:val="24"/>
        </w:rPr>
        <w:t xml:space="preserve"> for </w:t>
      </w:r>
      <w:proofErr w:type="gramStart"/>
      <w:r w:rsidRPr="00306C40">
        <w:rPr>
          <w:szCs w:val="24"/>
        </w:rPr>
        <w:t>relocating</w:t>
      </w:r>
      <w:proofErr w:type="gramEnd"/>
      <w:r w:rsidRPr="00306C40">
        <w:rPr>
          <w:szCs w:val="24"/>
        </w:rPr>
        <w:t xml:space="preserve"> barrier</w:t>
      </w:r>
      <w:r>
        <w:rPr>
          <w:szCs w:val="24"/>
        </w:rPr>
        <w:t xml:space="preserve"> will be based on the relocated installation type</w:t>
      </w:r>
      <w:r w:rsidRPr="00306C40">
        <w:rPr>
          <w:szCs w:val="24"/>
        </w:rPr>
        <w:t xml:space="preserve">. </w:t>
      </w:r>
      <w:r>
        <w:rPr>
          <w:szCs w:val="24"/>
        </w:rPr>
        <w:t xml:space="preserve">No separate payment </w:t>
      </w:r>
      <w:r>
        <w:rPr>
          <w:szCs w:val="24"/>
        </w:rPr>
        <w:lastRenderedPageBreak/>
        <w:t>will be made for the asphalt pad.</w:t>
      </w:r>
      <w:r w:rsidRPr="005C6363">
        <w:rPr>
          <w:szCs w:val="24"/>
        </w:rPr>
        <w:t xml:space="preserve"> </w:t>
      </w:r>
      <w:r>
        <w:rPr>
          <w:szCs w:val="24"/>
        </w:rPr>
        <w:t xml:space="preserve">For freestanding units transitioned to a crash cushion, the cost of anchoring the transition units will be included in the cost of the temporary crash cushion </w:t>
      </w:r>
      <w:proofErr w:type="gramStart"/>
      <w:r>
        <w:rPr>
          <w:szCs w:val="24"/>
        </w:rPr>
        <w:t>in accordance with</w:t>
      </w:r>
      <w:proofErr w:type="gramEnd"/>
      <w:r>
        <w:rPr>
          <w:szCs w:val="24"/>
        </w:rPr>
        <w:t xml:space="preserve"> 102</w:t>
      </w:r>
      <w:r>
        <w:rPr>
          <w:szCs w:val="24"/>
        </w:rPr>
        <w:noBreakHyphen/>
        <w:t>11.11.</w:t>
      </w:r>
    </w:p>
    <w:p w14:paraId="5414E999" w14:textId="77777777" w:rsidR="005351ED" w:rsidRPr="00D8421D" w:rsidRDefault="005351ED" w:rsidP="00AE0947">
      <w:pPr>
        <w:pStyle w:val="BodyText"/>
        <w:rPr>
          <w:bCs/>
        </w:rPr>
      </w:pPr>
      <w:r w:rsidRPr="00CE1142">
        <w:tab/>
      </w:r>
      <w:r w:rsidRPr="00CE1142">
        <w:rPr>
          <w:b/>
          <w:bCs/>
        </w:rPr>
        <w:t>102-11.</w:t>
      </w:r>
      <w:r>
        <w:rPr>
          <w:b/>
          <w:bCs/>
        </w:rPr>
        <w:t>9</w:t>
      </w:r>
      <w:r w:rsidRPr="00CE1142">
        <w:rPr>
          <w:b/>
          <w:bCs/>
        </w:rPr>
        <w:t xml:space="preserve"> Barrier Delineators: </w:t>
      </w:r>
      <w:r w:rsidRPr="00306C40">
        <w:rPr>
          <w:bCs/>
        </w:rPr>
        <w:t xml:space="preserve">No separate payment will be made for barrier delineators installed on top of temporary barrier </w:t>
      </w:r>
      <w:del w:id="760" w:author="McGinnis, James" w:date="2022-04-14T09:28:00Z">
        <w:r w:rsidRPr="00306C40" w:rsidDel="007E3A1C">
          <w:rPr>
            <w:bCs/>
          </w:rPr>
          <w:delText>and vehicular LCDs</w:delText>
        </w:r>
      </w:del>
      <w:r w:rsidRPr="00306C40">
        <w:rPr>
          <w:bCs/>
        </w:rPr>
        <w:t>.</w:t>
      </w:r>
      <w:r w:rsidRPr="00D8421D">
        <w:t xml:space="preserve"> </w:t>
      </w:r>
      <w:r w:rsidRPr="00032571">
        <w:rPr>
          <w:bCs/>
        </w:rPr>
        <w:t>Include the cost for barrier delineators in the cost of the barrier</w:t>
      </w:r>
      <w:del w:id="761" w:author="McGinnis, James" w:date="2022-04-14T09:28:00Z">
        <w:r w:rsidRPr="00032571" w:rsidDel="007E3A1C">
          <w:rPr>
            <w:bCs/>
          </w:rPr>
          <w:delText xml:space="preserve"> or vehicular LCD</w:delText>
        </w:r>
      </w:del>
      <w:r w:rsidRPr="00032571">
        <w:rPr>
          <w:bCs/>
        </w:rPr>
        <w:t>.</w:t>
      </w:r>
    </w:p>
    <w:p w14:paraId="41528346" w14:textId="77777777" w:rsidR="005351ED" w:rsidRPr="00CE1142" w:rsidRDefault="005351ED" w:rsidP="00AE0947">
      <w:pPr>
        <w:pStyle w:val="BodyText"/>
        <w:rPr>
          <w:szCs w:val="24"/>
        </w:rPr>
      </w:pPr>
      <w:r w:rsidRPr="00CE1142">
        <w:rPr>
          <w:szCs w:val="24"/>
        </w:rPr>
        <w:tab/>
      </w:r>
      <w:r w:rsidRPr="00CE1142">
        <w:rPr>
          <w:b/>
          <w:bCs/>
          <w:szCs w:val="24"/>
        </w:rPr>
        <w:t>102-11.1</w:t>
      </w:r>
      <w:r>
        <w:rPr>
          <w:b/>
          <w:bCs/>
          <w:szCs w:val="24"/>
        </w:rPr>
        <w:t>0</w:t>
      </w:r>
      <w:r w:rsidRPr="00CE1142">
        <w:rPr>
          <w:b/>
          <w:bCs/>
          <w:szCs w:val="24"/>
        </w:rPr>
        <w:t xml:space="preserve"> </w:t>
      </w:r>
      <w:r w:rsidRPr="00D8421D">
        <w:rPr>
          <w:b/>
          <w:bCs/>
          <w:szCs w:val="24"/>
        </w:rPr>
        <w:t>Temporary Glare Screen:</w:t>
      </w:r>
      <w:r w:rsidRPr="00CE1142">
        <w:rPr>
          <w:szCs w:val="24"/>
        </w:rPr>
        <w:t xml:space="preserve"> The certified quantity to be paid for will be </w:t>
      </w:r>
      <w:proofErr w:type="gramStart"/>
      <w:r w:rsidRPr="00CE1142">
        <w:rPr>
          <w:szCs w:val="24"/>
        </w:rPr>
        <w:t>determined</w:t>
      </w:r>
      <w:proofErr w:type="gramEnd"/>
      <w:r w:rsidRPr="00CE1142">
        <w:rPr>
          <w:szCs w:val="24"/>
        </w:rPr>
        <w:t xml:space="preserve"> by the number of sections times the nominal length of each section.</w:t>
      </w:r>
    </w:p>
    <w:p w14:paraId="1582F577" w14:textId="77777777" w:rsidR="005351ED" w:rsidRPr="00CE1142" w:rsidRDefault="005351ED" w:rsidP="00AE0947">
      <w:pPr>
        <w:pStyle w:val="BodyText"/>
        <w:rPr>
          <w:szCs w:val="24"/>
        </w:rPr>
      </w:pPr>
      <w:r w:rsidRPr="00CE1142">
        <w:rPr>
          <w:szCs w:val="24"/>
        </w:rPr>
        <w:tab/>
      </w:r>
      <w:r w:rsidRPr="00CE1142">
        <w:rPr>
          <w:b/>
          <w:szCs w:val="24"/>
        </w:rPr>
        <w:t>102-11.1</w:t>
      </w:r>
      <w:r>
        <w:rPr>
          <w:b/>
          <w:szCs w:val="24"/>
        </w:rPr>
        <w:t>1</w:t>
      </w:r>
      <w:r w:rsidRPr="00CE1142">
        <w:rPr>
          <w:b/>
          <w:szCs w:val="24"/>
        </w:rPr>
        <w:t xml:space="preserve"> Temporary Crash Cushions:</w:t>
      </w:r>
      <w:r w:rsidRPr="00535B00">
        <w:rPr>
          <w:szCs w:val="24"/>
        </w:rPr>
        <w:t xml:space="preserve"> No separate payment will be made for the concrete or asphalt pad.</w:t>
      </w:r>
    </w:p>
    <w:p w14:paraId="5C0F9252" w14:textId="77777777" w:rsidR="005351ED" w:rsidRPr="008300F1" w:rsidRDefault="005351ED" w:rsidP="00AE0947">
      <w:pPr>
        <w:pStyle w:val="BodyText"/>
        <w:rPr>
          <w:szCs w:val="24"/>
        </w:rPr>
      </w:pPr>
      <w:r w:rsidRPr="00CE1142">
        <w:rPr>
          <w:szCs w:val="24"/>
        </w:rPr>
        <w:tab/>
      </w:r>
      <w:r w:rsidRPr="00CE1142">
        <w:rPr>
          <w:szCs w:val="24"/>
        </w:rPr>
        <w:tab/>
      </w:r>
      <w:r w:rsidRPr="00CE1142">
        <w:rPr>
          <w:b/>
          <w:bCs/>
          <w:szCs w:val="24"/>
        </w:rPr>
        <w:t>102-11.1</w:t>
      </w:r>
      <w:r>
        <w:rPr>
          <w:b/>
          <w:bCs/>
          <w:szCs w:val="24"/>
        </w:rPr>
        <w:t>1</w:t>
      </w:r>
      <w:r w:rsidRPr="00CE1142">
        <w:rPr>
          <w:b/>
          <w:bCs/>
          <w:szCs w:val="24"/>
        </w:rPr>
        <w:t xml:space="preserve">.1 Redirective: </w:t>
      </w:r>
      <w:r w:rsidRPr="00CE1142">
        <w:rPr>
          <w:szCs w:val="24"/>
        </w:rPr>
        <w:t>The quantity to be paid for will be the number of temporary crash cushions (</w:t>
      </w:r>
      <w:proofErr w:type="spellStart"/>
      <w:r w:rsidRPr="00CE1142">
        <w:rPr>
          <w:szCs w:val="24"/>
        </w:rPr>
        <w:t>redirective</w:t>
      </w:r>
      <w:proofErr w:type="spellEnd"/>
      <w:r w:rsidRPr="00CE1142">
        <w:rPr>
          <w:szCs w:val="24"/>
        </w:rPr>
        <w:t xml:space="preserve">) certified as installed/used and </w:t>
      </w:r>
      <w:proofErr w:type="gramStart"/>
      <w:r w:rsidRPr="00CE1142">
        <w:rPr>
          <w:szCs w:val="24"/>
        </w:rPr>
        <w:t>maintained</w:t>
      </w:r>
      <w:proofErr w:type="gramEnd"/>
      <w:r w:rsidRPr="00CE1142">
        <w:rPr>
          <w:szCs w:val="24"/>
        </w:rPr>
        <w:t xml:space="preserve"> on the project, including </w:t>
      </w:r>
      <w:r>
        <w:rPr>
          <w:szCs w:val="24"/>
        </w:rPr>
        <w:t xml:space="preserve">anchoring of temporary barrier </w:t>
      </w:r>
      <w:r w:rsidRPr="00212662">
        <w:t xml:space="preserve">necessary for transition to the crash cushion </w:t>
      </w:r>
      <w:r w:rsidRPr="008300F1">
        <w:rPr>
          <w:szCs w:val="24"/>
        </w:rPr>
        <w:t>and delineation.</w:t>
      </w:r>
    </w:p>
    <w:p w14:paraId="5C6D478D" w14:textId="77777777" w:rsidR="005351ED" w:rsidRPr="00CE1142" w:rsidRDefault="005351ED" w:rsidP="00AE0947">
      <w:pPr>
        <w:pStyle w:val="BodyText"/>
      </w:pPr>
      <w:r w:rsidRPr="008300F1">
        <w:tab/>
      </w:r>
      <w:r w:rsidRPr="008300F1">
        <w:tab/>
      </w:r>
      <w:r w:rsidRPr="008300F1">
        <w:rPr>
          <w:b/>
          <w:bCs/>
        </w:rPr>
        <w:t>102-11.1</w:t>
      </w:r>
      <w:r>
        <w:rPr>
          <w:b/>
          <w:bCs/>
        </w:rPr>
        <w:t>1</w:t>
      </w:r>
      <w:r w:rsidRPr="008300F1">
        <w:rPr>
          <w:b/>
          <w:bCs/>
        </w:rPr>
        <w:t>.2 Gating:</w:t>
      </w:r>
      <w:r w:rsidRPr="008300F1">
        <w:t xml:space="preserve"> The quantity to be paid for will be the number of temporary crash cushions (gating) certified as installed/used and </w:t>
      </w:r>
      <w:proofErr w:type="gramStart"/>
      <w:r w:rsidRPr="008300F1">
        <w:t>maintained</w:t>
      </w:r>
      <w:proofErr w:type="gramEnd"/>
      <w:r w:rsidRPr="008300F1">
        <w:t xml:space="preserve"> on the project, including </w:t>
      </w:r>
      <w:r w:rsidRPr="008300F1">
        <w:rPr>
          <w:szCs w:val="24"/>
        </w:rPr>
        <w:t xml:space="preserve">anchoring of temporary barrier </w:t>
      </w:r>
      <w:r w:rsidRPr="00212662">
        <w:t xml:space="preserve">necessary for transition to the crash cushion </w:t>
      </w:r>
      <w:r w:rsidRPr="008300F1">
        <w:rPr>
          <w:szCs w:val="24"/>
        </w:rPr>
        <w:t>and delineation</w:t>
      </w:r>
      <w:r w:rsidRPr="008300F1">
        <w:t>.</w:t>
      </w:r>
    </w:p>
    <w:p w14:paraId="675EDE69" w14:textId="77777777" w:rsidR="005351ED" w:rsidRPr="00CE1142" w:rsidRDefault="005351ED" w:rsidP="00AE0947">
      <w:pPr>
        <w:pStyle w:val="BodyText"/>
        <w:rPr>
          <w:szCs w:val="24"/>
        </w:rPr>
      </w:pPr>
      <w:r w:rsidRPr="00CE1142">
        <w:rPr>
          <w:szCs w:val="24"/>
        </w:rPr>
        <w:tab/>
      </w:r>
      <w:r w:rsidRPr="00CE1142">
        <w:rPr>
          <w:b/>
          <w:bCs/>
          <w:szCs w:val="24"/>
        </w:rPr>
        <w:t>102-11.1</w:t>
      </w:r>
      <w:r>
        <w:rPr>
          <w:b/>
          <w:bCs/>
          <w:szCs w:val="24"/>
        </w:rPr>
        <w:t>2</w:t>
      </w:r>
      <w:r w:rsidRPr="00CE1142">
        <w:rPr>
          <w:b/>
          <w:bCs/>
          <w:szCs w:val="24"/>
        </w:rPr>
        <w:t xml:space="preserve"> Temporary Guardrail:</w:t>
      </w:r>
      <w:r w:rsidRPr="00CE1142">
        <w:rPr>
          <w:szCs w:val="24"/>
        </w:rPr>
        <w:t xml:space="preserve"> The quantity to be paid for will be the length, in feet, of temporary guardrail constructed and certified as installed/used on the project. The length of a run of guardrail will be </w:t>
      </w:r>
      <w:proofErr w:type="gramStart"/>
      <w:r w:rsidRPr="00CE1142">
        <w:rPr>
          <w:szCs w:val="24"/>
        </w:rPr>
        <w:t>determined</w:t>
      </w:r>
      <w:proofErr w:type="gramEnd"/>
      <w:r w:rsidRPr="00CE1142">
        <w:rPr>
          <w:szCs w:val="24"/>
        </w:rPr>
        <w:t xml:space="preserve"> as a multiple of the nominal panel lengths.</w:t>
      </w:r>
    </w:p>
    <w:p w14:paraId="3D875B74" w14:textId="77777777" w:rsidR="005351ED" w:rsidRPr="00CE1142" w:rsidRDefault="005351ED" w:rsidP="00AE0947">
      <w:pPr>
        <w:pStyle w:val="BodyText"/>
      </w:pPr>
      <w:r w:rsidRPr="00CE1142">
        <w:tab/>
      </w:r>
      <w:r w:rsidRPr="00CE1142">
        <w:rPr>
          <w:b/>
          <w:bCs/>
        </w:rPr>
        <w:t>102-11.1</w:t>
      </w:r>
      <w:r>
        <w:rPr>
          <w:b/>
          <w:bCs/>
        </w:rPr>
        <w:t>3</w:t>
      </w:r>
      <w:r w:rsidRPr="00CE1142">
        <w:rPr>
          <w:b/>
          <w:bCs/>
        </w:rPr>
        <w:t xml:space="preserve"> Arrow Board:</w:t>
      </w:r>
      <w:r w:rsidRPr="00CE1142">
        <w:t xml:space="preserve"> The quantity to be paid at the contract unit price will be for the number of arrow boards certified as installed/used on the project on any calendar day or </w:t>
      </w:r>
      <w:proofErr w:type="gramStart"/>
      <w:r w:rsidRPr="00CE1142">
        <w:t>portion</w:t>
      </w:r>
      <w:proofErr w:type="gramEnd"/>
      <w:r w:rsidRPr="00CE1142">
        <w:t xml:space="preserve"> thereof within the </w:t>
      </w:r>
      <w:r>
        <w:t>C</w:t>
      </w:r>
      <w:r w:rsidRPr="00CE1142">
        <w:t xml:space="preserve">ontract </w:t>
      </w:r>
      <w:r>
        <w:t>T</w:t>
      </w:r>
      <w:r w:rsidRPr="00CE1142">
        <w:t>ime.</w:t>
      </w:r>
    </w:p>
    <w:p w14:paraId="0CCC4DE8" w14:textId="77777777" w:rsidR="005351ED" w:rsidRPr="00CE1142" w:rsidRDefault="005351ED" w:rsidP="00AE0947">
      <w:pPr>
        <w:pStyle w:val="BodyText"/>
      </w:pPr>
      <w:r w:rsidRPr="00CE1142">
        <w:rPr>
          <w:szCs w:val="24"/>
        </w:rPr>
        <w:tab/>
      </w:r>
      <w:r w:rsidRPr="00CE1142">
        <w:rPr>
          <w:b/>
          <w:bCs/>
          <w:szCs w:val="24"/>
        </w:rPr>
        <w:t>102-11.1</w:t>
      </w:r>
      <w:r>
        <w:rPr>
          <w:b/>
          <w:bCs/>
          <w:szCs w:val="24"/>
        </w:rPr>
        <w:t>4</w:t>
      </w:r>
      <w:r w:rsidRPr="00CE1142">
        <w:rPr>
          <w:b/>
          <w:bCs/>
          <w:szCs w:val="24"/>
        </w:rPr>
        <w:t xml:space="preserve"> Portable Changeable Message Sign:</w:t>
      </w:r>
      <w:r w:rsidRPr="00CE1142">
        <w:rPr>
          <w:szCs w:val="24"/>
        </w:rPr>
        <w:t xml:space="preserve"> </w:t>
      </w:r>
      <w:r w:rsidRPr="00CE1142">
        <w:t xml:space="preserve">The quantity to be paid at the Contract unit price will be for the number of </w:t>
      </w:r>
      <w:proofErr w:type="spellStart"/>
      <w:r w:rsidRPr="00CE1142">
        <w:t>PCMSs</w:t>
      </w:r>
      <w:proofErr w:type="spellEnd"/>
      <w:r w:rsidRPr="00CE1142">
        <w:t xml:space="preserve"> or truck mounted changeable message signs certified as installed/used on the project on any calendar day or </w:t>
      </w:r>
      <w:proofErr w:type="gramStart"/>
      <w:r w:rsidRPr="00CE1142">
        <w:t>portion</w:t>
      </w:r>
      <w:proofErr w:type="gramEnd"/>
      <w:r w:rsidRPr="00CE1142">
        <w:t xml:space="preserve"> thereof within the </w:t>
      </w:r>
      <w:r>
        <w:t>C</w:t>
      </w:r>
      <w:r w:rsidRPr="00CE1142">
        <w:t xml:space="preserve">ontract </w:t>
      </w:r>
      <w:r>
        <w:t>T</w:t>
      </w:r>
      <w:r w:rsidRPr="00CE1142">
        <w:t xml:space="preserve">ime. Payment will be made for each portable changeable message sign that is used during the period beginning </w:t>
      </w:r>
      <w:proofErr w:type="gramStart"/>
      <w:ins w:id="762" w:author="McGinnis, James" w:date="2022-04-13T13:47:00Z">
        <w:r>
          <w:t>14</w:t>
        </w:r>
      </w:ins>
      <w:proofErr w:type="gramEnd"/>
      <w:del w:id="763" w:author="McGinnis, James" w:date="2022-04-13T13:47:00Z">
        <w:r w:rsidRPr="00CE1142" w:rsidDel="000454A0">
          <w:delText>fourteen</w:delText>
        </w:r>
      </w:del>
      <w:r w:rsidRPr="00CE1142">
        <w:t xml:space="preserve"> working days before Contract Time begins as authorized by the Engineer.</w:t>
      </w:r>
    </w:p>
    <w:p w14:paraId="14D56BD1" w14:textId="77777777" w:rsidR="005351ED" w:rsidRPr="00CE1142" w:rsidRDefault="005351ED" w:rsidP="00AE0947">
      <w:pPr>
        <w:pStyle w:val="BodyText"/>
        <w:rPr>
          <w:szCs w:val="24"/>
        </w:rPr>
      </w:pPr>
      <w:r w:rsidRPr="00CE1142">
        <w:rPr>
          <w:szCs w:val="24"/>
        </w:rPr>
        <w:tab/>
      </w:r>
      <w:r w:rsidRPr="00CE1142">
        <w:rPr>
          <w:b/>
          <w:bCs/>
          <w:szCs w:val="24"/>
        </w:rPr>
        <w:t>102-11.1</w:t>
      </w:r>
      <w:r>
        <w:rPr>
          <w:b/>
          <w:bCs/>
          <w:szCs w:val="24"/>
        </w:rPr>
        <w:t>5</w:t>
      </w:r>
      <w:r w:rsidRPr="00CE1142">
        <w:rPr>
          <w:b/>
          <w:bCs/>
          <w:szCs w:val="24"/>
        </w:rPr>
        <w:t xml:space="preserve"> Portable Regulatory Signs:</w:t>
      </w:r>
      <w:r w:rsidRPr="00CE1142">
        <w:rPr>
          <w:szCs w:val="24"/>
        </w:rPr>
        <w:t xml:space="preserve"> The quantity to be paid for will be the number of portable regulatory signs certified as installed/used on the project on any calendar day or </w:t>
      </w:r>
      <w:proofErr w:type="gramStart"/>
      <w:r w:rsidRPr="00CE1142">
        <w:rPr>
          <w:szCs w:val="24"/>
        </w:rPr>
        <w:t>portion</w:t>
      </w:r>
      <w:proofErr w:type="gramEnd"/>
      <w:r w:rsidRPr="00CE1142">
        <w:rPr>
          <w:szCs w:val="24"/>
        </w:rPr>
        <w:t xml:space="preserve"> thereof within the Contract </w:t>
      </w:r>
      <w:r>
        <w:rPr>
          <w:szCs w:val="24"/>
        </w:rPr>
        <w:t>T</w:t>
      </w:r>
      <w:r w:rsidRPr="00CE1142">
        <w:rPr>
          <w:szCs w:val="24"/>
        </w:rPr>
        <w:t>ime, will be paid for the Contract unit price for portable regulatory sign.</w:t>
      </w:r>
    </w:p>
    <w:p w14:paraId="5A95DCAF" w14:textId="77777777" w:rsidR="005351ED" w:rsidRPr="00CE1142" w:rsidRDefault="005351ED" w:rsidP="00AE0947">
      <w:pPr>
        <w:pStyle w:val="BodyText"/>
        <w:rPr>
          <w:szCs w:val="24"/>
        </w:rPr>
      </w:pPr>
      <w:r w:rsidRPr="00CE1142">
        <w:rPr>
          <w:szCs w:val="24"/>
        </w:rPr>
        <w:tab/>
      </w:r>
      <w:r w:rsidRPr="00CE1142">
        <w:rPr>
          <w:b/>
          <w:bCs/>
          <w:szCs w:val="24"/>
        </w:rPr>
        <w:t>102-11.1</w:t>
      </w:r>
      <w:r>
        <w:rPr>
          <w:b/>
          <w:bCs/>
          <w:szCs w:val="24"/>
        </w:rPr>
        <w:t>6</w:t>
      </w:r>
      <w:r w:rsidRPr="00CE1142">
        <w:rPr>
          <w:b/>
          <w:bCs/>
          <w:szCs w:val="24"/>
        </w:rPr>
        <w:t xml:space="preserve"> Radar Speed Display Unit:</w:t>
      </w:r>
      <w:r w:rsidRPr="00CE1142">
        <w:rPr>
          <w:szCs w:val="24"/>
        </w:rPr>
        <w:t xml:space="preserve"> The quantity to be paid for will be the number of radar speed display units certified as installed/used on the project on any calendar day or </w:t>
      </w:r>
      <w:proofErr w:type="gramStart"/>
      <w:r w:rsidRPr="00CE1142">
        <w:rPr>
          <w:szCs w:val="24"/>
        </w:rPr>
        <w:t>portion</w:t>
      </w:r>
      <w:proofErr w:type="gramEnd"/>
      <w:r w:rsidRPr="00CE1142">
        <w:rPr>
          <w:szCs w:val="24"/>
        </w:rPr>
        <w:t xml:space="preserve"> thereof within the Contract Time, will be paid for the Contract unit price for radar speed display unit.</w:t>
      </w:r>
    </w:p>
    <w:p w14:paraId="42400269" w14:textId="77777777" w:rsidR="005351ED" w:rsidRPr="00CE1142" w:rsidRDefault="005351ED" w:rsidP="00AE0947">
      <w:pPr>
        <w:pStyle w:val="BodyText"/>
        <w:rPr>
          <w:szCs w:val="24"/>
        </w:rPr>
      </w:pPr>
      <w:r w:rsidRPr="00CE1142">
        <w:rPr>
          <w:szCs w:val="24"/>
        </w:rPr>
        <w:tab/>
      </w:r>
      <w:r w:rsidRPr="00CE1142">
        <w:rPr>
          <w:b/>
          <w:bCs/>
          <w:szCs w:val="24"/>
        </w:rPr>
        <w:t>102-11.1</w:t>
      </w:r>
      <w:r>
        <w:rPr>
          <w:b/>
          <w:bCs/>
          <w:szCs w:val="24"/>
        </w:rPr>
        <w:t>7</w:t>
      </w:r>
      <w:r w:rsidRPr="00CE1142">
        <w:rPr>
          <w:b/>
          <w:bCs/>
          <w:szCs w:val="24"/>
        </w:rPr>
        <w:t xml:space="preserve"> Temporary Signalization and Maintenance:</w:t>
      </w:r>
      <w:r w:rsidRPr="00CE1142">
        <w:rPr>
          <w:szCs w:val="24"/>
        </w:rPr>
        <w:t xml:space="preserve"> For existing intersections, the </w:t>
      </w:r>
      <w:r>
        <w:rPr>
          <w:szCs w:val="24"/>
        </w:rPr>
        <w:t xml:space="preserve">certified </w:t>
      </w:r>
      <w:r w:rsidRPr="00CE1142">
        <w:rPr>
          <w:szCs w:val="24"/>
        </w:rPr>
        <w:t xml:space="preserve">quantity to be paid for will be the number of signalized intersections per day for the full duration of the Contract. For temporary intersections, the </w:t>
      </w:r>
      <w:r>
        <w:rPr>
          <w:szCs w:val="24"/>
        </w:rPr>
        <w:t xml:space="preserve">certified </w:t>
      </w:r>
      <w:r w:rsidRPr="00CE1142">
        <w:rPr>
          <w:szCs w:val="24"/>
        </w:rPr>
        <w:t>quantity to be paid for will be the number of signalized intersections per day for the duration of the temporary intersection. No separate payment will be made for temporary signalization and maintenance at new intersections.</w:t>
      </w:r>
    </w:p>
    <w:p w14:paraId="2CA95202" w14:textId="77777777" w:rsidR="005351ED" w:rsidRPr="00CE1142" w:rsidRDefault="005351ED" w:rsidP="00AE0947">
      <w:pPr>
        <w:pStyle w:val="BodyText"/>
        <w:rPr>
          <w:szCs w:val="24"/>
        </w:rPr>
      </w:pPr>
      <w:r w:rsidRPr="00CE1142">
        <w:rPr>
          <w:szCs w:val="24"/>
        </w:rPr>
        <w:tab/>
      </w:r>
      <w:r w:rsidRPr="00CE1142">
        <w:rPr>
          <w:b/>
          <w:bCs/>
          <w:szCs w:val="24"/>
        </w:rPr>
        <w:t>102-11.1</w:t>
      </w:r>
      <w:r>
        <w:rPr>
          <w:b/>
          <w:bCs/>
          <w:szCs w:val="24"/>
        </w:rPr>
        <w:t>8</w:t>
      </w:r>
      <w:r w:rsidRPr="00CE1142">
        <w:rPr>
          <w:b/>
          <w:bCs/>
          <w:szCs w:val="24"/>
        </w:rPr>
        <w:t xml:space="preserve"> Temporary Traffic Detection and Maintenance:</w:t>
      </w:r>
      <w:r w:rsidRPr="00CE1142">
        <w:rPr>
          <w:bCs/>
          <w:szCs w:val="24"/>
        </w:rPr>
        <w:t xml:space="preserve"> </w:t>
      </w:r>
      <w:r w:rsidRPr="00CE1142">
        <w:rPr>
          <w:szCs w:val="24"/>
        </w:rPr>
        <w:t xml:space="preserve">For existing intersections, the </w:t>
      </w:r>
      <w:r>
        <w:rPr>
          <w:szCs w:val="24"/>
        </w:rPr>
        <w:t xml:space="preserve">certified </w:t>
      </w:r>
      <w:r w:rsidRPr="00CE1142">
        <w:rPr>
          <w:szCs w:val="24"/>
        </w:rPr>
        <w:t>quantity to be paid for will be the number of signalized intersections per day beginning the day Contract Time begins and ending</w:t>
      </w:r>
      <w:ins w:id="764" w:author="McGinnis, James" w:date="2022-04-13T13:47:00Z">
        <w:r>
          <w:rPr>
            <w:szCs w:val="24"/>
          </w:rPr>
          <w:t xml:space="preserve"> on</w:t>
        </w:r>
      </w:ins>
      <w:r w:rsidRPr="00CE1142">
        <w:rPr>
          <w:szCs w:val="24"/>
        </w:rPr>
        <w:t xml:space="preserve"> the day the permanent detection is operational and the final lane configuration is in place. For temporary and new intersections, the </w:t>
      </w:r>
      <w:r>
        <w:rPr>
          <w:szCs w:val="24"/>
        </w:rPr>
        <w:t xml:space="preserve">certified </w:t>
      </w:r>
      <w:r w:rsidRPr="00CE1142">
        <w:rPr>
          <w:szCs w:val="24"/>
        </w:rPr>
        <w:t xml:space="preserve">quantity to be paid for will be the number of signalized intersections per day beginning </w:t>
      </w:r>
      <w:r w:rsidRPr="00CE1142">
        <w:rPr>
          <w:szCs w:val="24"/>
        </w:rPr>
        <w:lastRenderedPageBreak/>
        <w:t xml:space="preserve">the day the temporary detection is functional and ending the day: the permanent detection is </w:t>
      </w:r>
      <w:proofErr w:type="gramStart"/>
      <w:r w:rsidRPr="00CE1142">
        <w:rPr>
          <w:szCs w:val="24"/>
        </w:rPr>
        <w:t>operational</w:t>
      </w:r>
      <w:proofErr w:type="gramEnd"/>
      <w:r w:rsidRPr="00CE1142">
        <w:rPr>
          <w:szCs w:val="24"/>
        </w:rPr>
        <w:t xml:space="preserve"> and the final lane configuration is in place for a new intersection; or, when the detection is removed for a temporary intersection.</w:t>
      </w:r>
    </w:p>
    <w:p w14:paraId="76BBE4B9" w14:textId="77777777" w:rsidR="005351ED" w:rsidRDefault="005351ED" w:rsidP="00AE0947">
      <w:pPr>
        <w:pStyle w:val="BodyText"/>
      </w:pPr>
      <w:r w:rsidRPr="00CE1142">
        <w:rPr>
          <w:szCs w:val="24"/>
        </w:rPr>
        <w:tab/>
      </w:r>
      <w:r w:rsidRPr="00CE1142">
        <w:rPr>
          <w:b/>
          <w:bCs/>
          <w:szCs w:val="24"/>
        </w:rPr>
        <w:t>102-11.</w:t>
      </w:r>
      <w:r>
        <w:rPr>
          <w:b/>
          <w:bCs/>
          <w:szCs w:val="24"/>
        </w:rPr>
        <w:t>19</w:t>
      </w:r>
      <w:r w:rsidRPr="00CE1142">
        <w:rPr>
          <w:b/>
          <w:bCs/>
          <w:szCs w:val="24"/>
        </w:rPr>
        <w:t xml:space="preserve"> Work Zone Pavement Markings:</w:t>
      </w:r>
      <w:r w:rsidRPr="00CE1142">
        <w:rPr>
          <w:szCs w:val="24"/>
        </w:rPr>
        <w:t xml:space="preserve"> </w:t>
      </w:r>
      <w:r>
        <w:rPr>
          <w:szCs w:val="24"/>
        </w:rPr>
        <w:t xml:space="preserve">Painted </w:t>
      </w:r>
      <w:r w:rsidRPr="0067654A">
        <w:rPr>
          <w:szCs w:val="24"/>
        </w:rPr>
        <w:t xml:space="preserve">pavement markings will be paid as </w:t>
      </w:r>
      <w:r>
        <w:rPr>
          <w:szCs w:val="24"/>
        </w:rPr>
        <w:t>specified in 710-10.</w:t>
      </w:r>
      <w:r w:rsidRPr="0067654A">
        <w:t xml:space="preserve"> The </w:t>
      </w:r>
      <w:r>
        <w:t xml:space="preserve">quantity of removable tape to be paid for </w:t>
      </w:r>
      <w:r w:rsidRPr="0067654A">
        <w:t xml:space="preserve">solid, </w:t>
      </w:r>
      <w:proofErr w:type="gramStart"/>
      <w:r w:rsidRPr="0067654A">
        <w:t>10</w:t>
      </w:r>
      <w:proofErr w:type="gramEnd"/>
      <w:r w:rsidRPr="0067654A">
        <w:t>’-30’ skip, 3’-9’ dotted, 6’-10’ dotted, and 2’-4’ dotted lines</w:t>
      </w:r>
      <w:r>
        <w:t xml:space="preserve"> will be the length, in gross miles, authorized and acceptably applied under this Section and certified as installed/used on the project. The quantity of removable tape to be paid for transverse lines will be the length, in linear feet, authorized and acceptably applied under this Section and certified as installed/used on the project. The quantity of removable tape to be paid for pavement messages, symbols, and arrows will be per each, authorized and acceptably applied under this Section and certified as installed/used on the project.</w:t>
      </w:r>
      <w:r w:rsidRPr="0067654A">
        <w:t xml:space="preserve"> The </w:t>
      </w:r>
      <w:r>
        <w:t>quantity</w:t>
      </w:r>
      <w:r w:rsidRPr="0067654A">
        <w:t xml:space="preserve"> of temporary </w:t>
      </w:r>
      <w:proofErr w:type="spellStart"/>
      <w:r w:rsidRPr="0067654A">
        <w:t>RPMs</w:t>
      </w:r>
      <w:proofErr w:type="spellEnd"/>
      <w:r w:rsidRPr="0067654A">
        <w:t xml:space="preserve"> </w:t>
      </w:r>
      <w:r>
        <w:t xml:space="preserve">to be paid will be the number of </w:t>
      </w:r>
      <w:proofErr w:type="spellStart"/>
      <w:r>
        <w:t>RPMs</w:t>
      </w:r>
      <w:proofErr w:type="spellEnd"/>
      <w:r>
        <w:t xml:space="preserve"> </w:t>
      </w:r>
      <w:r w:rsidRPr="0067654A">
        <w:t>authorized and acceptably applied.</w:t>
      </w:r>
      <w:ins w:id="765" w:author="McGinnis, James" w:date="2022-04-14T09:15:00Z">
        <w:r>
          <w:t xml:space="preserve"> </w:t>
        </w:r>
        <w:r w:rsidRPr="007425D1">
          <w:t>No separate payment will be made for the cost of removing conflicting pavement markings. Payment for removing conflicting pavement markings (paint, tape, thermoplastic, raised pavement markers, etc.) will be included in Maintenance of Traffic, lump sum.</w:t>
        </w:r>
      </w:ins>
    </w:p>
    <w:p w14:paraId="214290C9" w14:textId="77777777" w:rsidR="005351ED" w:rsidRPr="00CE1142" w:rsidRDefault="005351ED" w:rsidP="00AE0947">
      <w:pPr>
        <w:pStyle w:val="BodyText"/>
      </w:pPr>
      <w:r w:rsidRPr="00CE1142">
        <w:rPr>
          <w:b/>
          <w:bCs/>
        </w:rPr>
        <w:tab/>
        <w:t>102-11.2</w:t>
      </w:r>
      <w:r>
        <w:rPr>
          <w:b/>
          <w:bCs/>
        </w:rPr>
        <w:t>0</w:t>
      </w:r>
      <w:r w:rsidRPr="00CE1142">
        <w:rPr>
          <w:b/>
          <w:bCs/>
        </w:rPr>
        <w:t xml:space="preserve"> Temporary Raised Rumble Strips: </w:t>
      </w:r>
      <w:r w:rsidRPr="00CE1142">
        <w:t xml:space="preserve">The quantity to be paid for will be the number of calendar days, or portions thereof, that temporary raised rumble strips are certified as installed/used on the project within the Contract Time. </w:t>
      </w:r>
      <w:del w:id="766" w:author="McGinnis, James" w:date="2022-05-19T11:35:00Z">
        <w:r w:rsidRPr="00CE1142" w:rsidDel="00245D71">
          <w:delText xml:space="preserve">The number of strips used must meet the requirements of </w:delText>
        </w:r>
        <w:r w:rsidRPr="00AF2ABE" w:rsidDel="00245D71">
          <w:rPr>
            <w:szCs w:val="24"/>
          </w:rPr>
          <w:delText>Standard</w:delText>
        </w:r>
        <w:r w:rsidDel="00245D71">
          <w:rPr>
            <w:szCs w:val="24"/>
          </w:rPr>
          <w:delText xml:space="preserve"> Plan</w:delText>
        </w:r>
        <w:r w:rsidRPr="00AF2ABE" w:rsidDel="00245D71">
          <w:rPr>
            <w:szCs w:val="24"/>
          </w:rPr>
          <w:delText>s</w:delText>
        </w:r>
        <w:r w:rsidRPr="00CE1142" w:rsidDel="00245D71">
          <w:delText>, Index</w:delText>
        </w:r>
        <w:r w:rsidRPr="00A047F3" w:rsidDel="00245D71">
          <w:delText> </w:delText>
        </w:r>
        <w:r w:rsidDel="00245D71">
          <w:delText>102-</w:delText>
        </w:r>
        <w:r w:rsidRPr="00A047F3" w:rsidDel="00245D71">
          <w:delText>603</w:delText>
        </w:r>
        <w:r w:rsidRPr="00CE1142" w:rsidDel="00245D71">
          <w:delText xml:space="preserve">. </w:delText>
        </w:r>
      </w:del>
      <w:r w:rsidRPr="00CE1142">
        <w:t xml:space="preserve">No adjustment will be made to the per day measurement for the number of strips or sets used, or for the number of times the sets are </w:t>
      </w:r>
      <w:proofErr w:type="gramStart"/>
      <w:r w:rsidRPr="00CE1142">
        <w:t>relocated</w:t>
      </w:r>
      <w:proofErr w:type="gramEnd"/>
      <w:r w:rsidRPr="00CE1142">
        <w:t>.</w:t>
      </w:r>
    </w:p>
    <w:p w14:paraId="11B92100" w14:textId="77777777" w:rsidR="005351ED" w:rsidRPr="00410F55" w:rsidRDefault="005351ED" w:rsidP="00DF02E7">
      <w:pPr>
        <w:pStyle w:val="BodyText"/>
        <w:rPr>
          <w:szCs w:val="24"/>
        </w:rPr>
      </w:pPr>
      <w:r w:rsidRPr="00F26F32">
        <w:rPr>
          <w:szCs w:val="24"/>
        </w:rPr>
        <w:tab/>
      </w:r>
      <w:r w:rsidRPr="00F26F32">
        <w:rPr>
          <w:b/>
          <w:bCs/>
          <w:szCs w:val="24"/>
        </w:rPr>
        <w:t>102-11.2</w:t>
      </w:r>
      <w:r>
        <w:rPr>
          <w:b/>
          <w:bCs/>
          <w:szCs w:val="24"/>
        </w:rPr>
        <w:t>1</w:t>
      </w:r>
      <w:r w:rsidRPr="00F26F32">
        <w:rPr>
          <w:b/>
          <w:bCs/>
          <w:szCs w:val="24"/>
        </w:rPr>
        <w:t xml:space="preserve"> Temporary Lane Separator: </w:t>
      </w:r>
      <w:r w:rsidRPr="00F26F32">
        <w:rPr>
          <w:szCs w:val="24"/>
        </w:rPr>
        <w:t>The quantity to be paid for will be the field measure, in feet, of temporary lane separator certified as installed/used on the project</w:t>
      </w:r>
      <w:r w:rsidRPr="00410F55">
        <w:rPr>
          <w:szCs w:val="24"/>
        </w:rPr>
        <w:t>,</w:t>
      </w:r>
      <w:r w:rsidRPr="00EF11A1">
        <w:rPr>
          <w:szCs w:val="24"/>
        </w:rPr>
        <w:t xml:space="preserve"> including drainage gaps, </w:t>
      </w:r>
      <w:proofErr w:type="gramStart"/>
      <w:r w:rsidRPr="00EF11A1">
        <w:rPr>
          <w:szCs w:val="24"/>
        </w:rPr>
        <w:t>completed</w:t>
      </w:r>
      <w:proofErr w:type="gramEnd"/>
      <w:r w:rsidRPr="00EF11A1">
        <w:rPr>
          <w:szCs w:val="24"/>
        </w:rPr>
        <w:t xml:space="preserve"> and accepted.</w:t>
      </w:r>
      <w:r w:rsidRPr="00410F55">
        <w:rPr>
          <w:szCs w:val="24"/>
        </w:rPr>
        <w:t xml:space="preserve"> The cost of any pavement repairs due to removal is included in the cost of Maintenance of Traffic, lump sum.</w:t>
      </w:r>
    </w:p>
    <w:p w14:paraId="0633B666" w14:textId="77777777" w:rsidR="005351ED" w:rsidRDefault="005351ED" w:rsidP="00AE0947">
      <w:pPr>
        <w:pStyle w:val="BodyText"/>
      </w:pPr>
      <w:r>
        <w:tab/>
      </w:r>
      <w:r w:rsidRPr="00FA6944">
        <w:rPr>
          <w:b/>
        </w:rPr>
        <w:t>102-11.2</w:t>
      </w:r>
      <w:r>
        <w:rPr>
          <w:b/>
        </w:rPr>
        <w:t>2</w:t>
      </w:r>
      <w:r w:rsidRPr="00FA6944">
        <w:rPr>
          <w:b/>
        </w:rPr>
        <w:t xml:space="preserve"> Temporary Signals for Lane Closures on Two-Lane, Two-Way Roadways: </w:t>
      </w:r>
      <w:r w:rsidRPr="00FA6944">
        <w:t xml:space="preserve">The quantity to be paid for will be the number of temporary signals per day installed/used at the locations shown in the </w:t>
      </w:r>
      <w:proofErr w:type="spellStart"/>
      <w:ins w:id="767" w:author="McGinnis, James" w:date="2022-04-13T13:48:00Z">
        <w:r>
          <w:t>T</w:t>
        </w:r>
      </w:ins>
      <w:ins w:id="768" w:author="McGinnis, James" w:date="2022-04-13T13:49:00Z">
        <w:r>
          <w:t>TCP</w:t>
        </w:r>
      </w:ins>
      <w:proofErr w:type="spellEnd"/>
      <w:del w:id="769" w:author="McGinnis, James" w:date="2022-04-13T13:48:00Z">
        <w:r w:rsidRPr="00FA6944" w:rsidDel="00D67E44">
          <w:delText>Plans</w:delText>
        </w:r>
      </w:del>
      <w:r w:rsidRPr="00FA6944">
        <w:t>. Temporary signals installed/used at the Contractor’s option as an alternative to flaggers will be included in Maintenance of Traffic, lump sum.</w:t>
      </w:r>
    </w:p>
    <w:p w14:paraId="08E91FC7" w14:textId="77777777" w:rsidR="005351ED" w:rsidRDefault="005351ED" w:rsidP="00AE0947">
      <w:pPr>
        <w:pStyle w:val="BodyText"/>
      </w:pPr>
      <w:bookmarkStart w:id="770" w:name="_Hlk513711180"/>
      <w:r>
        <w:tab/>
      </w:r>
      <w:r>
        <w:rPr>
          <w:b/>
        </w:rPr>
        <w:t>102-11.23 Temporary Highway Lighting:</w:t>
      </w:r>
      <w:r>
        <w:t xml:space="preserve"> When temporary highway lighting is required by the Plans, the work of constructing, </w:t>
      </w:r>
      <w:proofErr w:type="gramStart"/>
      <w:r>
        <w:t>maintaining</w:t>
      </w:r>
      <w:proofErr w:type="gramEnd"/>
      <w:r>
        <w:t>, and removing the temporary highway lighting, including all materials and any necessary design work, will be paid for under temporary highway lighting, lump sum.</w:t>
      </w:r>
      <w:bookmarkEnd w:id="770"/>
    </w:p>
    <w:p w14:paraId="7274DC06" w14:textId="77777777" w:rsidR="005351ED" w:rsidRPr="00F26F32" w:rsidRDefault="005351ED" w:rsidP="008F0F42">
      <w:pPr>
        <w:pStyle w:val="BodyText"/>
        <w:rPr>
          <w:szCs w:val="24"/>
        </w:rPr>
      </w:pPr>
      <w:r w:rsidRPr="005A3550">
        <w:rPr>
          <w:b/>
          <w:bCs/>
          <w:szCs w:val="24"/>
        </w:rPr>
        <w:tab/>
        <w:t>102-11.2</w:t>
      </w:r>
      <w:r>
        <w:rPr>
          <w:b/>
          <w:bCs/>
          <w:szCs w:val="24"/>
        </w:rPr>
        <w:t>4</w:t>
      </w:r>
      <w:r w:rsidRPr="005A3550">
        <w:rPr>
          <w:b/>
          <w:bCs/>
          <w:szCs w:val="24"/>
        </w:rPr>
        <w:t xml:space="preserve"> Pedestrian or Bicycle </w:t>
      </w:r>
      <w:r w:rsidRPr="003F0FA3">
        <w:rPr>
          <w:b/>
          <w:bCs/>
          <w:szCs w:val="24"/>
        </w:rPr>
        <w:t>Special Detours:</w:t>
      </w:r>
      <w:r w:rsidRPr="00F26F32">
        <w:rPr>
          <w:szCs w:val="24"/>
        </w:rPr>
        <w:t xml:space="preserve"> When a pedestrian or bicycle special detour is shown in the Plans, the work of constructing, </w:t>
      </w:r>
      <w:proofErr w:type="gramStart"/>
      <w:r w:rsidRPr="00F26F32">
        <w:rPr>
          <w:szCs w:val="24"/>
        </w:rPr>
        <w:t>maintaining</w:t>
      </w:r>
      <w:proofErr w:type="gramEnd"/>
      <w:r w:rsidRPr="00F26F32">
        <w:rPr>
          <w:szCs w:val="24"/>
        </w:rPr>
        <w:t>, and subsequently removing such detour facilities will be paid for under pedestrian or bicycle special detour, lump sum. However, traffic control devices, warning devices, barriers, signing, pavement markings, and restoration to final configuration will be paid for under their respective pay items.</w:t>
      </w:r>
    </w:p>
    <w:p w14:paraId="0829BE01" w14:textId="77777777" w:rsidR="005351ED" w:rsidRPr="00410F55" w:rsidRDefault="005351ED" w:rsidP="008F0F42">
      <w:pPr>
        <w:pStyle w:val="BodyText"/>
        <w:rPr>
          <w:szCs w:val="24"/>
        </w:rPr>
      </w:pPr>
      <w:r w:rsidRPr="00F26F32">
        <w:rPr>
          <w:b/>
          <w:szCs w:val="24"/>
        </w:rPr>
        <w:tab/>
        <w:t>102-11.2</w:t>
      </w:r>
      <w:r>
        <w:rPr>
          <w:b/>
          <w:szCs w:val="24"/>
        </w:rPr>
        <w:t>5</w:t>
      </w:r>
      <w:r w:rsidRPr="00F26F32">
        <w:rPr>
          <w:b/>
          <w:szCs w:val="24"/>
        </w:rPr>
        <w:t xml:space="preserve"> Type III Barricades: </w:t>
      </w:r>
      <w:r w:rsidRPr="00410F55">
        <w:rPr>
          <w:szCs w:val="24"/>
        </w:rPr>
        <w:t>The number of type III barricades certified as installed/used on the project will be paid for at the Contract unit price for type III barricades.</w:t>
      </w:r>
    </w:p>
    <w:p w14:paraId="446AEE86" w14:textId="77777777" w:rsidR="005351ED" w:rsidRDefault="005351ED" w:rsidP="00713A9E">
      <w:pPr>
        <w:pStyle w:val="BodyText"/>
        <w:rPr>
          <w:szCs w:val="24"/>
        </w:rPr>
      </w:pPr>
      <w:bookmarkStart w:id="771" w:name="_Hlk100748046"/>
      <w:r w:rsidRPr="00410F55">
        <w:rPr>
          <w:szCs w:val="24"/>
        </w:rPr>
        <w:tab/>
      </w:r>
      <w:r w:rsidRPr="00410F55">
        <w:rPr>
          <w:b/>
          <w:szCs w:val="24"/>
        </w:rPr>
        <w:t>102-11.2</w:t>
      </w:r>
      <w:r>
        <w:rPr>
          <w:b/>
          <w:szCs w:val="24"/>
        </w:rPr>
        <w:t>6</w:t>
      </w:r>
      <w:r w:rsidRPr="00410F55">
        <w:rPr>
          <w:b/>
          <w:szCs w:val="24"/>
        </w:rPr>
        <w:t xml:space="preserve"> Limited Access Temporary Openings: </w:t>
      </w:r>
      <w:r w:rsidRPr="00410F55">
        <w:rPr>
          <w:szCs w:val="24"/>
        </w:rPr>
        <w:t>Include</w:t>
      </w:r>
      <w:bookmarkEnd w:id="771"/>
      <w:r w:rsidRPr="00410F55">
        <w:rPr>
          <w:szCs w:val="24"/>
        </w:rPr>
        <w:t xml:space="preserve"> all construction, maintenance, removal, and restoration costs of temporary openings in Maintenance of Traffic, lump sum. No separate payment will be made for commercial material, gates, or fence. </w:t>
      </w:r>
    </w:p>
    <w:p w14:paraId="554D736E" w14:textId="77777777" w:rsidR="005351ED" w:rsidRPr="00CE1142" w:rsidRDefault="005351ED" w:rsidP="00F1500A">
      <w:pPr>
        <w:pStyle w:val="Article"/>
      </w:pPr>
      <w:r w:rsidRPr="00CE1142">
        <w:lastRenderedPageBreak/>
        <w:t>102-12 Submittals.</w:t>
      </w:r>
    </w:p>
    <w:p w14:paraId="17521A41" w14:textId="77777777" w:rsidR="005351ED" w:rsidRPr="00CE1142" w:rsidRDefault="005351ED" w:rsidP="003955D0">
      <w:pPr>
        <w:pStyle w:val="BodyText"/>
        <w:rPr>
          <w:szCs w:val="24"/>
          <w:u w:val="single"/>
        </w:rPr>
      </w:pPr>
      <w:r w:rsidRPr="00CE1142">
        <w:rPr>
          <w:b/>
          <w:bCs/>
          <w:szCs w:val="24"/>
        </w:rPr>
        <w:tab/>
        <w:t>102-12.1 Submittal Instructions:</w:t>
      </w:r>
      <w:r w:rsidRPr="00CE1142">
        <w:rPr>
          <w:szCs w:val="24"/>
        </w:rPr>
        <w:t xml:space="preserve"> Prepare a certification of quantities, using the Department’s current approved form, for certified MOT payment items for each project in the Contract. Submit the certification of quantities to the Engineer. The Department will not pay for any disputed items until the Engineer approves the certification of quantities.</w:t>
      </w:r>
    </w:p>
    <w:p w14:paraId="43C5FA8B" w14:textId="77777777" w:rsidR="005351ED" w:rsidRPr="00CE1142" w:rsidRDefault="005351ED" w:rsidP="003955D0">
      <w:pPr>
        <w:pStyle w:val="BodyText"/>
        <w:rPr>
          <w:szCs w:val="24"/>
        </w:rPr>
      </w:pPr>
      <w:r w:rsidRPr="00CE1142">
        <w:rPr>
          <w:szCs w:val="24"/>
        </w:rPr>
        <w:tab/>
      </w:r>
      <w:r w:rsidRPr="00CE1142">
        <w:rPr>
          <w:b/>
          <w:bCs/>
          <w:szCs w:val="24"/>
        </w:rPr>
        <w:t>102-12.2 Contractor’s Certification of Quantities:</w:t>
      </w:r>
      <w:r w:rsidRPr="00CE1142">
        <w:rPr>
          <w:szCs w:val="24"/>
        </w:rPr>
        <w:t xml:space="preserve"> Request payment by </w:t>
      </w:r>
      <w:proofErr w:type="gramStart"/>
      <w:r w:rsidRPr="00CE1142">
        <w:rPr>
          <w:szCs w:val="24"/>
        </w:rPr>
        <w:t>submitting</w:t>
      </w:r>
      <w:proofErr w:type="gramEnd"/>
      <w:r w:rsidRPr="00CE1142">
        <w:rPr>
          <w:szCs w:val="24"/>
        </w:rPr>
        <w:t xml:space="preserve"> a certification of quantities no later than Twelve O’clock noon Monday after the estimate cut-off date or as directed by the Engineer, based on the amount of work done or completed. Ensure the certification consists of the following:</w:t>
      </w:r>
    </w:p>
    <w:p w14:paraId="1D29728D" w14:textId="77777777" w:rsidR="005351ED" w:rsidRPr="00CE1142" w:rsidRDefault="005351ED" w:rsidP="003955D0">
      <w:pPr>
        <w:pStyle w:val="BodyText"/>
        <w:rPr>
          <w:szCs w:val="24"/>
        </w:rPr>
      </w:pPr>
      <w:r w:rsidRPr="00CE1142">
        <w:rPr>
          <w:szCs w:val="24"/>
        </w:rPr>
        <w:tab/>
      </w:r>
      <w:r w:rsidRPr="00CE1142">
        <w:rPr>
          <w:szCs w:val="24"/>
        </w:rPr>
        <w:tab/>
      </w:r>
      <w:r>
        <w:rPr>
          <w:szCs w:val="24"/>
        </w:rPr>
        <w:t>1.</w:t>
      </w:r>
      <w:r w:rsidRPr="00CE1142">
        <w:rPr>
          <w:szCs w:val="24"/>
        </w:rPr>
        <w:t xml:space="preserve"> Contract Number, FPID</w:t>
      </w:r>
      <w:r>
        <w:rPr>
          <w:szCs w:val="24"/>
        </w:rPr>
        <w:t xml:space="preserve"> </w:t>
      </w:r>
      <w:r w:rsidRPr="00CE1142">
        <w:rPr>
          <w:szCs w:val="24"/>
        </w:rPr>
        <w:t xml:space="preserve">Number, Certification Number, Certification </w:t>
      </w:r>
      <w:proofErr w:type="gramStart"/>
      <w:r w:rsidRPr="00CE1142">
        <w:rPr>
          <w:szCs w:val="24"/>
        </w:rPr>
        <w:t>Date</w:t>
      </w:r>
      <w:proofErr w:type="gramEnd"/>
      <w:r w:rsidRPr="00CE1142">
        <w:rPr>
          <w:szCs w:val="24"/>
        </w:rPr>
        <w:t xml:space="preserve"> and the period that the certification represents.</w:t>
      </w:r>
    </w:p>
    <w:p w14:paraId="5A1C4CB5" w14:textId="77777777" w:rsidR="005351ED" w:rsidRPr="00CE1142" w:rsidRDefault="005351ED" w:rsidP="003955D0">
      <w:pPr>
        <w:pStyle w:val="BodyText"/>
        <w:rPr>
          <w:szCs w:val="24"/>
        </w:rPr>
      </w:pPr>
      <w:r w:rsidRPr="00CE1142">
        <w:rPr>
          <w:szCs w:val="24"/>
        </w:rPr>
        <w:tab/>
      </w:r>
      <w:r w:rsidRPr="00CE1142">
        <w:rPr>
          <w:szCs w:val="24"/>
        </w:rPr>
        <w:tab/>
      </w:r>
      <w:r>
        <w:rPr>
          <w:szCs w:val="24"/>
        </w:rPr>
        <w:t>2.</w:t>
      </w:r>
      <w:r w:rsidRPr="00CE1142">
        <w:rPr>
          <w:szCs w:val="24"/>
        </w:rPr>
        <w:t xml:space="preserve"> The basis for arriving at the amount of the progress certification, less payments previously made and less an amount previously </w:t>
      </w:r>
      <w:proofErr w:type="gramStart"/>
      <w:r w:rsidRPr="00CE1142">
        <w:rPr>
          <w:szCs w:val="24"/>
        </w:rPr>
        <w:t>retained</w:t>
      </w:r>
      <w:proofErr w:type="gramEnd"/>
      <w:r w:rsidRPr="00CE1142">
        <w:rPr>
          <w:szCs w:val="24"/>
        </w:rPr>
        <w:t xml:space="preserve"> or withheld. The basis will include a detail breakdown provided on the certification of items of payment </w:t>
      </w:r>
      <w:proofErr w:type="gramStart"/>
      <w:r w:rsidRPr="00CE1142">
        <w:rPr>
          <w:szCs w:val="24"/>
        </w:rPr>
        <w:t>in accordance with</w:t>
      </w:r>
      <w:proofErr w:type="gramEnd"/>
      <w:r w:rsidRPr="00CE1142">
        <w:rPr>
          <w:szCs w:val="24"/>
        </w:rPr>
        <w:t xml:space="preserve"> 102</w:t>
      </w:r>
      <w:r w:rsidRPr="00CE1142">
        <w:rPr>
          <w:szCs w:val="24"/>
        </w:rPr>
        <w:noBreakHyphen/>
        <w:t xml:space="preserve">13. After the </w:t>
      </w:r>
      <w:proofErr w:type="gramStart"/>
      <w:r w:rsidRPr="00CE1142">
        <w:rPr>
          <w:szCs w:val="24"/>
        </w:rPr>
        <w:t>initial</w:t>
      </w:r>
      <w:proofErr w:type="gramEnd"/>
      <w:r w:rsidRPr="00CE1142">
        <w:rPr>
          <w:szCs w:val="24"/>
        </w:rPr>
        <w:t xml:space="preserve"> setup of the MOT items and counts, the interval for recording the counts will be made weekly on the certification sheet unless there is a change. This change will be documented on the day of occurrence. Some items may </w:t>
      </w:r>
      <w:proofErr w:type="gramStart"/>
      <w:r w:rsidRPr="00CE1142">
        <w:rPr>
          <w:szCs w:val="24"/>
        </w:rPr>
        <w:t>necessitate</w:t>
      </w:r>
      <w:proofErr w:type="gramEnd"/>
      <w:r w:rsidRPr="00CE1142">
        <w:rPr>
          <w:szCs w:val="24"/>
        </w:rPr>
        <w:t xml:space="preserve"> a daily interval of recording the counts.</w:t>
      </w:r>
    </w:p>
    <w:p w14:paraId="0AB7B285" w14:textId="77777777" w:rsidR="005351ED" w:rsidRPr="00CE1142" w:rsidRDefault="005351ED" w:rsidP="00F1500A">
      <w:pPr>
        <w:pStyle w:val="Article"/>
      </w:pPr>
      <w:r w:rsidRPr="00CE1142">
        <w:t>102-13 Basis of Payment.</w:t>
      </w:r>
    </w:p>
    <w:p w14:paraId="444847F9" w14:textId="77777777" w:rsidR="005351ED" w:rsidRPr="00CE1142" w:rsidRDefault="005351ED" w:rsidP="003955D0">
      <w:pPr>
        <w:pStyle w:val="BodyText"/>
        <w:rPr>
          <w:szCs w:val="24"/>
        </w:rPr>
      </w:pPr>
      <w:r w:rsidRPr="00CE1142">
        <w:rPr>
          <w:szCs w:val="24"/>
        </w:rPr>
        <w:tab/>
      </w:r>
      <w:r w:rsidRPr="00CE1142">
        <w:rPr>
          <w:b/>
          <w:bCs/>
          <w:szCs w:val="24"/>
        </w:rPr>
        <w:t>102-13.1 Maintenance of Traffic (General Work):</w:t>
      </w:r>
      <w:r w:rsidRPr="00CE1142">
        <w:rPr>
          <w:szCs w:val="24"/>
        </w:rPr>
        <w:t xml:space="preserve"> When an item of work is included in the proposal, price and payment will be full compensation for all work and costs specified under this Section except as may be specifically covered for payment under other items.</w:t>
      </w:r>
    </w:p>
    <w:p w14:paraId="23FDE304" w14:textId="77777777" w:rsidR="005351ED" w:rsidRPr="00CE1142" w:rsidRDefault="005351ED" w:rsidP="003955D0">
      <w:pPr>
        <w:pStyle w:val="BodyText"/>
        <w:rPr>
          <w:szCs w:val="24"/>
        </w:rPr>
      </w:pPr>
      <w:r w:rsidRPr="00CE1142">
        <w:rPr>
          <w:szCs w:val="24"/>
        </w:rPr>
        <w:tab/>
      </w:r>
      <w:r w:rsidRPr="00CE1142">
        <w:rPr>
          <w:b/>
          <w:bCs/>
          <w:szCs w:val="24"/>
        </w:rPr>
        <w:t>102-13.2 Traffic Control Officers:</w:t>
      </w:r>
      <w:r w:rsidRPr="00CE1142">
        <w:rPr>
          <w:szCs w:val="24"/>
        </w:rPr>
        <w:t xml:space="preserve"> Price and payment will be full compensation for the services of the traffic control officers.</w:t>
      </w:r>
    </w:p>
    <w:p w14:paraId="5DFAD5D6" w14:textId="77777777" w:rsidR="005351ED" w:rsidRPr="00CE1142" w:rsidRDefault="005351ED" w:rsidP="003955D0">
      <w:pPr>
        <w:pStyle w:val="BodyText"/>
        <w:rPr>
          <w:szCs w:val="24"/>
        </w:rPr>
      </w:pPr>
      <w:r w:rsidRPr="00CE1142">
        <w:rPr>
          <w:szCs w:val="24"/>
        </w:rPr>
        <w:tab/>
      </w:r>
      <w:r w:rsidRPr="00CE1142">
        <w:rPr>
          <w:b/>
          <w:bCs/>
          <w:szCs w:val="24"/>
        </w:rPr>
        <w:t>102-13.3 Special Detours:</w:t>
      </w:r>
      <w:r w:rsidRPr="00CE1142">
        <w:rPr>
          <w:szCs w:val="24"/>
        </w:rPr>
        <w:t xml:space="preserve"> Price and payment will be full compensation for </w:t>
      </w:r>
      <w:proofErr w:type="gramStart"/>
      <w:r w:rsidRPr="00CE1142">
        <w:rPr>
          <w:szCs w:val="24"/>
        </w:rPr>
        <w:t>providing</w:t>
      </w:r>
      <w:proofErr w:type="gramEnd"/>
      <w:r w:rsidRPr="00CE1142">
        <w:rPr>
          <w:szCs w:val="24"/>
        </w:rPr>
        <w:t xml:space="preserve"> all detour facilities shown in the Plans and all costs incurred in carrying out all requirements of this Section for general MOT within the limits of the detour, as shown in the Plans.</w:t>
      </w:r>
    </w:p>
    <w:p w14:paraId="7AEA5438" w14:textId="77777777" w:rsidR="005351ED" w:rsidRPr="00CE1142" w:rsidRDefault="005351ED" w:rsidP="003955D0">
      <w:pPr>
        <w:pStyle w:val="BodyText"/>
        <w:rPr>
          <w:szCs w:val="24"/>
        </w:rPr>
      </w:pPr>
      <w:r w:rsidRPr="00CE1142">
        <w:rPr>
          <w:szCs w:val="24"/>
        </w:rPr>
        <w:tab/>
      </w:r>
      <w:r w:rsidRPr="00CE1142">
        <w:rPr>
          <w:b/>
          <w:bCs/>
          <w:szCs w:val="24"/>
        </w:rPr>
        <w:t>102-13.4 Commercial Materials for Driveway Maintenance:</w:t>
      </w:r>
      <w:r w:rsidRPr="00CE1142">
        <w:rPr>
          <w:szCs w:val="24"/>
        </w:rPr>
        <w:t xml:space="preserve"> Price and payment will be full compensation for all work and materials specified for this item, including specifically all required </w:t>
      </w:r>
      <w:proofErr w:type="gramStart"/>
      <w:r w:rsidRPr="00CE1142">
        <w:rPr>
          <w:szCs w:val="24"/>
        </w:rPr>
        <w:t>shaping</w:t>
      </w:r>
      <w:proofErr w:type="gramEnd"/>
      <w:r w:rsidRPr="00CE1142">
        <w:rPr>
          <w:szCs w:val="24"/>
        </w:rPr>
        <w:t xml:space="preserve"> and maintaining of driveways.</w:t>
      </w:r>
    </w:p>
    <w:p w14:paraId="0AADF49D" w14:textId="77777777" w:rsidR="005351ED" w:rsidRPr="00CE1142" w:rsidRDefault="005351ED" w:rsidP="003955D0">
      <w:pPr>
        <w:pStyle w:val="BodyText"/>
        <w:rPr>
          <w:szCs w:val="24"/>
        </w:rPr>
      </w:pPr>
      <w:r w:rsidRPr="00CE1142">
        <w:rPr>
          <w:szCs w:val="24"/>
        </w:rPr>
        <w:tab/>
      </w:r>
      <w:r w:rsidRPr="00CE1142">
        <w:rPr>
          <w:b/>
          <w:bCs/>
          <w:szCs w:val="24"/>
        </w:rPr>
        <w:t>102-13.5 Work Zone Signs:</w:t>
      </w:r>
      <w:r w:rsidRPr="00CE1142">
        <w:rPr>
          <w:szCs w:val="24"/>
        </w:rPr>
        <w:t xml:space="preserve"> Price and payment will be full compensation for all work and materials for furnishing signs, supports and necessary hardware, installation, </w:t>
      </w:r>
      <w:proofErr w:type="gramStart"/>
      <w:r w:rsidRPr="00CE1142">
        <w:rPr>
          <w:szCs w:val="24"/>
        </w:rPr>
        <w:t>relocating</w:t>
      </w:r>
      <w:proofErr w:type="gramEnd"/>
      <w:r w:rsidRPr="00CE1142">
        <w:rPr>
          <w:szCs w:val="24"/>
        </w:rPr>
        <w:t>, maintaining</w:t>
      </w:r>
      <w:ins w:id="772" w:author="McGinnis, James" w:date="2022-04-13T13:50:00Z">
        <w:r>
          <w:rPr>
            <w:szCs w:val="24"/>
          </w:rPr>
          <w:t xml:space="preserve">, </w:t>
        </w:r>
      </w:ins>
      <w:ins w:id="773" w:author="McGinnis, James" w:date="2022-05-24T09:23:00Z">
        <w:r>
          <w:rPr>
            <w:szCs w:val="24"/>
          </w:rPr>
          <w:t>covering,</w:t>
        </w:r>
      </w:ins>
      <w:r w:rsidRPr="00CE1142">
        <w:rPr>
          <w:szCs w:val="24"/>
        </w:rPr>
        <w:t xml:space="preserve"> and removing signs.</w:t>
      </w:r>
    </w:p>
    <w:p w14:paraId="4E8DDFB6" w14:textId="77777777" w:rsidR="005351ED" w:rsidRPr="00CE1142" w:rsidRDefault="005351ED" w:rsidP="003955D0">
      <w:pPr>
        <w:pStyle w:val="BodyText"/>
        <w:rPr>
          <w:szCs w:val="24"/>
        </w:rPr>
      </w:pPr>
      <w:r w:rsidRPr="00CE1142">
        <w:rPr>
          <w:szCs w:val="24"/>
        </w:rPr>
        <w:tab/>
      </w:r>
      <w:r w:rsidRPr="00CE1142">
        <w:rPr>
          <w:b/>
          <w:bCs/>
          <w:szCs w:val="24"/>
        </w:rPr>
        <w:t>102-13.6. Business Signs:</w:t>
      </w:r>
      <w:r w:rsidRPr="00CE1142">
        <w:rPr>
          <w:szCs w:val="24"/>
        </w:rPr>
        <w:t xml:space="preserve"> Price and payment will be full compensation for all materials and labor </w:t>
      </w:r>
      <w:proofErr w:type="gramStart"/>
      <w:r w:rsidRPr="00CE1142">
        <w:rPr>
          <w:szCs w:val="24"/>
        </w:rPr>
        <w:t>required</w:t>
      </w:r>
      <w:proofErr w:type="gramEnd"/>
      <w:r w:rsidRPr="00CE1142">
        <w:rPr>
          <w:szCs w:val="24"/>
        </w:rPr>
        <w:t xml:space="preserve"> for furnishing, installing, relocating, maintaining, and removing the signs as well as the cost of installing any logos provided by business owners.</w:t>
      </w:r>
    </w:p>
    <w:p w14:paraId="33CC1732" w14:textId="77777777" w:rsidR="005351ED" w:rsidRPr="00850C79" w:rsidRDefault="005351ED" w:rsidP="003955D0">
      <w:pPr>
        <w:pStyle w:val="BodyText"/>
      </w:pPr>
      <w:r w:rsidRPr="00CE1142">
        <w:rPr>
          <w:szCs w:val="24"/>
        </w:rPr>
        <w:tab/>
      </w:r>
      <w:r w:rsidRPr="00CE1142">
        <w:rPr>
          <w:b/>
          <w:bCs/>
          <w:szCs w:val="24"/>
        </w:rPr>
        <w:t>102-13.</w:t>
      </w:r>
      <w:r>
        <w:rPr>
          <w:b/>
          <w:bCs/>
          <w:szCs w:val="24"/>
        </w:rPr>
        <w:t>7</w:t>
      </w:r>
      <w:r w:rsidRPr="00CE1142">
        <w:rPr>
          <w:b/>
          <w:bCs/>
          <w:szCs w:val="24"/>
        </w:rPr>
        <w:t xml:space="preserve"> Channelizing Devices:</w:t>
      </w:r>
      <w:r w:rsidRPr="00CE1142">
        <w:rPr>
          <w:szCs w:val="24"/>
        </w:rPr>
        <w:t xml:space="preserve"> </w:t>
      </w:r>
      <w:r w:rsidRPr="00850C79">
        <w:t xml:space="preserve">Prices and payment will be full compensation for furnishing, installing, </w:t>
      </w:r>
      <w:proofErr w:type="gramStart"/>
      <w:r w:rsidRPr="00850C79">
        <w:t>relocating</w:t>
      </w:r>
      <w:proofErr w:type="gramEnd"/>
      <w:r w:rsidRPr="00850C79">
        <w:t>, maintaining and removing the channelizing devices.</w:t>
      </w:r>
    </w:p>
    <w:p w14:paraId="37A296FB" w14:textId="77777777" w:rsidR="005351ED" w:rsidRPr="007D19CA" w:rsidRDefault="005351ED" w:rsidP="003955D0">
      <w:pPr>
        <w:pStyle w:val="BodyText"/>
        <w:rPr>
          <w:szCs w:val="24"/>
        </w:rPr>
      </w:pPr>
      <w:r w:rsidRPr="00CE1142">
        <w:rPr>
          <w:szCs w:val="24"/>
        </w:rPr>
        <w:tab/>
      </w:r>
      <w:r w:rsidRPr="00D8421D">
        <w:rPr>
          <w:b/>
          <w:bCs/>
          <w:szCs w:val="24"/>
        </w:rPr>
        <w:t>102-13.</w:t>
      </w:r>
      <w:r>
        <w:rPr>
          <w:b/>
          <w:bCs/>
          <w:szCs w:val="24"/>
        </w:rPr>
        <w:t>8</w:t>
      </w:r>
      <w:r w:rsidRPr="00D8421D">
        <w:rPr>
          <w:b/>
          <w:bCs/>
          <w:szCs w:val="24"/>
        </w:rPr>
        <w:t xml:space="preserve"> Temporary Barrier</w:t>
      </w:r>
      <w:r w:rsidRPr="002056B3">
        <w:rPr>
          <w:b/>
          <w:bCs/>
          <w:szCs w:val="24"/>
        </w:rPr>
        <w:t>:</w:t>
      </w:r>
      <w:r w:rsidRPr="002056B3">
        <w:rPr>
          <w:szCs w:val="24"/>
        </w:rPr>
        <w:t xml:space="preserve"> Price and payment will be full </w:t>
      </w:r>
      <w:r w:rsidRPr="007D19CA">
        <w:rPr>
          <w:szCs w:val="24"/>
        </w:rPr>
        <w:t xml:space="preserve">compensation for furnishing, installing, </w:t>
      </w:r>
      <w:proofErr w:type="gramStart"/>
      <w:r w:rsidRPr="007D19CA">
        <w:rPr>
          <w:szCs w:val="24"/>
        </w:rPr>
        <w:t>maintaining</w:t>
      </w:r>
      <w:proofErr w:type="gramEnd"/>
      <w:r w:rsidRPr="007D19CA">
        <w:rPr>
          <w:szCs w:val="24"/>
        </w:rPr>
        <w:t>, and removing the barrier</w:t>
      </w:r>
      <w:r>
        <w:rPr>
          <w:szCs w:val="24"/>
        </w:rPr>
        <w:t xml:space="preserve"> and asphalt pad</w:t>
      </w:r>
      <w:r w:rsidRPr="007D19CA">
        <w:rPr>
          <w:szCs w:val="24"/>
        </w:rPr>
        <w:t xml:space="preserve">. When called for, temporary barrier (relocate) will be full compensation for </w:t>
      </w:r>
      <w:proofErr w:type="gramStart"/>
      <w:r w:rsidRPr="007D19CA">
        <w:rPr>
          <w:szCs w:val="24"/>
        </w:rPr>
        <w:t>relocating</w:t>
      </w:r>
      <w:proofErr w:type="gramEnd"/>
      <w:r w:rsidRPr="007D19CA">
        <w:rPr>
          <w:szCs w:val="24"/>
        </w:rPr>
        <w:t xml:space="preserve"> the barrier.</w:t>
      </w:r>
    </w:p>
    <w:p w14:paraId="7386EF66" w14:textId="77777777" w:rsidR="005351ED" w:rsidRPr="000D7DE7" w:rsidRDefault="005351ED" w:rsidP="003955D0">
      <w:pPr>
        <w:pStyle w:val="BodyText"/>
        <w:rPr>
          <w:szCs w:val="24"/>
        </w:rPr>
      </w:pPr>
      <w:r w:rsidRPr="00CE1142">
        <w:rPr>
          <w:szCs w:val="24"/>
        </w:rPr>
        <w:tab/>
      </w:r>
      <w:r w:rsidRPr="007D19CA">
        <w:rPr>
          <w:b/>
          <w:bCs/>
          <w:szCs w:val="24"/>
        </w:rPr>
        <w:t>102-13.</w:t>
      </w:r>
      <w:r>
        <w:rPr>
          <w:b/>
          <w:bCs/>
          <w:szCs w:val="24"/>
        </w:rPr>
        <w:t>9</w:t>
      </w:r>
      <w:r w:rsidRPr="007D19CA">
        <w:rPr>
          <w:b/>
          <w:bCs/>
          <w:szCs w:val="24"/>
        </w:rPr>
        <w:t xml:space="preserve"> Temporary Glare Screen: </w:t>
      </w:r>
      <w:r w:rsidRPr="007D19CA">
        <w:rPr>
          <w:szCs w:val="24"/>
        </w:rPr>
        <w:t xml:space="preserve">Price and payment will be full compensation for furnishing, installing, </w:t>
      </w:r>
      <w:proofErr w:type="gramStart"/>
      <w:r w:rsidRPr="007D19CA">
        <w:rPr>
          <w:szCs w:val="24"/>
        </w:rPr>
        <w:t>maintaining</w:t>
      </w:r>
      <w:proofErr w:type="gramEnd"/>
      <w:r w:rsidRPr="007D19CA">
        <w:rPr>
          <w:szCs w:val="24"/>
        </w:rPr>
        <w:t xml:space="preserve">, and removing the glare screen certified as installed/used on the project. When called </w:t>
      </w:r>
      <w:r w:rsidRPr="000D7DE7">
        <w:rPr>
          <w:szCs w:val="24"/>
        </w:rPr>
        <w:t xml:space="preserve">for, glare screen (relocate) will be full compensation for </w:t>
      </w:r>
      <w:proofErr w:type="gramStart"/>
      <w:r w:rsidRPr="000D7DE7">
        <w:rPr>
          <w:szCs w:val="24"/>
        </w:rPr>
        <w:t>relocating</w:t>
      </w:r>
      <w:proofErr w:type="gramEnd"/>
      <w:r w:rsidRPr="000D7DE7">
        <w:rPr>
          <w:szCs w:val="24"/>
        </w:rPr>
        <w:t xml:space="preserve"> the glare screen.</w:t>
      </w:r>
    </w:p>
    <w:p w14:paraId="1A9B228E" w14:textId="77777777" w:rsidR="005351ED" w:rsidRPr="00836DB0" w:rsidRDefault="005351ED" w:rsidP="003955D0">
      <w:pPr>
        <w:pStyle w:val="BodyText"/>
      </w:pPr>
      <w:r w:rsidRPr="00F85666">
        <w:lastRenderedPageBreak/>
        <w:tab/>
      </w:r>
      <w:r w:rsidRPr="00F85666">
        <w:rPr>
          <w:b/>
        </w:rPr>
        <w:t>102-13.1</w:t>
      </w:r>
      <w:r>
        <w:rPr>
          <w:b/>
        </w:rPr>
        <w:t>0</w:t>
      </w:r>
      <w:r w:rsidRPr="007D19CA">
        <w:rPr>
          <w:b/>
        </w:rPr>
        <w:t xml:space="preserve"> Temporary Crash Cushion (Redirective</w:t>
      </w:r>
      <w:r>
        <w:rPr>
          <w:b/>
        </w:rPr>
        <w:t xml:space="preserve"> or </w:t>
      </w:r>
      <w:r w:rsidRPr="007D19CA">
        <w:rPr>
          <w:b/>
        </w:rPr>
        <w:t>Gating):</w:t>
      </w:r>
      <w:r w:rsidRPr="007D19CA">
        <w:t xml:space="preserve"> Price and payment will be full compensation for furnishing, installing, </w:t>
      </w:r>
      <w:proofErr w:type="gramStart"/>
      <w:r w:rsidRPr="007D19CA">
        <w:t>maintaining</w:t>
      </w:r>
      <w:proofErr w:type="gramEnd"/>
      <w:r>
        <w:t>,</w:t>
      </w:r>
      <w:r w:rsidRPr="007D19CA">
        <w:t xml:space="preserve"> and removing </w:t>
      </w:r>
      <w:r w:rsidRPr="000D7DE7">
        <w:t>crash cushions</w:t>
      </w:r>
      <w:ins w:id="774" w:author="McGinnis, James" w:date="2022-04-13T13:50:00Z">
        <w:r>
          <w:t>, object markers,</w:t>
        </w:r>
      </w:ins>
      <w:r>
        <w:t xml:space="preserve"> and concrete or asphalt pads</w:t>
      </w:r>
      <w:r w:rsidRPr="000D7DE7">
        <w:t>.</w:t>
      </w:r>
    </w:p>
    <w:p w14:paraId="4C8956DC" w14:textId="77777777" w:rsidR="005351ED" w:rsidRPr="000D7DE7" w:rsidRDefault="005351ED" w:rsidP="003955D0">
      <w:pPr>
        <w:pStyle w:val="BodyText"/>
      </w:pPr>
      <w:r w:rsidRPr="00E55195">
        <w:tab/>
      </w:r>
      <w:r w:rsidRPr="00E55195">
        <w:rPr>
          <w:b/>
          <w:bCs/>
        </w:rPr>
        <w:t>102-13.1</w:t>
      </w:r>
      <w:r>
        <w:rPr>
          <w:b/>
          <w:bCs/>
        </w:rPr>
        <w:t>1</w:t>
      </w:r>
      <w:r w:rsidRPr="007D19CA">
        <w:rPr>
          <w:b/>
          <w:bCs/>
        </w:rPr>
        <w:t xml:space="preserve"> Temporary Guardrail:</w:t>
      </w:r>
      <w:r w:rsidRPr="007D19CA">
        <w:t xml:space="preserve"> Price and payment will be full compensation for </w:t>
      </w:r>
      <w:proofErr w:type="gramStart"/>
      <w:r w:rsidRPr="007D19CA">
        <w:t>furnishing</w:t>
      </w:r>
      <w:proofErr w:type="gramEnd"/>
      <w:r w:rsidRPr="007D19CA">
        <w:t xml:space="preserve"> all materials required for a complete installation, including end anchorage assemblies and any end connections to other structures and for inst</w:t>
      </w:r>
      <w:r w:rsidRPr="000D7DE7">
        <w:t>alling, maintaining and removing guardrail.</w:t>
      </w:r>
    </w:p>
    <w:p w14:paraId="4BD61561" w14:textId="77777777" w:rsidR="005351ED" w:rsidRPr="007D19CA" w:rsidRDefault="005351ED" w:rsidP="003955D0">
      <w:pPr>
        <w:pStyle w:val="BodyText"/>
        <w:rPr>
          <w:szCs w:val="24"/>
        </w:rPr>
      </w:pPr>
      <w:r w:rsidRPr="00F85666">
        <w:rPr>
          <w:szCs w:val="24"/>
        </w:rPr>
        <w:tab/>
      </w:r>
      <w:r w:rsidRPr="00F85666">
        <w:rPr>
          <w:b/>
          <w:bCs/>
          <w:szCs w:val="24"/>
        </w:rPr>
        <w:t>102-13.1</w:t>
      </w:r>
      <w:r>
        <w:rPr>
          <w:b/>
          <w:bCs/>
          <w:szCs w:val="24"/>
        </w:rPr>
        <w:t>2</w:t>
      </w:r>
      <w:r w:rsidRPr="007D19CA">
        <w:rPr>
          <w:b/>
          <w:bCs/>
          <w:szCs w:val="24"/>
        </w:rPr>
        <w:t xml:space="preserve"> Arrow Board:</w:t>
      </w:r>
      <w:r w:rsidRPr="007D19CA">
        <w:rPr>
          <w:szCs w:val="24"/>
        </w:rPr>
        <w:t xml:space="preserve"> Price and payment will be full compensation for furnishing, installing, </w:t>
      </w:r>
      <w:proofErr w:type="gramStart"/>
      <w:r w:rsidRPr="007D19CA">
        <w:rPr>
          <w:szCs w:val="24"/>
        </w:rPr>
        <w:t>operating</w:t>
      </w:r>
      <w:proofErr w:type="gramEnd"/>
      <w:r w:rsidRPr="007D19CA">
        <w:rPr>
          <w:szCs w:val="24"/>
        </w:rPr>
        <w:t>, relocating, maintaining and removing arrow boards.</w:t>
      </w:r>
    </w:p>
    <w:p w14:paraId="6EFF13CF" w14:textId="77777777" w:rsidR="005351ED" w:rsidRPr="007D19CA" w:rsidRDefault="005351ED" w:rsidP="003955D0">
      <w:pPr>
        <w:pStyle w:val="BodyText"/>
        <w:rPr>
          <w:szCs w:val="24"/>
        </w:rPr>
      </w:pPr>
      <w:r w:rsidRPr="007D19CA">
        <w:rPr>
          <w:szCs w:val="24"/>
        </w:rPr>
        <w:tab/>
      </w:r>
      <w:r w:rsidRPr="007D19CA">
        <w:rPr>
          <w:b/>
          <w:bCs/>
          <w:szCs w:val="24"/>
        </w:rPr>
        <w:t>102-13.1</w:t>
      </w:r>
      <w:r>
        <w:rPr>
          <w:b/>
          <w:bCs/>
          <w:szCs w:val="24"/>
        </w:rPr>
        <w:t>3</w:t>
      </w:r>
      <w:r w:rsidRPr="007D19CA">
        <w:rPr>
          <w:b/>
          <w:bCs/>
          <w:szCs w:val="24"/>
        </w:rPr>
        <w:t xml:space="preserve"> Portable Changeable Message Sign:</w:t>
      </w:r>
      <w:r w:rsidRPr="007D19CA">
        <w:rPr>
          <w:szCs w:val="24"/>
        </w:rPr>
        <w:t xml:space="preserve"> Price and payment will be full compensation for furnishing, installing, </w:t>
      </w:r>
      <w:proofErr w:type="gramStart"/>
      <w:r w:rsidRPr="007D19CA">
        <w:rPr>
          <w:szCs w:val="24"/>
        </w:rPr>
        <w:t>operating</w:t>
      </w:r>
      <w:proofErr w:type="gramEnd"/>
      <w:r w:rsidRPr="007D19CA">
        <w:rPr>
          <w:szCs w:val="24"/>
        </w:rPr>
        <w:t>, relocating, maintaining and removing portable changeable message signs.</w:t>
      </w:r>
    </w:p>
    <w:p w14:paraId="4AA7E9C7" w14:textId="77777777" w:rsidR="005351ED" w:rsidRPr="007D19CA" w:rsidRDefault="005351ED" w:rsidP="003955D0">
      <w:pPr>
        <w:pStyle w:val="BodyText"/>
        <w:rPr>
          <w:szCs w:val="24"/>
        </w:rPr>
      </w:pPr>
      <w:r w:rsidRPr="007D19CA">
        <w:rPr>
          <w:szCs w:val="24"/>
        </w:rPr>
        <w:tab/>
      </w:r>
      <w:r w:rsidRPr="007D19CA">
        <w:rPr>
          <w:b/>
          <w:bCs/>
          <w:szCs w:val="24"/>
        </w:rPr>
        <w:t>102-13.1</w:t>
      </w:r>
      <w:r>
        <w:rPr>
          <w:b/>
          <w:bCs/>
          <w:szCs w:val="24"/>
        </w:rPr>
        <w:t>4</w:t>
      </w:r>
      <w:r w:rsidRPr="007D19CA">
        <w:rPr>
          <w:b/>
          <w:bCs/>
          <w:szCs w:val="24"/>
        </w:rPr>
        <w:t xml:space="preserve"> Portable Regulatory Signs:</w:t>
      </w:r>
      <w:r w:rsidRPr="007D19CA">
        <w:rPr>
          <w:szCs w:val="24"/>
        </w:rPr>
        <w:t xml:space="preserve"> Price and payment will be full compensation for furnishing, installing, </w:t>
      </w:r>
      <w:proofErr w:type="gramStart"/>
      <w:r w:rsidRPr="007D19CA">
        <w:rPr>
          <w:szCs w:val="24"/>
        </w:rPr>
        <w:t>relocating</w:t>
      </w:r>
      <w:proofErr w:type="gramEnd"/>
      <w:r w:rsidRPr="007D19CA">
        <w:rPr>
          <w:szCs w:val="24"/>
        </w:rPr>
        <w:t>, operating, maintaining and removing a completely functioning system as described in these Specifications.</w:t>
      </w:r>
    </w:p>
    <w:p w14:paraId="26C0619E" w14:textId="77777777" w:rsidR="005351ED" w:rsidRPr="00F85666" w:rsidRDefault="005351ED" w:rsidP="003955D0">
      <w:pPr>
        <w:pStyle w:val="BodyText"/>
        <w:rPr>
          <w:szCs w:val="24"/>
        </w:rPr>
      </w:pPr>
      <w:r w:rsidRPr="000D7DE7">
        <w:rPr>
          <w:szCs w:val="24"/>
        </w:rPr>
        <w:tab/>
      </w:r>
      <w:r w:rsidRPr="000D7DE7">
        <w:rPr>
          <w:szCs w:val="24"/>
        </w:rPr>
        <w:tab/>
        <w:t xml:space="preserve">Payment will include all labor, materials, incidentals, </w:t>
      </w:r>
      <w:proofErr w:type="gramStart"/>
      <w:r w:rsidRPr="000D7DE7">
        <w:rPr>
          <w:szCs w:val="24"/>
        </w:rPr>
        <w:t>repairs</w:t>
      </w:r>
      <w:proofErr w:type="gramEnd"/>
      <w:r w:rsidRPr="000D7DE7">
        <w:rPr>
          <w:szCs w:val="24"/>
        </w:rPr>
        <w:t xml:space="preserve"> and any actions necessary to operate and maintain the unit at all times that work is being performed or traffic is being affected by construction and/or </w:t>
      </w:r>
      <w:r w:rsidRPr="00F85666">
        <w:rPr>
          <w:szCs w:val="24"/>
        </w:rPr>
        <w:t>MOT operations.</w:t>
      </w:r>
    </w:p>
    <w:p w14:paraId="3D6DBA92" w14:textId="77777777" w:rsidR="005351ED" w:rsidRPr="000D7DE7" w:rsidRDefault="005351ED" w:rsidP="003955D0">
      <w:pPr>
        <w:pStyle w:val="BodyText"/>
        <w:rPr>
          <w:szCs w:val="24"/>
        </w:rPr>
      </w:pPr>
      <w:r w:rsidRPr="00E55195">
        <w:rPr>
          <w:szCs w:val="24"/>
        </w:rPr>
        <w:tab/>
      </w:r>
      <w:r w:rsidRPr="00E55195">
        <w:rPr>
          <w:b/>
          <w:bCs/>
          <w:szCs w:val="24"/>
        </w:rPr>
        <w:t>102-13.1</w:t>
      </w:r>
      <w:r>
        <w:rPr>
          <w:b/>
          <w:bCs/>
          <w:szCs w:val="24"/>
        </w:rPr>
        <w:t>5</w:t>
      </w:r>
      <w:r w:rsidRPr="007D19CA">
        <w:rPr>
          <w:b/>
          <w:bCs/>
          <w:szCs w:val="24"/>
        </w:rPr>
        <w:t xml:space="preserve"> Radar Speed Display Unit:</w:t>
      </w:r>
      <w:r w:rsidRPr="007D19CA">
        <w:rPr>
          <w:szCs w:val="24"/>
        </w:rPr>
        <w:t xml:space="preserve"> Price and payment will be made only for a completely functioning system as described in these Specifications. Payment will include all labor, hardware, accessories, signs, and incidental items necessa</w:t>
      </w:r>
      <w:r w:rsidRPr="000D7DE7">
        <w:rPr>
          <w:szCs w:val="24"/>
        </w:rPr>
        <w:t xml:space="preserve">ry for a complete system. Payment will include any measurements needed to </w:t>
      </w:r>
      <w:r>
        <w:rPr>
          <w:szCs w:val="24"/>
        </w:rPr>
        <w:t>e</w:t>
      </w:r>
      <w:r w:rsidRPr="000D7DE7">
        <w:rPr>
          <w:szCs w:val="24"/>
        </w:rPr>
        <w:t xml:space="preserve">nsure that the unit conforms to all </w:t>
      </w:r>
      <w:r>
        <w:rPr>
          <w:szCs w:val="24"/>
        </w:rPr>
        <w:t>S</w:t>
      </w:r>
      <w:r w:rsidRPr="000D7DE7">
        <w:rPr>
          <w:szCs w:val="24"/>
        </w:rPr>
        <w:t>pecification requirements.</w:t>
      </w:r>
    </w:p>
    <w:p w14:paraId="359B5A84" w14:textId="77777777" w:rsidR="005351ED" w:rsidRPr="00E55195" w:rsidRDefault="005351ED" w:rsidP="003955D0">
      <w:pPr>
        <w:pStyle w:val="BodyText"/>
        <w:rPr>
          <w:szCs w:val="24"/>
        </w:rPr>
      </w:pPr>
      <w:r w:rsidRPr="00F85666">
        <w:rPr>
          <w:szCs w:val="24"/>
        </w:rPr>
        <w:tab/>
      </w:r>
      <w:r w:rsidRPr="00F85666">
        <w:rPr>
          <w:szCs w:val="24"/>
        </w:rPr>
        <w:tab/>
        <w:t xml:space="preserve">Payment will include all labor, materials, incidentals, </w:t>
      </w:r>
      <w:proofErr w:type="gramStart"/>
      <w:r w:rsidRPr="00F85666">
        <w:rPr>
          <w:szCs w:val="24"/>
        </w:rPr>
        <w:t>repairs</w:t>
      </w:r>
      <w:proofErr w:type="gramEnd"/>
      <w:r w:rsidRPr="00F85666">
        <w:rPr>
          <w:szCs w:val="24"/>
        </w:rPr>
        <w:t xml:space="preserve"> and any actions necessary to</w:t>
      </w:r>
      <w:r w:rsidRPr="00E55195">
        <w:rPr>
          <w:szCs w:val="24"/>
        </w:rPr>
        <w:t xml:space="preserve"> operate and maintain the unit at all times that work is being performed or traffic is being affected by construction and MOT operations. Price and payment will be full compensation for furnishing, installing, </w:t>
      </w:r>
      <w:proofErr w:type="gramStart"/>
      <w:r w:rsidRPr="00E55195">
        <w:rPr>
          <w:szCs w:val="24"/>
        </w:rPr>
        <w:t>operating</w:t>
      </w:r>
      <w:proofErr w:type="gramEnd"/>
      <w:r w:rsidRPr="00E55195">
        <w:rPr>
          <w:szCs w:val="24"/>
        </w:rPr>
        <w:t>, relocating, maintaining and removing radar speed display unit.</w:t>
      </w:r>
    </w:p>
    <w:p w14:paraId="23EC4DE0" w14:textId="77777777" w:rsidR="005351ED" w:rsidRPr="000D7DE7" w:rsidRDefault="005351ED" w:rsidP="003955D0">
      <w:pPr>
        <w:pStyle w:val="BodyText"/>
        <w:rPr>
          <w:szCs w:val="24"/>
        </w:rPr>
      </w:pPr>
      <w:r w:rsidRPr="00E55195">
        <w:rPr>
          <w:szCs w:val="24"/>
        </w:rPr>
        <w:tab/>
      </w:r>
      <w:r w:rsidRPr="00CA3D6D">
        <w:rPr>
          <w:b/>
          <w:bCs/>
          <w:szCs w:val="24"/>
        </w:rPr>
        <w:t>102-13.1</w:t>
      </w:r>
      <w:r>
        <w:rPr>
          <w:b/>
          <w:bCs/>
          <w:szCs w:val="24"/>
        </w:rPr>
        <w:t>6</w:t>
      </w:r>
      <w:r w:rsidRPr="007D19CA">
        <w:rPr>
          <w:b/>
          <w:bCs/>
          <w:szCs w:val="24"/>
        </w:rPr>
        <w:t xml:space="preserve"> Temporary Signalization and Maintenance:</w:t>
      </w:r>
      <w:r w:rsidRPr="007D19CA">
        <w:rPr>
          <w:szCs w:val="24"/>
        </w:rPr>
        <w:t xml:space="preserve"> Price and payment will constitute full compensation for furnishing, installing, </w:t>
      </w:r>
      <w:proofErr w:type="gramStart"/>
      <w:r w:rsidRPr="007D19CA">
        <w:rPr>
          <w:szCs w:val="24"/>
        </w:rPr>
        <w:t>operating</w:t>
      </w:r>
      <w:proofErr w:type="gramEnd"/>
      <w:r w:rsidRPr="007D19CA">
        <w:rPr>
          <w:szCs w:val="24"/>
        </w:rPr>
        <w:t>, maintaining and removing temporary traffic control signals including all equipment and components necess</w:t>
      </w:r>
      <w:r w:rsidRPr="000D7DE7">
        <w:rPr>
          <w:szCs w:val="24"/>
        </w:rPr>
        <w:t>ary to provide an operable traffic signal. Payment will be withheld for each day at each intersection where the temporary signalization is not operational within 12 hours after notification.</w:t>
      </w:r>
    </w:p>
    <w:p w14:paraId="3B744EA3" w14:textId="77777777" w:rsidR="005351ED" w:rsidRPr="000D7DE7" w:rsidRDefault="005351ED" w:rsidP="003955D0">
      <w:pPr>
        <w:pStyle w:val="BodyText"/>
        <w:rPr>
          <w:szCs w:val="24"/>
        </w:rPr>
      </w:pPr>
      <w:r w:rsidRPr="00F85666">
        <w:rPr>
          <w:szCs w:val="24"/>
        </w:rPr>
        <w:tab/>
      </w:r>
      <w:r w:rsidRPr="00F85666">
        <w:rPr>
          <w:b/>
          <w:bCs/>
          <w:szCs w:val="24"/>
        </w:rPr>
        <w:t>102-13.1</w:t>
      </w:r>
      <w:r>
        <w:rPr>
          <w:b/>
          <w:bCs/>
          <w:szCs w:val="24"/>
        </w:rPr>
        <w:t>7</w:t>
      </w:r>
      <w:r w:rsidRPr="007D19CA">
        <w:rPr>
          <w:b/>
          <w:bCs/>
          <w:szCs w:val="24"/>
        </w:rPr>
        <w:t xml:space="preserve"> Temporary Traffic Detection and Maintenance:</w:t>
      </w:r>
      <w:r w:rsidRPr="007D19CA">
        <w:rPr>
          <w:szCs w:val="24"/>
        </w:rPr>
        <w:t xml:space="preserve"> Price and payment will constitute full compensation for furnishing, installing, </w:t>
      </w:r>
      <w:proofErr w:type="gramStart"/>
      <w:r w:rsidRPr="007D19CA">
        <w:rPr>
          <w:szCs w:val="24"/>
        </w:rPr>
        <w:t>operating</w:t>
      </w:r>
      <w:proofErr w:type="gramEnd"/>
      <w:r w:rsidRPr="007D19CA">
        <w:rPr>
          <w:szCs w:val="24"/>
        </w:rPr>
        <w:t>, maintaining and removing temporary traffic detection including all equipment and components necessary to provide an acceptable signalized intersection. Take ownership of all</w:t>
      </w:r>
      <w:r w:rsidRPr="000D7DE7">
        <w:rPr>
          <w:szCs w:val="24"/>
        </w:rPr>
        <w:t xml:space="preserve"> equipment and components. Payment will be withheld for each day at each intersection where the temporary detection is not operational within 12 hours after notification.</w:t>
      </w:r>
    </w:p>
    <w:p w14:paraId="77F988E5" w14:textId="77777777" w:rsidR="005351ED" w:rsidRPr="000D7DE7" w:rsidRDefault="005351ED" w:rsidP="003955D0">
      <w:pPr>
        <w:pStyle w:val="BodyText"/>
        <w:rPr>
          <w:szCs w:val="24"/>
        </w:rPr>
      </w:pPr>
      <w:r w:rsidRPr="00F85666">
        <w:rPr>
          <w:b/>
          <w:bCs/>
          <w:szCs w:val="24"/>
        </w:rPr>
        <w:tab/>
        <w:t>102-13.</w:t>
      </w:r>
      <w:r w:rsidRPr="007D19CA">
        <w:rPr>
          <w:b/>
          <w:bCs/>
          <w:szCs w:val="24"/>
        </w:rPr>
        <w:t>1</w:t>
      </w:r>
      <w:r>
        <w:rPr>
          <w:b/>
          <w:bCs/>
          <w:szCs w:val="24"/>
        </w:rPr>
        <w:t>8</w:t>
      </w:r>
      <w:r w:rsidRPr="007D19CA">
        <w:rPr>
          <w:b/>
          <w:bCs/>
          <w:szCs w:val="24"/>
        </w:rPr>
        <w:t xml:space="preserve"> Work Zone Pavement Markings:</w:t>
      </w:r>
      <w:r w:rsidRPr="007D19CA">
        <w:rPr>
          <w:szCs w:val="24"/>
        </w:rPr>
        <w:t xml:space="preserve"> Price and payment will be full compensation for all work specified including, all cleaning and preparing of surfaces, </w:t>
      </w:r>
      <w:proofErr w:type="gramStart"/>
      <w:r w:rsidRPr="007D19CA">
        <w:rPr>
          <w:szCs w:val="24"/>
        </w:rPr>
        <w:t>furnishing</w:t>
      </w:r>
      <w:proofErr w:type="gramEnd"/>
      <w:r w:rsidRPr="007D19CA">
        <w:rPr>
          <w:szCs w:val="24"/>
        </w:rPr>
        <w:t xml:space="preserve"> of all materials, application, curing and protection of all items, protection of traffic, furnishing of all tools, machines and equipment, and all incidentals necessary t</w:t>
      </w:r>
      <w:r w:rsidRPr="000D7DE7">
        <w:rPr>
          <w:szCs w:val="24"/>
        </w:rPr>
        <w:t>o complete the work. Final payment will be withheld until all deficiencies are corrected.</w:t>
      </w:r>
    </w:p>
    <w:p w14:paraId="3B05B68C" w14:textId="77777777" w:rsidR="005351ED" w:rsidRPr="00F85666" w:rsidRDefault="005351ED" w:rsidP="003955D0">
      <w:pPr>
        <w:pStyle w:val="BodyText"/>
        <w:rPr>
          <w:szCs w:val="24"/>
        </w:rPr>
      </w:pPr>
      <w:r w:rsidRPr="00F85666">
        <w:rPr>
          <w:szCs w:val="24"/>
        </w:rPr>
        <w:tab/>
      </w:r>
      <w:r w:rsidRPr="00F85666">
        <w:rPr>
          <w:szCs w:val="24"/>
        </w:rPr>
        <w:tab/>
        <w:t xml:space="preserve">Removable tape </w:t>
      </w:r>
      <w:r>
        <w:rPr>
          <w:szCs w:val="24"/>
        </w:rPr>
        <w:t xml:space="preserve">or durable paint </w:t>
      </w:r>
      <w:r w:rsidRPr="00F85666">
        <w:rPr>
          <w:szCs w:val="24"/>
        </w:rPr>
        <w:t xml:space="preserve">may be substituted for standard paint at no </w:t>
      </w:r>
      <w:proofErr w:type="gramStart"/>
      <w:r w:rsidRPr="00F85666">
        <w:rPr>
          <w:szCs w:val="24"/>
        </w:rPr>
        <w:t>additional</w:t>
      </w:r>
      <w:proofErr w:type="gramEnd"/>
      <w:r w:rsidRPr="00F85666">
        <w:rPr>
          <w:szCs w:val="24"/>
        </w:rPr>
        <w:t xml:space="preserve"> cost to the Department.</w:t>
      </w:r>
    </w:p>
    <w:p w14:paraId="6538EE5A" w14:textId="77777777" w:rsidR="005351ED" w:rsidRDefault="005351ED" w:rsidP="003955D0">
      <w:pPr>
        <w:pStyle w:val="BodyText"/>
        <w:rPr>
          <w:szCs w:val="24"/>
        </w:rPr>
      </w:pPr>
      <w:r w:rsidRPr="00E55195">
        <w:rPr>
          <w:szCs w:val="24"/>
        </w:rPr>
        <w:lastRenderedPageBreak/>
        <w:tab/>
      </w:r>
      <w:r w:rsidRPr="00E55195">
        <w:rPr>
          <w:szCs w:val="24"/>
        </w:rPr>
        <w:tab/>
        <w:t xml:space="preserve">Payment for temporary </w:t>
      </w:r>
      <w:proofErr w:type="spellStart"/>
      <w:r w:rsidRPr="00E55195">
        <w:rPr>
          <w:szCs w:val="24"/>
        </w:rPr>
        <w:t>RPMs</w:t>
      </w:r>
      <w:proofErr w:type="spellEnd"/>
      <w:r w:rsidRPr="00E55195">
        <w:rPr>
          <w:szCs w:val="24"/>
        </w:rPr>
        <w:t xml:space="preserve"> used to supplement line markings will be paid for under </w:t>
      </w:r>
      <w:r>
        <w:rPr>
          <w:szCs w:val="24"/>
        </w:rPr>
        <w:t>t</w:t>
      </w:r>
      <w:r w:rsidRPr="00E55195">
        <w:rPr>
          <w:szCs w:val="24"/>
        </w:rPr>
        <w:t xml:space="preserve">emporary </w:t>
      </w:r>
      <w:r>
        <w:rPr>
          <w:szCs w:val="24"/>
        </w:rPr>
        <w:t>r</w:t>
      </w:r>
      <w:r w:rsidRPr="00DE1F6C">
        <w:rPr>
          <w:szCs w:val="24"/>
        </w:rPr>
        <w:t>aised</w:t>
      </w:r>
      <w:r w:rsidRPr="00E55195">
        <w:rPr>
          <w:szCs w:val="24"/>
        </w:rPr>
        <w:t xml:space="preserve"> </w:t>
      </w:r>
      <w:r>
        <w:rPr>
          <w:szCs w:val="24"/>
        </w:rPr>
        <w:t>p</w:t>
      </w:r>
      <w:r w:rsidRPr="00E55195">
        <w:rPr>
          <w:szCs w:val="24"/>
        </w:rPr>
        <w:t xml:space="preserve">avement </w:t>
      </w:r>
      <w:r>
        <w:rPr>
          <w:szCs w:val="24"/>
        </w:rPr>
        <w:t>m</w:t>
      </w:r>
      <w:r w:rsidRPr="00E55195">
        <w:rPr>
          <w:szCs w:val="24"/>
        </w:rPr>
        <w:t xml:space="preserve">arkers. Install these </w:t>
      </w:r>
      <w:proofErr w:type="spellStart"/>
      <w:r w:rsidRPr="00DE1F6C">
        <w:rPr>
          <w:szCs w:val="24"/>
        </w:rPr>
        <w:t>RPMs</w:t>
      </w:r>
      <w:proofErr w:type="spellEnd"/>
      <w:r w:rsidRPr="00E55195">
        <w:rPr>
          <w:szCs w:val="24"/>
        </w:rPr>
        <w:t xml:space="preserve"> as detailed in the Standard</w:t>
      </w:r>
      <w:r>
        <w:rPr>
          <w:szCs w:val="24"/>
        </w:rPr>
        <w:t xml:space="preserve"> Plan</w:t>
      </w:r>
      <w:r w:rsidRPr="00E55195">
        <w:rPr>
          <w:szCs w:val="24"/>
        </w:rPr>
        <w:t>s.</w:t>
      </w:r>
    </w:p>
    <w:p w14:paraId="541CD633" w14:textId="77777777" w:rsidR="005351ED" w:rsidRPr="00F85666" w:rsidRDefault="005351ED" w:rsidP="003955D0">
      <w:pPr>
        <w:pStyle w:val="BodyText"/>
        <w:rPr>
          <w:bCs/>
          <w:szCs w:val="24"/>
        </w:rPr>
      </w:pPr>
      <w:r w:rsidRPr="00E55195">
        <w:rPr>
          <w:b/>
          <w:bCs/>
          <w:szCs w:val="24"/>
        </w:rPr>
        <w:tab/>
        <w:t>102-13.</w:t>
      </w:r>
      <w:r>
        <w:rPr>
          <w:b/>
          <w:bCs/>
          <w:szCs w:val="24"/>
        </w:rPr>
        <w:t>19</w:t>
      </w:r>
      <w:r w:rsidRPr="007D19CA">
        <w:rPr>
          <w:b/>
          <w:bCs/>
          <w:szCs w:val="24"/>
        </w:rPr>
        <w:t xml:space="preserve"> Temporary Raised Rumble Strips: </w:t>
      </w:r>
      <w:r w:rsidRPr="007D19CA">
        <w:rPr>
          <w:bCs/>
          <w:szCs w:val="24"/>
        </w:rPr>
        <w:t>Price and payment will be full compensation for all work and materials described in this Secti</w:t>
      </w:r>
      <w:r w:rsidRPr="000D7DE7">
        <w:rPr>
          <w:bCs/>
          <w:szCs w:val="24"/>
        </w:rPr>
        <w:t xml:space="preserve">on, including all </w:t>
      </w:r>
      <w:proofErr w:type="gramStart"/>
      <w:r w:rsidRPr="000D7DE7">
        <w:rPr>
          <w:bCs/>
          <w:szCs w:val="24"/>
        </w:rPr>
        <w:t>cleaning</w:t>
      </w:r>
      <w:proofErr w:type="gramEnd"/>
      <w:r w:rsidRPr="000D7DE7">
        <w:rPr>
          <w:bCs/>
          <w:szCs w:val="24"/>
        </w:rPr>
        <w:t xml:space="preserve"> and preparing of surfaces, disposal of all debris, furnishing of all materials, application, curing, removal, reinstalling and protection of all items, protection of traffic, furnishing of all tools, machines and equipment, and al</w:t>
      </w:r>
      <w:r w:rsidRPr="00F85666">
        <w:rPr>
          <w:bCs/>
          <w:szCs w:val="24"/>
        </w:rPr>
        <w:t>l incidentals necessary to complete the work.</w:t>
      </w:r>
    </w:p>
    <w:p w14:paraId="715244C1" w14:textId="77777777" w:rsidR="005351ED" w:rsidRDefault="005351ED" w:rsidP="003955D0">
      <w:pPr>
        <w:pStyle w:val="BodyText"/>
      </w:pPr>
      <w:r w:rsidRPr="00E55195">
        <w:tab/>
      </w:r>
      <w:r w:rsidRPr="00E55195">
        <w:rPr>
          <w:b/>
          <w:bCs/>
        </w:rPr>
        <w:t>102-13.2</w:t>
      </w:r>
      <w:r>
        <w:rPr>
          <w:b/>
          <w:bCs/>
        </w:rPr>
        <w:t>0</w:t>
      </w:r>
      <w:r w:rsidRPr="007D19CA">
        <w:rPr>
          <w:b/>
          <w:bCs/>
        </w:rPr>
        <w:t xml:space="preserve"> Temporary Lane Separator:</w:t>
      </w:r>
      <w:r w:rsidRPr="007D19CA">
        <w:t xml:space="preserve"> Price and payment will be full compensation for all work specified in this Section.</w:t>
      </w:r>
    </w:p>
    <w:p w14:paraId="7C24A555" w14:textId="77777777" w:rsidR="005351ED" w:rsidRDefault="005351ED" w:rsidP="003955D0">
      <w:pPr>
        <w:pStyle w:val="BodyText"/>
      </w:pPr>
      <w:r>
        <w:tab/>
      </w:r>
      <w:r w:rsidRPr="00FA6944">
        <w:rPr>
          <w:b/>
          <w:bCs/>
        </w:rPr>
        <w:t>102-13.2</w:t>
      </w:r>
      <w:r>
        <w:rPr>
          <w:b/>
          <w:bCs/>
        </w:rPr>
        <w:t>1</w:t>
      </w:r>
      <w:r w:rsidRPr="00FA6944">
        <w:rPr>
          <w:b/>
          <w:bCs/>
        </w:rPr>
        <w:t xml:space="preserve"> </w:t>
      </w:r>
      <w:r w:rsidRPr="00FA6944">
        <w:rPr>
          <w:b/>
        </w:rPr>
        <w:t>Temporary Signals for Lane Closures on Two-Lane, Two-Way Roadways</w:t>
      </w:r>
      <w:r w:rsidRPr="00FA6944">
        <w:rPr>
          <w:b/>
          <w:bCs/>
        </w:rPr>
        <w:t>:</w:t>
      </w:r>
      <w:r w:rsidRPr="00FA6944">
        <w:t xml:space="preserve"> Price and payment will be full compensation for furnishing, installing, </w:t>
      </w:r>
      <w:proofErr w:type="gramStart"/>
      <w:r w:rsidRPr="00FA6944">
        <w:t>operating</w:t>
      </w:r>
      <w:proofErr w:type="gramEnd"/>
      <w:r w:rsidRPr="00FA6944">
        <w:t>, maintaining and removing temporary traffic signal including all equipment and components necessary to provide an operable portable traffic signal.</w:t>
      </w:r>
    </w:p>
    <w:p w14:paraId="24E7AC96" w14:textId="77777777" w:rsidR="005351ED" w:rsidRDefault="005351ED" w:rsidP="003955D0">
      <w:pPr>
        <w:pStyle w:val="BodyText"/>
      </w:pPr>
      <w:r w:rsidRPr="00CE1142">
        <w:tab/>
      </w:r>
      <w:r w:rsidRPr="00CE1142">
        <w:rPr>
          <w:b/>
          <w:bCs/>
        </w:rPr>
        <w:t>102-1</w:t>
      </w:r>
      <w:r>
        <w:rPr>
          <w:b/>
          <w:bCs/>
        </w:rPr>
        <w:t>3</w:t>
      </w:r>
      <w:r w:rsidRPr="00CE1142">
        <w:rPr>
          <w:b/>
          <w:bCs/>
        </w:rPr>
        <w:t>.</w:t>
      </w:r>
      <w:r>
        <w:rPr>
          <w:b/>
          <w:bCs/>
        </w:rPr>
        <w:t>22</w:t>
      </w:r>
      <w:r w:rsidRPr="00CE1142">
        <w:rPr>
          <w:b/>
          <w:bCs/>
        </w:rPr>
        <w:t xml:space="preserve"> </w:t>
      </w:r>
      <w:bookmarkStart w:id="775" w:name="_Hlk513711326"/>
      <w:r>
        <w:rPr>
          <w:b/>
          <w:bCs/>
        </w:rPr>
        <w:t>Temporary Highway Lighting</w:t>
      </w:r>
      <w:r w:rsidRPr="00CE1142">
        <w:rPr>
          <w:b/>
          <w:bCs/>
        </w:rPr>
        <w:t>:</w:t>
      </w:r>
      <w:r w:rsidRPr="00CE1142">
        <w:t xml:space="preserve"> </w:t>
      </w:r>
      <w:r>
        <w:t xml:space="preserve">Price and payment will be full compensation for </w:t>
      </w:r>
      <w:proofErr w:type="gramStart"/>
      <w:r>
        <w:t>providing</w:t>
      </w:r>
      <w:proofErr w:type="gramEnd"/>
      <w:r>
        <w:t xml:space="preserve"> all temporary highway lighting shown in the Plans.</w:t>
      </w:r>
    </w:p>
    <w:bookmarkEnd w:id="775"/>
    <w:p w14:paraId="66D4AFF6" w14:textId="77777777" w:rsidR="005351ED" w:rsidRPr="00410F55" w:rsidRDefault="005351ED" w:rsidP="008F0F42">
      <w:pPr>
        <w:pStyle w:val="BodyText"/>
        <w:rPr>
          <w:szCs w:val="24"/>
        </w:rPr>
      </w:pPr>
      <w:r w:rsidRPr="00F26F32">
        <w:rPr>
          <w:szCs w:val="24"/>
        </w:rPr>
        <w:tab/>
      </w:r>
      <w:r w:rsidRPr="00F26F32">
        <w:rPr>
          <w:b/>
          <w:bCs/>
          <w:szCs w:val="24"/>
        </w:rPr>
        <w:t>102-13.2</w:t>
      </w:r>
      <w:r>
        <w:rPr>
          <w:b/>
          <w:bCs/>
          <w:szCs w:val="24"/>
        </w:rPr>
        <w:t>3</w:t>
      </w:r>
      <w:r w:rsidRPr="00F26F32">
        <w:rPr>
          <w:b/>
          <w:bCs/>
          <w:szCs w:val="24"/>
        </w:rPr>
        <w:t xml:space="preserve"> </w:t>
      </w:r>
      <w:r w:rsidRPr="00410F55">
        <w:rPr>
          <w:b/>
          <w:bCs/>
          <w:szCs w:val="24"/>
        </w:rPr>
        <w:t>Pedestrian or Bicycle Special Detours:</w:t>
      </w:r>
      <w:r w:rsidRPr="00410F55">
        <w:rPr>
          <w:szCs w:val="24"/>
        </w:rPr>
        <w:t xml:space="preserve"> Price and payment will be full compensation for </w:t>
      </w:r>
      <w:proofErr w:type="gramStart"/>
      <w:r w:rsidRPr="00410F55">
        <w:rPr>
          <w:szCs w:val="24"/>
        </w:rPr>
        <w:t>providing</w:t>
      </w:r>
      <w:proofErr w:type="gramEnd"/>
      <w:r w:rsidRPr="00410F55">
        <w:rPr>
          <w:szCs w:val="24"/>
        </w:rPr>
        <w:t xml:space="preserve"> all pedestrian or bicycle special detours shown in the Plans.</w:t>
      </w:r>
    </w:p>
    <w:p w14:paraId="086F566C" w14:textId="77777777" w:rsidR="005351ED" w:rsidRDefault="005351ED" w:rsidP="00E4629E">
      <w:pPr>
        <w:pStyle w:val="BodyText"/>
        <w:tabs>
          <w:tab w:val="clear" w:pos="720"/>
        </w:tabs>
        <w:rPr>
          <w:ins w:id="776" w:author="Cunningham, Valencia" w:date="2022-07-14T17:43:00Z"/>
        </w:rPr>
      </w:pPr>
      <w:r w:rsidRPr="00CB3353">
        <w:tab/>
      </w:r>
      <w:r w:rsidRPr="00193A08">
        <w:rPr>
          <w:b/>
        </w:rPr>
        <w:t>102-13.2</w:t>
      </w:r>
      <w:r>
        <w:rPr>
          <w:b/>
        </w:rPr>
        <w:t>4</w:t>
      </w:r>
      <w:r w:rsidRPr="00193A08">
        <w:rPr>
          <w:b/>
        </w:rPr>
        <w:t xml:space="preserve"> Type III Barricades:</w:t>
      </w:r>
      <w:r w:rsidRPr="00193A08">
        <w:t xml:space="preserve"> Prices and payment will be full compensation for furnishing, installing, </w:t>
      </w:r>
      <w:proofErr w:type="gramStart"/>
      <w:r w:rsidRPr="00193A08">
        <w:t>relocating</w:t>
      </w:r>
      <w:proofErr w:type="gramEnd"/>
      <w:r w:rsidRPr="00193A08">
        <w:t>, maintaining and removing the type III barricades</w:t>
      </w:r>
      <w:r>
        <w:t>.</w:t>
      </w:r>
    </w:p>
    <w:p w14:paraId="32532FD9" w14:textId="77777777" w:rsidR="005351ED" w:rsidRPr="00EF11A1" w:rsidRDefault="005351ED">
      <w:pPr>
        <w:pStyle w:val="BodyText"/>
        <w:tabs>
          <w:tab w:val="clear" w:pos="720"/>
        </w:tabs>
        <w:rPr>
          <w:szCs w:val="24"/>
        </w:rPr>
        <w:pPrChange w:id="777" w:author="Cunningham, Valencia" w:date="2022-07-14T17:43:00Z">
          <w:pPr>
            <w:pStyle w:val="BodyText"/>
          </w:pPr>
        </w:pPrChange>
      </w:pPr>
      <w:r w:rsidRPr="00410F55">
        <w:rPr>
          <w:szCs w:val="24"/>
        </w:rPr>
        <w:tab/>
      </w:r>
      <w:r w:rsidRPr="00410F55">
        <w:rPr>
          <w:b/>
          <w:bCs/>
          <w:szCs w:val="24"/>
        </w:rPr>
        <w:t>102-13.2</w:t>
      </w:r>
      <w:r>
        <w:rPr>
          <w:b/>
          <w:bCs/>
          <w:szCs w:val="24"/>
        </w:rPr>
        <w:t>5</w:t>
      </w:r>
      <w:r w:rsidRPr="00410F55">
        <w:rPr>
          <w:b/>
          <w:bCs/>
          <w:szCs w:val="24"/>
        </w:rPr>
        <w:t xml:space="preserve"> </w:t>
      </w:r>
      <w:r w:rsidRPr="00EF11A1">
        <w:rPr>
          <w:b/>
          <w:bCs/>
          <w:szCs w:val="24"/>
        </w:rPr>
        <w:t xml:space="preserve">Payment Items: </w:t>
      </w:r>
      <w:r w:rsidRPr="00EF11A1">
        <w:rPr>
          <w:szCs w:val="24"/>
        </w:rPr>
        <w:t>Payment will be made under:</w:t>
      </w:r>
    </w:p>
    <w:p w14:paraId="3C5F5DAA" w14:textId="77777777" w:rsidR="005351ED" w:rsidRPr="003C786C" w:rsidRDefault="005351ED" w:rsidP="00986E2F">
      <w:pPr>
        <w:pStyle w:val="PayItem"/>
        <w:rPr>
          <w:szCs w:val="24"/>
        </w:rPr>
      </w:pPr>
      <w:r w:rsidRPr="003C786C">
        <w:rPr>
          <w:szCs w:val="24"/>
        </w:rPr>
        <w:t>Item No. 102-  1-</w:t>
      </w:r>
      <w:r w:rsidRPr="003C786C">
        <w:rPr>
          <w:szCs w:val="24"/>
        </w:rPr>
        <w:tab/>
        <w:t>Maintenance of Traffic - lump sum.</w:t>
      </w:r>
    </w:p>
    <w:p w14:paraId="319927B0" w14:textId="77777777" w:rsidR="005351ED" w:rsidRPr="005A3550" w:rsidRDefault="005351ED" w:rsidP="00986E2F">
      <w:pPr>
        <w:pStyle w:val="PayItem"/>
        <w:rPr>
          <w:szCs w:val="24"/>
        </w:rPr>
      </w:pPr>
      <w:r w:rsidRPr="005A3550">
        <w:rPr>
          <w:szCs w:val="24"/>
        </w:rPr>
        <w:t>Item No. 102-  2-</w:t>
      </w:r>
      <w:r w:rsidRPr="005A3550">
        <w:rPr>
          <w:szCs w:val="24"/>
        </w:rPr>
        <w:tab/>
        <w:t>Special Detour - lump sum.</w:t>
      </w:r>
    </w:p>
    <w:p w14:paraId="5B94581D" w14:textId="77777777" w:rsidR="005351ED" w:rsidRPr="00F26F32" w:rsidRDefault="005351ED" w:rsidP="00986E2F">
      <w:pPr>
        <w:pStyle w:val="PayItem"/>
        <w:rPr>
          <w:szCs w:val="24"/>
        </w:rPr>
      </w:pPr>
      <w:r w:rsidRPr="00F26F32">
        <w:rPr>
          <w:szCs w:val="24"/>
        </w:rPr>
        <w:t>Item No. 102-  3-</w:t>
      </w:r>
      <w:r w:rsidRPr="00F26F32">
        <w:rPr>
          <w:szCs w:val="24"/>
        </w:rPr>
        <w:tab/>
        <w:t xml:space="preserve">Commercial Material for Driveway Maintenance - per cubic yard. </w:t>
      </w:r>
    </w:p>
    <w:p w14:paraId="65052DD2" w14:textId="77777777" w:rsidR="005351ED" w:rsidRPr="00F26F32" w:rsidRDefault="005351ED" w:rsidP="00986E2F">
      <w:pPr>
        <w:pStyle w:val="PayItem"/>
        <w:rPr>
          <w:szCs w:val="24"/>
        </w:rPr>
      </w:pPr>
      <w:r w:rsidRPr="00F26F32">
        <w:rPr>
          <w:szCs w:val="24"/>
        </w:rPr>
        <w:t>Item No. 102-  4-</w:t>
      </w:r>
      <w:r w:rsidRPr="00F26F32">
        <w:rPr>
          <w:szCs w:val="24"/>
        </w:rPr>
        <w:tab/>
        <w:t>Pedestrian or Bicycle Special Detour - lump sum.</w:t>
      </w:r>
    </w:p>
    <w:p w14:paraId="12BBB09A" w14:textId="77777777" w:rsidR="005351ED" w:rsidRPr="00F26F32" w:rsidRDefault="005351ED" w:rsidP="00986E2F">
      <w:pPr>
        <w:pStyle w:val="PayItem"/>
        <w:rPr>
          <w:szCs w:val="24"/>
        </w:rPr>
      </w:pPr>
      <w:r w:rsidRPr="00F26F32">
        <w:rPr>
          <w:szCs w:val="24"/>
        </w:rPr>
        <w:t>Item No. 102- 14-</w:t>
      </w:r>
      <w:r w:rsidRPr="00F26F32">
        <w:rPr>
          <w:szCs w:val="24"/>
        </w:rPr>
        <w:tab/>
        <w:t>Traffic Control Officer - per hour.</w:t>
      </w:r>
    </w:p>
    <w:p w14:paraId="4572B938" w14:textId="77777777" w:rsidR="005351ED" w:rsidRPr="00F26F32" w:rsidRDefault="005351ED" w:rsidP="00986E2F">
      <w:pPr>
        <w:pStyle w:val="PayItem"/>
        <w:rPr>
          <w:szCs w:val="24"/>
        </w:rPr>
      </w:pPr>
      <w:bookmarkStart w:id="778" w:name="_Hlk513711386"/>
      <w:r w:rsidRPr="00F26F32">
        <w:rPr>
          <w:szCs w:val="24"/>
        </w:rPr>
        <w:t>Item No. 102- 30-</w:t>
      </w:r>
      <w:r w:rsidRPr="00F26F32">
        <w:rPr>
          <w:szCs w:val="24"/>
        </w:rPr>
        <w:tab/>
        <w:t>Temporary Highway Lighting - lump sum.</w:t>
      </w:r>
      <w:bookmarkEnd w:id="778"/>
    </w:p>
    <w:p w14:paraId="5D3878CD" w14:textId="77777777" w:rsidR="005351ED" w:rsidRPr="00F26F32" w:rsidRDefault="005351ED" w:rsidP="00986E2F">
      <w:pPr>
        <w:pStyle w:val="PayItem"/>
        <w:rPr>
          <w:szCs w:val="24"/>
        </w:rPr>
      </w:pPr>
      <w:r w:rsidRPr="00F26F32">
        <w:rPr>
          <w:szCs w:val="24"/>
        </w:rPr>
        <w:t>Item No. 102- 60-</w:t>
      </w:r>
      <w:r w:rsidRPr="00F26F32">
        <w:rPr>
          <w:szCs w:val="24"/>
        </w:rPr>
        <w:tab/>
        <w:t>Work Zone Sign - per each per day.</w:t>
      </w:r>
    </w:p>
    <w:p w14:paraId="5A7F3A0C" w14:textId="77777777" w:rsidR="005351ED" w:rsidRPr="00F26F32" w:rsidRDefault="005351ED" w:rsidP="00986E2F">
      <w:pPr>
        <w:pStyle w:val="PayItem"/>
        <w:rPr>
          <w:szCs w:val="24"/>
        </w:rPr>
      </w:pPr>
      <w:r w:rsidRPr="00F26F32">
        <w:rPr>
          <w:szCs w:val="24"/>
        </w:rPr>
        <w:t>Item No. 102- 61-</w:t>
      </w:r>
      <w:r w:rsidRPr="00F26F32">
        <w:rPr>
          <w:szCs w:val="24"/>
        </w:rPr>
        <w:tab/>
        <w:t>Business Sign - each.</w:t>
      </w:r>
    </w:p>
    <w:p w14:paraId="5DE2B593" w14:textId="77777777" w:rsidR="005351ED" w:rsidRPr="00F26F32" w:rsidRDefault="005351ED" w:rsidP="00986E2F">
      <w:pPr>
        <w:pStyle w:val="PayItem"/>
        <w:rPr>
          <w:szCs w:val="24"/>
        </w:rPr>
      </w:pPr>
      <w:r w:rsidRPr="00F26F32">
        <w:rPr>
          <w:szCs w:val="24"/>
        </w:rPr>
        <w:t>Item No. 102- 62-</w:t>
      </w:r>
      <w:r w:rsidRPr="00F26F32">
        <w:rPr>
          <w:szCs w:val="24"/>
        </w:rPr>
        <w:tab/>
        <w:t>Barrier Mounted Work Zone Sign – per each per day</w:t>
      </w:r>
    </w:p>
    <w:p w14:paraId="5D5CB2B9" w14:textId="77777777" w:rsidR="005351ED" w:rsidRPr="00F26F32" w:rsidRDefault="005351ED" w:rsidP="00986E2F">
      <w:pPr>
        <w:pStyle w:val="PayItem"/>
        <w:rPr>
          <w:szCs w:val="24"/>
        </w:rPr>
      </w:pPr>
      <w:r w:rsidRPr="00F26F32">
        <w:rPr>
          <w:szCs w:val="24"/>
        </w:rPr>
        <w:t>Item No. 102- 71-</w:t>
      </w:r>
      <w:r w:rsidRPr="00F26F32">
        <w:rPr>
          <w:szCs w:val="24"/>
        </w:rPr>
        <w:tab/>
        <w:t>Temporary Barrier - per foot.</w:t>
      </w:r>
    </w:p>
    <w:p w14:paraId="484159BE" w14:textId="77777777" w:rsidR="005351ED" w:rsidRPr="00F26F32" w:rsidRDefault="005351ED" w:rsidP="00986E2F">
      <w:pPr>
        <w:pStyle w:val="PayItem"/>
        <w:rPr>
          <w:szCs w:val="24"/>
        </w:rPr>
      </w:pPr>
      <w:r w:rsidRPr="00F26F32">
        <w:rPr>
          <w:szCs w:val="24"/>
        </w:rPr>
        <w:t>Item No. 102- 75-</w:t>
      </w:r>
      <w:r w:rsidRPr="00F26F32">
        <w:rPr>
          <w:szCs w:val="24"/>
        </w:rPr>
        <w:tab/>
        <w:t>Temporary Lane Separator - per foot</w:t>
      </w:r>
    </w:p>
    <w:p w14:paraId="0E1CB581" w14:textId="77777777" w:rsidR="005351ED" w:rsidRPr="00F26F32" w:rsidRDefault="005351ED" w:rsidP="00986E2F">
      <w:pPr>
        <w:pStyle w:val="PayItem"/>
        <w:rPr>
          <w:szCs w:val="24"/>
        </w:rPr>
      </w:pPr>
      <w:r w:rsidRPr="00F26F32">
        <w:rPr>
          <w:szCs w:val="24"/>
        </w:rPr>
        <w:t>Item No. 102- 73-</w:t>
      </w:r>
      <w:r w:rsidRPr="00F26F32">
        <w:rPr>
          <w:szCs w:val="24"/>
        </w:rPr>
        <w:tab/>
        <w:t>Temporary Guardrail - per foot.</w:t>
      </w:r>
    </w:p>
    <w:p w14:paraId="7E6BC36B" w14:textId="77777777" w:rsidR="005351ED" w:rsidRPr="00F26F32" w:rsidRDefault="005351ED" w:rsidP="00986E2F">
      <w:pPr>
        <w:pStyle w:val="PayItem"/>
        <w:rPr>
          <w:szCs w:val="24"/>
        </w:rPr>
      </w:pPr>
      <w:r w:rsidRPr="00F26F32">
        <w:rPr>
          <w:szCs w:val="24"/>
        </w:rPr>
        <w:t>Item No. 102- 74-</w:t>
      </w:r>
      <w:r w:rsidRPr="00F26F32">
        <w:rPr>
          <w:szCs w:val="24"/>
        </w:rPr>
        <w:tab/>
        <w:t>Channelizing Devices</w:t>
      </w:r>
    </w:p>
    <w:p w14:paraId="0734CA7F" w14:textId="77777777" w:rsidR="005351ED" w:rsidRPr="00F26F32" w:rsidRDefault="005351ED" w:rsidP="00986E2F">
      <w:pPr>
        <w:pStyle w:val="PayItem"/>
        <w:rPr>
          <w:szCs w:val="24"/>
        </w:rPr>
      </w:pPr>
      <w:r w:rsidRPr="00F26F32">
        <w:rPr>
          <w:szCs w:val="24"/>
        </w:rPr>
        <w:t>Item No. 102- 76-</w:t>
      </w:r>
      <w:r w:rsidRPr="00F26F32">
        <w:rPr>
          <w:szCs w:val="24"/>
        </w:rPr>
        <w:tab/>
        <w:t>Arrow Board - per each per day.</w:t>
      </w:r>
    </w:p>
    <w:p w14:paraId="0F492FE6" w14:textId="77777777" w:rsidR="005351ED" w:rsidRPr="00F26F32" w:rsidRDefault="005351ED" w:rsidP="00986E2F">
      <w:pPr>
        <w:pStyle w:val="PayItem"/>
        <w:rPr>
          <w:szCs w:val="24"/>
        </w:rPr>
      </w:pPr>
      <w:r w:rsidRPr="00F26F32">
        <w:rPr>
          <w:szCs w:val="24"/>
        </w:rPr>
        <w:t>Item No. 102- 78-</w:t>
      </w:r>
      <w:r w:rsidRPr="00F26F32">
        <w:rPr>
          <w:szCs w:val="24"/>
        </w:rPr>
        <w:tab/>
        <w:t>Temporary Raised Pavement Markers - each.</w:t>
      </w:r>
    </w:p>
    <w:p w14:paraId="05BF4228" w14:textId="77777777" w:rsidR="005351ED" w:rsidRPr="00F26F32" w:rsidRDefault="005351ED" w:rsidP="00986E2F">
      <w:pPr>
        <w:pStyle w:val="PayItem"/>
        <w:rPr>
          <w:szCs w:val="24"/>
        </w:rPr>
      </w:pPr>
      <w:r w:rsidRPr="00F26F32">
        <w:rPr>
          <w:szCs w:val="24"/>
        </w:rPr>
        <w:t>Item No. 102- 81-</w:t>
      </w:r>
      <w:r w:rsidRPr="00F26F32">
        <w:rPr>
          <w:szCs w:val="24"/>
        </w:rPr>
        <w:tab/>
        <w:t>Temporary Crash Cushion, Gating - per location.</w:t>
      </w:r>
    </w:p>
    <w:p w14:paraId="1559A378" w14:textId="77777777" w:rsidR="005351ED" w:rsidRPr="00F26F32" w:rsidRDefault="005351ED" w:rsidP="00986E2F">
      <w:pPr>
        <w:pStyle w:val="PayItem"/>
        <w:rPr>
          <w:szCs w:val="24"/>
        </w:rPr>
      </w:pPr>
      <w:r w:rsidRPr="00F26F32">
        <w:rPr>
          <w:szCs w:val="24"/>
        </w:rPr>
        <w:t>Item No. 102- 89-</w:t>
      </w:r>
      <w:r w:rsidRPr="00F26F32">
        <w:rPr>
          <w:szCs w:val="24"/>
        </w:rPr>
        <w:tab/>
        <w:t>Temporary Crash Cushion, Redirective - per location.</w:t>
      </w:r>
    </w:p>
    <w:p w14:paraId="2AE0E925" w14:textId="77777777" w:rsidR="005351ED" w:rsidRPr="00F26F32" w:rsidRDefault="005351ED" w:rsidP="00986E2F">
      <w:pPr>
        <w:pStyle w:val="PayItem"/>
        <w:rPr>
          <w:szCs w:val="24"/>
        </w:rPr>
      </w:pPr>
      <w:r w:rsidRPr="00F26F32">
        <w:rPr>
          <w:szCs w:val="24"/>
        </w:rPr>
        <w:t>Item No. 102- 94-</w:t>
      </w:r>
      <w:r w:rsidRPr="00F26F32">
        <w:rPr>
          <w:szCs w:val="24"/>
        </w:rPr>
        <w:tab/>
        <w:t>Glare Screen - per foot.</w:t>
      </w:r>
    </w:p>
    <w:p w14:paraId="115CECE9" w14:textId="77777777" w:rsidR="005351ED" w:rsidRPr="00F26F32" w:rsidRDefault="005351ED" w:rsidP="00986E2F">
      <w:pPr>
        <w:pStyle w:val="PayItem"/>
        <w:rPr>
          <w:szCs w:val="24"/>
        </w:rPr>
      </w:pPr>
      <w:r w:rsidRPr="00F26F32">
        <w:rPr>
          <w:szCs w:val="24"/>
        </w:rPr>
        <w:t>Item No. 102- 99-</w:t>
      </w:r>
      <w:r w:rsidRPr="00F26F32">
        <w:rPr>
          <w:szCs w:val="24"/>
        </w:rPr>
        <w:tab/>
        <w:t>Portable Changeable Message Sign - per each per day.</w:t>
      </w:r>
    </w:p>
    <w:p w14:paraId="34F97086" w14:textId="77777777" w:rsidR="005351ED" w:rsidRPr="00F26F32" w:rsidRDefault="005351ED" w:rsidP="00986E2F">
      <w:pPr>
        <w:pStyle w:val="PayItem"/>
        <w:rPr>
          <w:szCs w:val="24"/>
        </w:rPr>
      </w:pPr>
      <w:r w:rsidRPr="00F26F32">
        <w:rPr>
          <w:szCs w:val="24"/>
        </w:rPr>
        <w:t>Item No. 102-104-</w:t>
      </w:r>
      <w:r w:rsidRPr="00F26F32">
        <w:rPr>
          <w:szCs w:val="24"/>
        </w:rPr>
        <w:tab/>
        <w:t>Temporary Signalization and Maintenance - per intersection per day.</w:t>
      </w:r>
    </w:p>
    <w:p w14:paraId="605EA243" w14:textId="77777777" w:rsidR="005351ED" w:rsidRPr="00F26F32" w:rsidRDefault="005351ED" w:rsidP="00986E2F">
      <w:pPr>
        <w:pStyle w:val="PayItem"/>
        <w:rPr>
          <w:szCs w:val="24"/>
        </w:rPr>
      </w:pPr>
      <w:r w:rsidRPr="00F26F32">
        <w:rPr>
          <w:szCs w:val="24"/>
        </w:rPr>
        <w:t>Item No. 102-107-</w:t>
      </w:r>
      <w:r w:rsidRPr="00F26F32">
        <w:rPr>
          <w:szCs w:val="24"/>
        </w:rPr>
        <w:tab/>
        <w:t>Temporary Traffic Detection and Maintenance - per intersection per day.</w:t>
      </w:r>
    </w:p>
    <w:p w14:paraId="2983DF86" w14:textId="77777777" w:rsidR="005351ED" w:rsidRPr="00410F55" w:rsidRDefault="005351ED" w:rsidP="003B303B">
      <w:pPr>
        <w:pStyle w:val="PayItem"/>
      </w:pPr>
      <w:r w:rsidRPr="00F26F32">
        <w:t>Item No. 102-115-</w:t>
      </w:r>
      <w:r w:rsidRPr="00F26F32">
        <w:tab/>
        <w:t>Type III Barricade - per each per day.</w:t>
      </w:r>
    </w:p>
    <w:p w14:paraId="4322E2D5" w14:textId="77777777" w:rsidR="005351ED" w:rsidRPr="003C786C" w:rsidRDefault="005351ED" w:rsidP="00986E2F">
      <w:pPr>
        <w:pStyle w:val="PayItem"/>
        <w:rPr>
          <w:szCs w:val="24"/>
        </w:rPr>
      </w:pPr>
      <w:r w:rsidRPr="00EF11A1">
        <w:rPr>
          <w:szCs w:val="24"/>
        </w:rPr>
        <w:lastRenderedPageBreak/>
        <w:t>Item No. 102-120-</w:t>
      </w:r>
      <w:r w:rsidRPr="00EF11A1">
        <w:rPr>
          <w:szCs w:val="24"/>
        </w:rPr>
        <w:tab/>
        <w:t>Temporary Signal for Lane Closures on Two-Lane, Two</w:t>
      </w:r>
      <w:r>
        <w:rPr>
          <w:szCs w:val="24"/>
        </w:rPr>
        <w:noBreakHyphen/>
      </w:r>
      <w:r w:rsidRPr="00EF11A1">
        <w:rPr>
          <w:szCs w:val="24"/>
        </w:rPr>
        <w:t>Way Roadways – per each per day.</w:t>
      </w:r>
    </w:p>
    <w:p w14:paraId="2C64E656" w14:textId="77777777" w:rsidR="005351ED" w:rsidRPr="005A3550" w:rsidRDefault="005351ED" w:rsidP="00986E2F">
      <w:pPr>
        <w:pStyle w:val="PayItem"/>
        <w:rPr>
          <w:szCs w:val="24"/>
        </w:rPr>
      </w:pPr>
      <w:r w:rsidRPr="005A3550">
        <w:rPr>
          <w:szCs w:val="24"/>
        </w:rPr>
        <w:t>Item No. 102-150-</w:t>
      </w:r>
      <w:r w:rsidRPr="005A3550">
        <w:rPr>
          <w:szCs w:val="24"/>
        </w:rPr>
        <w:tab/>
        <w:t>Portable Regulatory Sign - per each per day.</w:t>
      </w:r>
    </w:p>
    <w:p w14:paraId="35E54CBB" w14:textId="77777777" w:rsidR="005351ED" w:rsidRPr="00F26F32" w:rsidRDefault="005351ED" w:rsidP="00986E2F">
      <w:pPr>
        <w:pStyle w:val="PayItem"/>
        <w:rPr>
          <w:szCs w:val="24"/>
        </w:rPr>
      </w:pPr>
      <w:r w:rsidRPr="00F26F32">
        <w:rPr>
          <w:szCs w:val="24"/>
        </w:rPr>
        <w:t>Item No. 102-150-</w:t>
      </w:r>
      <w:r w:rsidRPr="00F26F32">
        <w:rPr>
          <w:szCs w:val="24"/>
        </w:rPr>
        <w:tab/>
        <w:t>Radar Speed Display Unit - per each per day.</w:t>
      </w:r>
    </w:p>
    <w:p w14:paraId="38BD7375" w14:textId="77777777" w:rsidR="005351ED" w:rsidRPr="00F26F32" w:rsidRDefault="005351ED" w:rsidP="00986E2F">
      <w:pPr>
        <w:pStyle w:val="PayItem"/>
        <w:rPr>
          <w:szCs w:val="24"/>
        </w:rPr>
      </w:pPr>
      <w:r w:rsidRPr="00F26F32">
        <w:rPr>
          <w:szCs w:val="24"/>
        </w:rPr>
        <w:t>Item No. 102-909-</w:t>
      </w:r>
      <w:r w:rsidRPr="00F26F32">
        <w:rPr>
          <w:szCs w:val="24"/>
        </w:rPr>
        <w:tab/>
        <w:t>Temporary Raised Rumble Strips - per day.</w:t>
      </w:r>
    </w:p>
    <w:p w14:paraId="57031AF5" w14:textId="77777777" w:rsidR="005351ED" w:rsidRPr="00F26F32" w:rsidRDefault="005351ED" w:rsidP="00986E2F">
      <w:pPr>
        <w:pStyle w:val="PayItem"/>
        <w:rPr>
          <w:szCs w:val="24"/>
        </w:rPr>
      </w:pPr>
      <w:r w:rsidRPr="00F26F32">
        <w:rPr>
          <w:szCs w:val="24"/>
        </w:rPr>
        <w:t>Item No. 102-913-</w:t>
      </w:r>
      <w:r w:rsidRPr="00F26F32">
        <w:rPr>
          <w:szCs w:val="24"/>
        </w:rPr>
        <w:tab/>
        <w:t>Removable Tape.</w:t>
      </w:r>
    </w:p>
    <w:p w14:paraId="2D2DFF79" w14:textId="77777777" w:rsidR="005351ED" w:rsidRPr="00F26F32" w:rsidRDefault="005351ED" w:rsidP="00986E2F">
      <w:pPr>
        <w:pStyle w:val="PayItem"/>
        <w:rPr>
          <w:szCs w:val="24"/>
        </w:rPr>
      </w:pPr>
      <w:r w:rsidRPr="00F26F32">
        <w:rPr>
          <w:szCs w:val="24"/>
        </w:rPr>
        <w:t>Item No. 710-</w:t>
      </w:r>
      <w:r w:rsidRPr="00F26F32">
        <w:rPr>
          <w:szCs w:val="24"/>
        </w:rPr>
        <w:tab/>
        <w:t>Painted Pavement Markings.</w:t>
      </w:r>
    </w:p>
    <w:p w14:paraId="58AE8FF6" w14:textId="77777777" w:rsidR="005351ED" w:rsidRPr="00F26F32" w:rsidRDefault="005351ED" w:rsidP="00986E2F">
      <w:pPr>
        <w:pStyle w:val="PayItem"/>
        <w:rPr>
          <w:szCs w:val="24"/>
        </w:rPr>
      </w:pPr>
      <w:r w:rsidRPr="00F26F32">
        <w:rPr>
          <w:szCs w:val="24"/>
        </w:rPr>
        <w:t>Item No. 711-</w:t>
      </w:r>
      <w:r w:rsidRPr="00F26F32">
        <w:rPr>
          <w:szCs w:val="24"/>
        </w:rPr>
        <w:tab/>
        <w:t>Thermoplastic Pavement Markings.</w:t>
      </w:r>
    </w:p>
    <w:p w14:paraId="3BD5A363" w14:textId="77777777" w:rsidR="005351ED" w:rsidRPr="00410F55" w:rsidRDefault="005351ED" w:rsidP="008F0F42">
      <w:pPr>
        <w:pStyle w:val="BodyText"/>
        <w:rPr>
          <w:szCs w:val="24"/>
        </w:rPr>
      </w:pPr>
    </w:p>
    <w:p w14:paraId="0DE9F0B3" w14:textId="77777777" w:rsidR="005351ED" w:rsidRDefault="005351ED" w:rsidP="00DC6537">
      <w:pPr>
        <w:pStyle w:val="PayItem"/>
        <w:ind w:left="0" w:firstLine="0"/>
        <w:rPr>
          <w:szCs w:val="24"/>
        </w:rPr>
      </w:pPr>
    </w:p>
    <w:p w14:paraId="62C3AD6F" w14:textId="77777777" w:rsidR="005351ED" w:rsidRPr="00410F55" w:rsidRDefault="005351ED" w:rsidP="008F0F42">
      <w:pPr>
        <w:pStyle w:val="BodyText"/>
        <w:rPr>
          <w:szCs w:val="24"/>
        </w:rPr>
      </w:pPr>
    </w:p>
    <w:p w14:paraId="6B90D305" w14:textId="311F00F3" w:rsidR="001C7ABE" w:rsidRPr="00F26F32" w:rsidRDefault="001C7ABE" w:rsidP="005351ED">
      <w:pPr>
        <w:pStyle w:val="PayItem"/>
        <w:ind w:left="0" w:firstLine="0"/>
        <w:rPr>
          <w:szCs w:val="24"/>
        </w:rPr>
      </w:pPr>
    </w:p>
    <w:sectPr w:rsidR="001C7ABE" w:rsidRPr="00F26F32" w:rsidSect="005351ED">
      <w:headerReference w:type="defaul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38EB7" w14:textId="77777777" w:rsidR="00AD79BA" w:rsidRDefault="00AD79BA">
      <w:r>
        <w:separator/>
      </w:r>
    </w:p>
  </w:endnote>
  <w:endnote w:type="continuationSeparator" w:id="0">
    <w:p w14:paraId="5F31203C" w14:textId="77777777" w:rsidR="00AD79BA" w:rsidRDefault="00AD7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9BE9A" w14:textId="77777777" w:rsidR="00AD79BA" w:rsidRDefault="00AD79BA">
      <w:r>
        <w:separator/>
      </w:r>
    </w:p>
  </w:footnote>
  <w:footnote w:type="continuationSeparator" w:id="0">
    <w:p w14:paraId="73853284" w14:textId="77777777" w:rsidR="00AD79BA" w:rsidRDefault="00AD7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F7F01" w14:textId="286B004A" w:rsidR="00C27091" w:rsidRDefault="004C4CE9" w:rsidP="00C27091">
    <w:pPr>
      <w:spacing w:after="0" w:line="240" w:lineRule="auto"/>
      <w:jc w:val="center"/>
      <w:rPr>
        <w:noProof/>
      </w:rPr>
    </w:pPr>
    <w:bookmarkStart w:id="0" w:name="_Hlk100315072"/>
    <w:bookmarkStart w:id="1" w:name="_Hlk100315073"/>
    <w:bookmarkStart w:id="2" w:name="_Hlk100315118"/>
    <w:bookmarkStart w:id="3" w:name="_Hlk100315119"/>
    <w:bookmarkStart w:id="4" w:name="_Hlk100315287"/>
    <w:bookmarkStart w:id="5" w:name="_Hlk100315288"/>
    <w:bookmarkStart w:id="6" w:name="_Hlk100315327"/>
    <w:bookmarkStart w:id="7" w:name="_Hlk100315328"/>
    <w:bookmarkStart w:id="8" w:name="_Hlk100315375"/>
    <w:bookmarkStart w:id="9" w:name="_Hlk100315376"/>
    <w:bookmarkStart w:id="10" w:name="_Hlk100315414"/>
    <w:bookmarkStart w:id="11" w:name="_Hlk100315415"/>
    <w:r>
      <w:rPr>
        <w:noProof/>
      </w:rPr>
      <w:drawing>
        <wp:inline distT="0" distB="0" distL="0" distR="0" wp14:anchorId="4548689B" wp14:editId="2532C98E">
          <wp:extent cx="169545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b="6250"/>
                  <a:stretch>
                    <a:fillRect/>
                  </a:stretch>
                </pic:blipFill>
                <pic:spPr bwMode="auto">
                  <a:xfrm>
                    <a:off x="0" y="0"/>
                    <a:ext cx="1695450" cy="790575"/>
                  </a:xfrm>
                  <a:prstGeom prst="rect">
                    <a:avLst/>
                  </a:prstGeom>
                  <a:noFill/>
                  <a:ln>
                    <a:noFill/>
                  </a:ln>
                </pic:spPr>
              </pic:pic>
            </a:graphicData>
          </a:graphic>
        </wp:inline>
      </w:drawing>
    </w:r>
  </w:p>
  <w:p w14:paraId="1D084AD8" w14:textId="77777777" w:rsidR="00C27091" w:rsidRPr="0097648B" w:rsidRDefault="00C27091" w:rsidP="00C27091">
    <w:pPr>
      <w:spacing w:after="0" w:line="240" w:lineRule="auto"/>
      <w:jc w:val="center"/>
      <w:rPr>
        <w:color w:val="1F497D"/>
        <w:sz w:val="20"/>
        <w:szCs w:val="20"/>
      </w:rPr>
    </w:pPr>
    <w:r w:rsidRPr="0097648B">
      <w:rPr>
        <w:b/>
        <w:i/>
        <w:color w:val="1F497D"/>
        <w:sz w:val="36"/>
        <w:szCs w:val="36"/>
      </w:rPr>
      <w:t>Florida Department of Transportation</w:t>
    </w:r>
  </w:p>
  <w:tbl>
    <w:tblPr>
      <w:tblW w:w="10920" w:type="dxa"/>
      <w:jc w:val="center"/>
      <w:tblLook w:val="01E0" w:firstRow="1" w:lastRow="1" w:firstColumn="1" w:lastColumn="1" w:noHBand="0" w:noVBand="0"/>
    </w:tblPr>
    <w:tblGrid>
      <w:gridCol w:w="3360"/>
      <w:gridCol w:w="4440"/>
      <w:gridCol w:w="3120"/>
    </w:tblGrid>
    <w:tr w:rsidR="00C27091" w:rsidRPr="0097648B" w14:paraId="2D00025A" w14:textId="77777777" w:rsidTr="00C665BC">
      <w:trPr>
        <w:jc w:val="center"/>
      </w:trPr>
      <w:tc>
        <w:tcPr>
          <w:tcW w:w="3360" w:type="dxa"/>
        </w:tcPr>
        <w:p w14:paraId="622BEF26" w14:textId="77777777" w:rsidR="00C27091" w:rsidRPr="00B52152" w:rsidRDefault="00C27091" w:rsidP="00C27091">
          <w:pPr>
            <w:spacing w:after="0" w:line="240" w:lineRule="auto"/>
            <w:ind w:right="792"/>
            <w:jc w:val="center"/>
            <w:rPr>
              <w:rFonts w:eastAsia="Times New Roman"/>
              <w:b/>
              <w:color w:val="002060"/>
              <w:sz w:val="16"/>
              <w:szCs w:val="16"/>
            </w:rPr>
          </w:pPr>
          <w:r>
            <w:rPr>
              <w:rFonts w:eastAsia="Times New Roman"/>
              <w:b/>
              <w:color w:val="002060"/>
              <w:sz w:val="16"/>
              <w:szCs w:val="16"/>
            </w:rPr>
            <w:t>RON DESANTIS</w:t>
          </w:r>
          <w:r w:rsidRPr="00B52152">
            <w:rPr>
              <w:rFonts w:eastAsia="Times New Roman"/>
              <w:b/>
              <w:color w:val="002060"/>
              <w:sz w:val="16"/>
              <w:szCs w:val="16"/>
            </w:rPr>
            <w:br/>
            <w:t>GOVERNOR</w:t>
          </w:r>
        </w:p>
      </w:tc>
      <w:tc>
        <w:tcPr>
          <w:tcW w:w="4440" w:type="dxa"/>
        </w:tcPr>
        <w:p w14:paraId="4A8264DD" w14:textId="77777777" w:rsidR="00C27091" w:rsidRPr="00D32323" w:rsidRDefault="00C27091" w:rsidP="00C27091">
          <w:pPr>
            <w:spacing w:after="0" w:line="240" w:lineRule="auto"/>
            <w:jc w:val="center"/>
            <w:rPr>
              <w:rFonts w:eastAsia="Times New Roman"/>
              <w:color w:val="1F497D"/>
              <w:sz w:val="20"/>
              <w:szCs w:val="20"/>
            </w:rPr>
          </w:pPr>
          <w:r w:rsidRPr="00D32323">
            <w:rPr>
              <w:rFonts w:eastAsia="Times New Roman"/>
              <w:color w:val="1F497D"/>
              <w:sz w:val="20"/>
              <w:szCs w:val="20"/>
            </w:rPr>
            <w:t>605 Suwannee Street</w:t>
          </w:r>
          <w:r w:rsidRPr="00D32323">
            <w:rPr>
              <w:rFonts w:eastAsia="Times New Roman"/>
              <w:color w:val="1F497D"/>
              <w:sz w:val="20"/>
              <w:szCs w:val="20"/>
            </w:rPr>
            <w:br/>
            <w:t>Tallahassee, FL  32399-0450</w:t>
          </w:r>
        </w:p>
      </w:tc>
      <w:tc>
        <w:tcPr>
          <w:tcW w:w="3120" w:type="dxa"/>
        </w:tcPr>
        <w:p w14:paraId="076446E2" w14:textId="77777777" w:rsidR="00C27091" w:rsidRPr="00B52152" w:rsidRDefault="00C27091" w:rsidP="00C27091">
          <w:pPr>
            <w:spacing w:after="0" w:line="240" w:lineRule="auto"/>
            <w:jc w:val="center"/>
            <w:rPr>
              <w:rFonts w:eastAsia="Times New Roman"/>
              <w:b/>
              <w:color w:val="002060"/>
              <w:sz w:val="16"/>
              <w:szCs w:val="16"/>
            </w:rPr>
          </w:pPr>
          <w:r>
            <w:rPr>
              <w:rFonts w:eastAsia="Times New Roman"/>
              <w:b/>
              <w:color w:val="002060"/>
              <w:sz w:val="16"/>
              <w:szCs w:val="16"/>
            </w:rPr>
            <w:t>JARED W. PERDUE, P.E.</w:t>
          </w:r>
          <w:r w:rsidRPr="00B52152">
            <w:rPr>
              <w:rFonts w:eastAsia="Times New Roman"/>
              <w:b/>
              <w:color w:val="002060"/>
              <w:sz w:val="16"/>
              <w:szCs w:val="16"/>
            </w:rPr>
            <w:br/>
            <w:t>SECRETARY</w:t>
          </w:r>
        </w:p>
      </w:tc>
    </w:tr>
    <w:bookmarkEnd w:id="0"/>
    <w:bookmarkEnd w:id="1"/>
    <w:bookmarkEnd w:id="2"/>
    <w:bookmarkEnd w:id="3"/>
    <w:bookmarkEnd w:id="4"/>
    <w:bookmarkEnd w:id="5"/>
    <w:bookmarkEnd w:id="6"/>
    <w:bookmarkEnd w:id="7"/>
    <w:bookmarkEnd w:id="8"/>
    <w:bookmarkEnd w:id="9"/>
    <w:bookmarkEnd w:id="10"/>
    <w:bookmarkEnd w:id="11"/>
  </w:tbl>
  <w:p w14:paraId="6648A3DF" w14:textId="77777777" w:rsidR="0010370B" w:rsidRDefault="0010370B" w:rsidP="001D3CE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EFCDC" w14:textId="304D4713" w:rsidR="005351ED" w:rsidRDefault="005351ED" w:rsidP="005351ED">
    <w:pPr>
      <w:pStyle w:val="Header"/>
      <w:jc w:val="right"/>
    </w:pPr>
    <w:r>
      <w:t>1020100</w:t>
    </w:r>
  </w:p>
  <w:p w14:paraId="1FAC5DE7" w14:textId="2E3F083C" w:rsidR="005351ED" w:rsidRDefault="005351ED" w:rsidP="005351ED">
    <w:pPr>
      <w:pStyle w:val="Header"/>
      <w:jc w:val="right"/>
    </w:pPr>
    <w:r>
      <w:t>All Jobs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17430" w14:textId="77777777" w:rsidR="00D34506" w:rsidRDefault="005351ED" w:rsidP="00D34506">
    <w:pPr>
      <w:pStyle w:val="Header"/>
      <w:jc w:val="right"/>
    </w:pPr>
    <w:r>
      <w:t>1020100</w:t>
    </w:r>
  </w:p>
  <w:p w14:paraId="6F330863" w14:textId="77777777" w:rsidR="00D34506" w:rsidRDefault="005351ED" w:rsidP="00D34506">
    <w:pPr>
      <w:pStyle w:val="Header"/>
      <w:jc w:val="right"/>
    </w:pPr>
    <w:r>
      <w:t>All Jobs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3161E"/>
    <w:multiLevelType w:val="hybridMultilevel"/>
    <w:tmpl w:val="E69217B8"/>
    <w:lvl w:ilvl="0" w:tplc="E9EECBE0">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0FDC0D87"/>
    <w:multiLevelType w:val="hybridMultilevel"/>
    <w:tmpl w:val="5C349BFA"/>
    <w:lvl w:ilvl="0" w:tplc="709C72A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2B3718D2"/>
    <w:multiLevelType w:val="hybridMultilevel"/>
    <w:tmpl w:val="57F816E4"/>
    <w:lvl w:ilvl="0" w:tplc="0E1469B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2B970AF9"/>
    <w:multiLevelType w:val="multilevel"/>
    <w:tmpl w:val="D138C6DA"/>
    <w:name w:val="sp"/>
    <w:lvl w:ilvl="0">
      <w:start w:val="1"/>
      <w:numFmt w:val="decimal"/>
      <w:lvlText w:val="%1."/>
      <w:lvlJc w:val="left"/>
      <w:pPr>
        <w:tabs>
          <w:tab w:val="num" w:pos="360"/>
        </w:tabs>
        <w:ind w:left="360" w:hanging="360"/>
      </w:pPr>
      <w:rPr>
        <w:rFonts w:hint="default"/>
      </w:rPr>
    </w:lvl>
    <w:lvl w:ilvl="1">
      <w:start w:val="1"/>
      <w:numFmt w:val="decimal"/>
      <w:suff w:val="space"/>
      <w:lvlText w:val="%2"/>
      <w:lvlJc w:val="left"/>
      <w:pPr>
        <w:ind w:left="0" w:firstLine="720"/>
      </w:pPr>
      <w:rPr>
        <w:rFonts w:hint="default"/>
      </w:rPr>
    </w:lvl>
    <w:lvl w:ilvl="2">
      <w:start w:val="6"/>
      <w:numFmt w:val="decimal"/>
      <w:suff w:val="space"/>
      <w:lvlText w:val="%3"/>
      <w:lvlJc w:val="left"/>
      <w:pPr>
        <w:ind w:left="0" w:firstLine="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FDE1698"/>
    <w:multiLevelType w:val="multilevel"/>
    <w:tmpl w:val="F070C1A8"/>
    <w:lvl w:ilvl="0">
      <w:start w:val="1"/>
      <w:numFmt w:val="upperRoman"/>
      <w:lvlText w:val="%1."/>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upperLetter"/>
      <w:pStyle w:val="Heading3"/>
      <w:lvlText w:val="%1.%2.%3."/>
      <w:lvlJc w:val="left"/>
      <w:pPr>
        <w:tabs>
          <w:tab w:val="num" w:pos="1440"/>
        </w:tabs>
        <w:ind w:left="1224" w:hanging="504"/>
      </w:pPr>
      <w:rPr>
        <w:rFonts w:hint="default"/>
      </w:rPr>
    </w:lvl>
    <w:lvl w:ilvl="3">
      <w:start w:val="1"/>
      <w:numFmt w:val="lowerRoman"/>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21E6C19"/>
    <w:multiLevelType w:val="hybridMultilevel"/>
    <w:tmpl w:val="63BA4162"/>
    <w:lvl w:ilvl="0" w:tplc="1BE8D2D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3B0E581C"/>
    <w:multiLevelType w:val="hybridMultilevel"/>
    <w:tmpl w:val="D7A67B56"/>
    <w:lvl w:ilvl="0" w:tplc="3E4C3BA6">
      <w:start w:val="1"/>
      <w:numFmt w:val="decimal"/>
      <w:pStyle w:val="Section8"/>
      <w:lvlText w:val="8-13.%1"/>
      <w:lvlJc w:val="left"/>
      <w:pPr>
        <w:tabs>
          <w:tab w:val="num" w:pos="1440"/>
        </w:tabs>
        <w:ind w:left="0" w:firstLine="720"/>
      </w:pPr>
      <w:rPr>
        <w:rFonts w:ascii="Times New Roman" w:hAnsi="Times New Roman"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2D2DBF"/>
    <w:multiLevelType w:val="hybridMultilevel"/>
    <w:tmpl w:val="8926FECA"/>
    <w:lvl w:ilvl="0" w:tplc="0409000F">
      <w:start w:val="1"/>
      <w:numFmt w:val="decimal"/>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47321040"/>
    <w:multiLevelType w:val="hybridMultilevel"/>
    <w:tmpl w:val="4ADC6742"/>
    <w:lvl w:ilvl="0" w:tplc="EE1EB01E">
      <w:start w:val="1"/>
      <w:numFmt w:val="decimal"/>
      <w:pStyle w:val="Section80"/>
      <w:lvlText w:val="8-13.%1"/>
      <w:lvlJc w:val="left"/>
      <w:pPr>
        <w:tabs>
          <w:tab w:val="num" w:pos="2160"/>
        </w:tabs>
        <w:ind w:left="0" w:firstLine="1440"/>
      </w:pPr>
      <w:rPr>
        <w:rFonts w:ascii="Times New Roman" w:hAnsi="Times New Roman"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D86C75"/>
    <w:multiLevelType w:val="hybridMultilevel"/>
    <w:tmpl w:val="8926FECA"/>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53582DB7"/>
    <w:multiLevelType w:val="hybridMultilevel"/>
    <w:tmpl w:val="ED2EC1F2"/>
    <w:lvl w:ilvl="0" w:tplc="5E7A07B2">
      <w:start w:val="6"/>
      <w:numFmt w:val="decimal"/>
      <w:pStyle w:val="Section102"/>
      <w:lvlText w:val="102-8.%1"/>
      <w:lvlJc w:val="right"/>
      <w:pPr>
        <w:tabs>
          <w:tab w:val="num" w:pos="1800"/>
        </w:tabs>
        <w:ind w:left="0" w:firstLine="1440"/>
      </w:pPr>
      <w:rPr>
        <w:rFonts w:ascii="Times New Roman" w:hAnsi="Times New Roman" w:hint="default"/>
        <w:b/>
        <w:i w:val="0"/>
        <w:sz w:val="22"/>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684D2E1E"/>
    <w:multiLevelType w:val="hybridMultilevel"/>
    <w:tmpl w:val="F380209E"/>
    <w:lvl w:ilvl="0" w:tplc="31747E34">
      <w:start w:val="6"/>
      <w:numFmt w:val="decimal"/>
      <w:pStyle w:val="Section1020"/>
      <w:lvlText w:val="102-8.%1"/>
      <w:lvlJc w:val="right"/>
      <w:pPr>
        <w:tabs>
          <w:tab w:val="num" w:pos="1800"/>
        </w:tabs>
        <w:ind w:left="0" w:firstLine="1440"/>
      </w:pPr>
      <w:rPr>
        <w:rFonts w:ascii="Times New Roman" w:hAnsi="Times New Roman"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B2D5D71"/>
    <w:multiLevelType w:val="hybridMultilevel"/>
    <w:tmpl w:val="FB34A9C4"/>
    <w:lvl w:ilvl="0" w:tplc="0409000F">
      <w:start w:val="1"/>
      <w:numFmt w:val="decimal"/>
      <w:lvlText w:val="%1."/>
      <w:lvlJc w:val="left"/>
      <w:pPr>
        <w:ind w:left="4326" w:hanging="360"/>
      </w:pPr>
    </w:lvl>
    <w:lvl w:ilvl="1" w:tplc="04090019" w:tentative="1">
      <w:start w:val="1"/>
      <w:numFmt w:val="lowerLetter"/>
      <w:lvlText w:val="%2."/>
      <w:lvlJc w:val="left"/>
      <w:pPr>
        <w:ind w:left="5046" w:hanging="360"/>
      </w:pPr>
    </w:lvl>
    <w:lvl w:ilvl="2" w:tplc="0409001B" w:tentative="1">
      <w:start w:val="1"/>
      <w:numFmt w:val="lowerRoman"/>
      <w:lvlText w:val="%3."/>
      <w:lvlJc w:val="right"/>
      <w:pPr>
        <w:ind w:left="5766" w:hanging="180"/>
      </w:pPr>
    </w:lvl>
    <w:lvl w:ilvl="3" w:tplc="0409000F" w:tentative="1">
      <w:start w:val="1"/>
      <w:numFmt w:val="decimal"/>
      <w:lvlText w:val="%4."/>
      <w:lvlJc w:val="left"/>
      <w:pPr>
        <w:ind w:left="6486" w:hanging="360"/>
      </w:pPr>
    </w:lvl>
    <w:lvl w:ilvl="4" w:tplc="04090019" w:tentative="1">
      <w:start w:val="1"/>
      <w:numFmt w:val="lowerLetter"/>
      <w:lvlText w:val="%5."/>
      <w:lvlJc w:val="left"/>
      <w:pPr>
        <w:ind w:left="7206" w:hanging="360"/>
      </w:pPr>
    </w:lvl>
    <w:lvl w:ilvl="5" w:tplc="0409001B" w:tentative="1">
      <w:start w:val="1"/>
      <w:numFmt w:val="lowerRoman"/>
      <w:lvlText w:val="%6."/>
      <w:lvlJc w:val="right"/>
      <w:pPr>
        <w:ind w:left="7926" w:hanging="180"/>
      </w:pPr>
    </w:lvl>
    <w:lvl w:ilvl="6" w:tplc="0409000F" w:tentative="1">
      <w:start w:val="1"/>
      <w:numFmt w:val="decimal"/>
      <w:lvlText w:val="%7."/>
      <w:lvlJc w:val="left"/>
      <w:pPr>
        <w:ind w:left="8646" w:hanging="360"/>
      </w:pPr>
    </w:lvl>
    <w:lvl w:ilvl="7" w:tplc="04090019" w:tentative="1">
      <w:start w:val="1"/>
      <w:numFmt w:val="lowerLetter"/>
      <w:lvlText w:val="%8."/>
      <w:lvlJc w:val="left"/>
      <w:pPr>
        <w:ind w:left="9366" w:hanging="360"/>
      </w:pPr>
    </w:lvl>
    <w:lvl w:ilvl="8" w:tplc="0409001B" w:tentative="1">
      <w:start w:val="1"/>
      <w:numFmt w:val="lowerRoman"/>
      <w:lvlText w:val="%9."/>
      <w:lvlJc w:val="right"/>
      <w:pPr>
        <w:ind w:left="10086" w:hanging="180"/>
      </w:pPr>
    </w:lvl>
  </w:abstractNum>
  <w:abstractNum w:abstractNumId="13" w15:restartNumberingAfterBreak="0">
    <w:nsid w:val="6D4C5551"/>
    <w:multiLevelType w:val="hybridMultilevel"/>
    <w:tmpl w:val="646E5F4A"/>
    <w:lvl w:ilvl="0" w:tplc="04090001">
      <w:start w:val="330"/>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E70038E"/>
    <w:multiLevelType w:val="hybridMultilevel"/>
    <w:tmpl w:val="0FA2088C"/>
    <w:lvl w:ilvl="0" w:tplc="04090019">
      <w:start w:val="1"/>
      <w:numFmt w:val="lowerLetter"/>
      <w:lvlText w:val="%1."/>
      <w:lvlJc w:val="left"/>
      <w:pPr>
        <w:ind w:left="1504" w:hanging="360"/>
      </w:pPr>
    </w:lvl>
    <w:lvl w:ilvl="1" w:tplc="04090019" w:tentative="1">
      <w:start w:val="1"/>
      <w:numFmt w:val="lowerLetter"/>
      <w:lvlText w:val="%2."/>
      <w:lvlJc w:val="left"/>
      <w:pPr>
        <w:ind w:left="2224" w:hanging="360"/>
      </w:pPr>
    </w:lvl>
    <w:lvl w:ilvl="2" w:tplc="0409001B" w:tentative="1">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abstractNum w:abstractNumId="15" w15:restartNumberingAfterBreak="0">
    <w:nsid w:val="70DA253B"/>
    <w:multiLevelType w:val="hybridMultilevel"/>
    <w:tmpl w:val="1FD0C6D8"/>
    <w:lvl w:ilvl="0" w:tplc="0409000F">
      <w:start w:val="1"/>
      <w:numFmt w:val="decimal"/>
      <w:lvlText w:val="%1."/>
      <w:lvlJc w:val="left"/>
      <w:pPr>
        <w:ind w:left="1446" w:hanging="360"/>
      </w:pPr>
      <w:rPr>
        <w:rFonts w:hint="default"/>
      </w:rPr>
    </w:lvl>
    <w:lvl w:ilvl="1" w:tplc="FFFFFFFF" w:tentative="1">
      <w:start w:val="1"/>
      <w:numFmt w:val="bullet"/>
      <w:lvlText w:val="o"/>
      <w:lvlJc w:val="left"/>
      <w:pPr>
        <w:ind w:left="2166" w:hanging="360"/>
      </w:pPr>
      <w:rPr>
        <w:rFonts w:ascii="Courier New" w:hAnsi="Courier New" w:cs="Courier New" w:hint="default"/>
      </w:rPr>
    </w:lvl>
    <w:lvl w:ilvl="2" w:tplc="FFFFFFFF" w:tentative="1">
      <w:start w:val="1"/>
      <w:numFmt w:val="bullet"/>
      <w:lvlText w:val=""/>
      <w:lvlJc w:val="left"/>
      <w:pPr>
        <w:ind w:left="2886" w:hanging="360"/>
      </w:pPr>
      <w:rPr>
        <w:rFonts w:ascii="Wingdings" w:hAnsi="Wingdings" w:hint="default"/>
      </w:rPr>
    </w:lvl>
    <w:lvl w:ilvl="3" w:tplc="FFFFFFFF" w:tentative="1">
      <w:start w:val="1"/>
      <w:numFmt w:val="bullet"/>
      <w:lvlText w:val=""/>
      <w:lvlJc w:val="left"/>
      <w:pPr>
        <w:ind w:left="3606" w:hanging="360"/>
      </w:pPr>
      <w:rPr>
        <w:rFonts w:ascii="Symbol" w:hAnsi="Symbol" w:hint="default"/>
      </w:rPr>
    </w:lvl>
    <w:lvl w:ilvl="4" w:tplc="FFFFFFFF" w:tentative="1">
      <w:start w:val="1"/>
      <w:numFmt w:val="bullet"/>
      <w:lvlText w:val="o"/>
      <w:lvlJc w:val="left"/>
      <w:pPr>
        <w:ind w:left="4326" w:hanging="360"/>
      </w:pPr>
      <w:rPr>
        <w:rFonts w:ascii="Courier New" w:hAnsi="Courier New" w:cs="Courier New" w:hint="default"/>
      </w:rPr>
    </w:lvl>
    <w:lvl w:ilvl="5" w:tplc="FFFFFFFF" w:tentative="1">
      <w:start w:val="1"/>
      <w:numFmt w:val="bullet"/>
      <w:lvlText w:val=""/>
      <w:lvlJc w:val="left"/>
      <w:pPr>
        <w:ind w:left="5046" w:hanging="360"/>
      </w:pPr>
      <w:rPr>
        <w:rFonts w:ascii="Wingdings" w:hAnsi="Wingdings" w:hint="default"/>
      </w:rPr>
    </w:lvl>
    <w:lvl w:ilvl="6" w:tplc="FFFFFFFF" w:tentative="1">
      <w:start w:val="1"/>
      <w:numFmt w:val="bullet"/>
      <w:lvlText w:val=""/>
      <w:lvlJc w:val="left"/>
      <w:pPr>
        <w:ind w:left="5766" w:hanging="360"/>
      </w:pPr>
      <w:rPr>
        <w:rFonts w:ascii="Symbol" w:hAnsi="Symbol" w:hint="default"/>
      </w:rPr>
    </w:lvl>
    <w:lvl w:ilvl="7" w:tplc="FFFFFFFF" w:tentative="1">
      <w:start w:val="1"/>
      <w:numFmt w:val="bullet"/>
      <w:lvlText w:val="o"/>
      <w:lvlJc w:val="left"/>
      <w:pPr>
        <w:ind w:left="6486" w:hanging="360"/>
      </w:pPr>
      <w:rPr>
        <w:rFonts w:ascii="Courier New" w:hAnsi="Courier New" w:cs="Courier New" w:hint="default"/>
      </w:rPr>
    </w:lvl>
    <w:lvl w:ilvl="8" w:tplc="FFFFFFFF" w:tentative="1">
      <w:start w:val="1"/>
      <w:numFmt w:val="bullet"/>
      <w:lvlText w:val=""/>
      <w:lvlJc w:val="left"/>
      <w:pPr>
        <w:ind w:left="7206" w:hanging="360"/>
      </w:pPr>
      <w:rPr>
        <w:rFonts w:ascii="Wingdings" w:hAnsi="Wingdings" w:hint="default"/>
      </w:rPr>
    </w:lvl>
  </w:abstractNum>
  <w:abstractNum w:abstractNumId="16" w15:restartNumberingAfterBreak="0">
    <w:nsid w:val="725B5A66"/>
    <w:multiLevelType w:val="hybridMultilevel"/>
    <w:tmpl w:val="9B00DDD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num w:numId="1" w16cid:durableId="1604730404">
    <w:abstractNumId w:val="3"/>
  </w:num>
  <w:num w:numId="2" w16cid:durableId="907886922">
    <w:abstractNumId w:val="13"/>
  </w:num>
  <w:num w:numId="3" w16cid:durableId="564801799">
    <w:abstractNumId w:val="8"/>
  </w:num>
  <w:num w:numId="4" w16cid:durableId="324553002">
    <w:abstractNumId w:val="10"/>
  </w:num>
  <w:num w:numId="5" w16cid:durableId="1295793414">
    <w:abstractNumId w:val="11"/>
  </w:num>
  <w:num w:numId="6" w16cid:durableId="1108037770">
    <w:abstractNumId w:val="6"/>
  </w:num>
  <w:num w:numId="7" w16cid:durableId="685058987">
    <w:abstractNumId w:val="4"/>
  </w:num>
  <w:num w:numId="8" w16cid:durableId="414865001">
    <w:abstractNumId w:val="7"/>
  </w:num>
  <w:num w:numId="9" w16cid:durableId="1136098868">
    <w:abstractNumId w:val="9"/>
  </w:num>
  <w:num w:numId="10" w16cid:durableId="1579947701">
    <w:abstractNumId w:val="12"/>
  </w:num>
  <w:num w:numId="11" w16cid:durableId="1605960030">
    <w:abstractNumId w:val="16"/>
  </w:num>
  <w:num w:numId="12" w16cid:durableId="561253894">
    <w:abstractNumId w:val="14"/>
  </w:num>
  <w:num w:numId="13" w16cid:durableId="978341528">
    <w:abstractNumId w:val="0"/>
  </w:num>
  <w:num w:numId="14" w16cid:durableId="1906141590">
    <w:abstractNumId w:val="2"/>
  </w:num>
  <w:num w:numId="15" w16cid:durableId="2104838604">
    <w:abstractNumId w:val="5"/>
  </w:num>
  <w:num w:numId="16" w16cid:durableId="1843932639">
    <w:abstractNumId w:val="1"/>
  </w:num>
  <w:num w:numId="17" w16cid:durableId="198465238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Ginnis, James">
    <w15:presenceInfo w15:providerId="AD" w15:userId="S::James.McGinnis@dot.state.fl.us::1096f67c-cad5-46f4-a5b1-64580dcbcdbc"/>
  </w15:person>
  <w15:person w15:author="Cunningham, Valencia">
    <w15:presenceInfo w15:providerId="AD" w15:userId="S::Valencia.Cunningham@dot.state.fl.us::c75963fc-9049-4be6-91b2-6e2ba8aa0d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221"/>
    <w:rsid w:val="00007FEE"/>
    <w:rsid w:val="000120A3"/>
    <w:rsid w:val="00020866"/>
    <w:rsid w:val="00020A74"/>
    <w:rsid w:val="00023A10"/>
    <w:rsid w:val="000240E8"/>
    <w:rsid w:val="000354C8"/>
    <w:rsid w:val="000404DB"/>
    <w:rsid w:val="00041350"/>
    <w:rsid w:val="00046B34"/>
    <w:rsid w:val="0005137C"/>
    <w:rsid w:val="00060452"/>
    <w:rsid w:val="000618C5"/>
    <w:rsid w:val="00062A80"/>
    <w:rsid w:val="00065F7B"/>
    <w:rsid w:val="000665E2"/>
    <w:rsid w:val="00073097"/>
    <w:rsid w:val="00081C26"/>
    <w:rsid w:val="00090F4B"/>
    <w:rsid w:val="000967B3"/>
    <w:rsid w:val="000A7E22"/>
    <w:rsid w:val="000B082E"/>
    <w:rsid w:val="000D58AD"/>
    <w:rsid w:val="000D650A"/>
    <w:rsid w:val="000E5DDB"/>
    <w:rsid w:val="000E6C90"/>
    <w:rsid w:val="000F2597"/>
    <w:rsid w:val="00102ED5"/>
    <w:rsid w:val="0010370B"/>
    <w:rsid w:val="00127108"/>
    <w:rsid w:val="00134B3F"/>
    <w:rsid w:val="00136156"/>
    <w:rsid w:val="001539A9"/>
    <w:rsid w:val="00154437"/>
    <w:rsid w:val="00156866"/>
    <w:rsid w:val="00163462"/>
    <w:rsid w:val="00164D7B"/>
    <w:rsid w:val="00171DBB"/>
    <w:rsid w:val="00174A4B"/>
    <w:rsid w:val="001773F4"/>
    <w:rsid w:val="0018668A"/>
    <w:rsid w:val="001918E4"/>
    <w:rsid w:val="001C5021"/>
    <w:rsid w:val="001C5B23"/>
    <w:rsid w:val="001C7ABE"/>
    <w:rsid w:val="001D3CED"/>
    <w:rsid w:val="001D637E"/>
    <w:rsid w:val="001E25AB"/>
    <w:rsid w:val="001E45FA"/>
    <w:rsid w:val="001E5727"/>
    <w:rsid w:val="001F128A"/>
    <w:rsid w:val="001F6243"/>
    <w:rsid w:val="00204BFC"/>
    <w:rsid w:val="0020546C"/>
    <w:rsid w:val="0021164D"/>
    <w:rsid w:val="00214ACE"/>
    <w:rsid w:val="00215CDD"/>
    <w:rsid w:val="002228A2"/>
    <w:rsid w:val="00235B0A"/>
    <w:rsid w:val="00236753"/>
    <w:rsid w:val="00246C02"/>
    <w:rsid w:val="00250DC3"/>
    <w:rsid w:val="002511A0"/>
    <w:rsid w:val="00255F5F"/>
    <w:rsid w:val="00256DF9"/>
    <w:rsid w:val="0025744E"/>
    <w:rsid w:val="00260027"/>
    <w:rsid w:val="002601F5"/>
    <w:rsid w:val="002602E5"/>
    <w:rsid w:val="0027103E"/>
    <w:rsid w:val="00275A02"/>
    <w:rsid w:val="002771A5"/>
    <w:rsid w:val="002868DB"/>
    <w:rsid w:val="00293EB7"/>
    <w:rsid w:val="002A2F88"/>
    <w:rsid w:val="002A4AB0"/>
    <w:rsid w:val="002A58C6"/>
    <w:rsid w:val="002B08EA"/>
    <w:rsid w:val="002B246E"/>
    <w:rsid w:val="002B42A6"/>
    <w:rsid w:val="002C3899"/>
    <w:rsid w:val="002C592E"/>
    <w:rsid w:val="002D481F"/>
    <w:rsid w:val="002D5F50"/>
    <w:rsid w:val="002D6C73"/>
    <w:rsid w:val="002D716B"/>
    <w:rsid w:val="002E4B09"/>
    <w:rsid w:val="002E6993"/>
    <w:rsid w:val="002E7C3E"/>
    <w:rsid w:val="00301D7C"/>
    <w:rsid w:val="003045D5"/>
    <w:rsid w:val="0030716C"/>
    <w:rsid w:val="0032179B"/>
    <w:rsid w:val="00321A64"/>
    <w:rsid w:val="003413A7"/>
    <w:rsid w:val="00346DEC"/>
    <w:rsid w:val="003878EC"/>
    <w:rsid w:val="0039033D"/>
    <w:rsid w:val="003B3870"/>
    <w:rsid w:val="003B490D"/>
    <w:rsid w:val="003C70BA"/>
    <w:rsid w:val="003C781A"/>
    <w:rsid w:val="003E5669"/>
    <w:rsid w:val="003F3EE5"/>
    <w:rsid w:val="00404221"/>
    <w:rsid w:val="0040424F"/>
    <w:rsid w:val="004044FE"/>
    <w:rsid w:val="00430FA1"/>
    <w:rsid w:val="004327E9"/>
    <w:rsid w:val="004658A7"/>
    <w:rsid w:val="00472019"/>
    <w:rsid w:val="00475662"/>
    <w:rsid w:val="00481F1D"/>
    <w:rsid w:val="0049061B"/>
    <w:rsid w:val="00491A3D"/>
    <w:rsid w:val="004924FE"/>
    <w:rsid w:val="00495748"/>
    <w:rsid w:val="004B2ED3"/>
    <w:rsid w:val="004B42BC"/>
    <w:rsid w:val="004B4634"/>
    <w:rsid w:val="004C4CE9"/>
    <w:rsid w:val="004D452D"/>
    <w:rsid w:val="004D6955"/>
    <w:rsid w:val="004F5805"/>
    <w:rsid w:val="00504292"/>
    <w:rsid w:val="00516E90"/>
    <w:rsid w:val="00524A36"/>
    <w:rsid w:val="005271AB"/>
    <w:rsid w:val="00531BBB"/>
    <w:rsid w:val="005351ED"/>
    <w:rsid w:val="00535CA9"/>
    <w:rsid w:val="0053621A"/>
    <w:rsid w:val="00552045"/>
    <w:rsid w:val="00561B61"/>
    <w:rsid w:val="00561D44"/>
    <w:rsid w:val="00565C16"/>
    <w:rsid w:val="00573BBD"/>
    <w:rsid w:val="00575028"/>
    <w:rsid w:val="00587693"/>
    <w:rsid w:val="005A3EA2"/>
    <w:rsid w:val="005A7CC0"/>
    <w:rsid w:val="005B4958"/>
    <w:rsid w:val="005B6373"/>
    <w:rsid w:val="005C0F90"/>
    <w:rsid w:val="005D0F5C"/>
    <w:rsid w:val="005D2AC2"/>
    <w:rsid w:val="005D3F16"/>
    <w:rsid w:val="005D4575"/>
    <w:rsid w:val="005D6830"/>
    <w:rsid w:val="005E0312"/>
    <w:rsid w:val="00600CF9"/>
    <w:rsid w:val="006122CE"/>
    <w:rsid w:val="0062149C"/>
    <w:rsid w:val="00621B17"/>
    <w:rsid w:val="006220D5"/>
    <w:rsid w:val="0063457C"/>
    <w:rsid w:val="006376D4"/>
    <w:rsid w:val="00647318"/>
    <w:rsid w:val="006518AD"/>
    <w:rsid w:val="0067129E"/>
    <w:rsid w:val="006736FB"/>
    <w:rsid w:val="00677E1A"/>
    <w:rsid w:val="006825E2"/>
    <w:rsid w:val="00686C5C"/>
    <w:rsid w:val="00686E9D"/>
    <w:rsid w:val="00687E02"/>
    <w:rsid w:val="00690A58"/>
    <w:rsid w:val="006A2FE1"/>
    <w:rsid w:val="006A4056"/>
    <w:rsid w:val="006B397A"/>
    <w:rsid w:val="006B436F"/>
    <w:rsid w:val="006B73AC"/>
    <w:rsid w:val="006C0912"/>
    <w:rsid w:val="006C29B8"/>
    <w:rsid w:val="006C3228"/>
    <w:rsid w:val="006C3ECD"/>
    <w:rsid w:val="006D75AF"/>
    <w:rsid w:val="006E0769"/>
    <w:rsid w:val="006E319E"/>
    <w:rsid w:val="006E417E"/>
    <w:rsid w:val="006F1F37"/>
    <w:rsid w:val="006F67DF"/>
    <w:rsid w:val="00705C25"/>
    <w:rsid w:val="0071458F"/>
    <w:rsid w:val="007173BC"/>
    <w:rsid w:val="00725147"/>
    <w:rsid w:val="007258B8"/>
    <w:rsid w:val="007310AD"/>
    <w:rsid w:val="007402B2"/>
    <w:rsid w:val="00745EE9"/>
    <w:rsid w:val="00746F8A"/>
    <w:rsid w:val="00751301"/>
    <w:rsid w:val="00757752"/>
    <w:rsid w:val="007712E9"/>
    <w:rsid w:val="00772115"/>
    <w:rsid w:val="00774B05"/>
    <w:rsid w:val="00776630"/>
    <w:rsid w:val="00782655"/>
    <w:rsid w:val="007879DD"/>
    <w:rsid w:val="00792B77"/>
    <w:rsid w:val="007A2640"/>
    <w:rsid w:val="007A6FB1"/>
    <w:rsid w:val="007B43DC"/>
    <w:rsid w:val="007C2BAD"/>
    <w:rsid w:val="007C45EC"/>
    <w:rsid w:val="007C4EBC"/>
    <w:rsid w:val="007C60C3"/>
    <w:rsid w:val="007D4FAB"/>
    <w:rsid w:val="007E168D"/>
    <w:rsid w:val="007E738F"/>
    <w:rsid w:val="007F014E"/>
    <w:rsid w:val="007F5759"/>
    <w:rsid w:val="00802548"/>
    <w:rsid w:val="00807697"/>
    <w:rsid w:val="00816D1C"/>
    <w:rsid w:val="008225BB"/>
    <w:rsid w:val="00827B92"/>
    <w:rsid w:val="0083704E"/>
    <w:rsid w:val="008505E6"/>
    <w:rsid w:val="008646DB"/>
    <w:rsid w:val="00872E81"/>
    <w:rsid w:val="008804E6"/>
    <w:rsid w:val="008A6983"/>
    <w:rsid w:val="008B6FBC"/>
    <w:rsid w:val="008B7207"/>
    <w:rsid w:val="008C1451"/>
    <w:rsid w:val="008C312D"/>
    <w:rsid w:val="008D3654"/>
    <w:rsid w:val="008E2EBC"/>
    <w:rsid w:val="008E5C06"/>
    <w:rsid w:val="008F090D"/>
    <w:rsid w:val="008F4C68"/>
    <w:rsid w:val="0090642D"/>
    <w:rsid w:val="009164D5"/>
    <w:rsid w:val="00934B17"/>
    <w:rsid w:val="00940742"/>
    <w:rsid w:val="00952196"/>
    <w:rsid w:val="00961499"/>
    <w:rsid w:val="0096392A"/>
    <w:rsid w:val="00974983"/>
    <w:rsid w:val="00991049"/>
    <w:rsid w:val="00993046"/>
    <w:rsid w:val="009930F9"/>
    <w:rsid w:val="009A11FC"/>
    <w:rsid w:val="009A249E"/>
    <w:rsid w:val="009A3AE5"/>
    <w:rsid w:val="009B0F23"/>
    <w:rsid w:val="009B51A3"/>
    <w:rsid w:val="009B54F6"/>
    <w:rsid w:val="009C1A29"/>
    <w:rsid w:val="009C3118"/>
    <w:rsid w:val="009D6A36"/>
    <w:rsid w:val="009F7F5C"/>
    <w:rsid w:val="00A039AC"/>
    <w:rsid w:val="00A11B6B"/>
    <w:rsid w:val="00A1378F"/>
    <w:rsid w:val="00A14211"/>
    <w:rsid w:val="00A2120E"/>
    <w:rsid w:val="00A41F24"/>
    <w:rsid w:val="00A51DA3"/>
    <w:rsid w:val="00A5344A"/>
    <w:rsid w:val="00A65808"/>
    <w:rsid w:val="00A7150C"/>
    <w:rsid w:val="00A77323"/>
    <w:rsid w:val="00A81588"/>
    <w:rsid w:val="00A86033"/>
    <w:rsid w:val="00A92AC1"/>
    <w:rsid w:val="00AA1A9C"/>
    <w:rsid w:val="00AB3AFE"/>
    <w:rsid w:val="00AB6FE6"/>
    <w:rsid w:val="00AC6BB9"/>
    <w:rsid w:val="00AC7A1E"/>
    <w:rsid w:val="00AC7F95"/>
    <w:rsid w:val="00AD2EA6"/>
    <w:rsid w:val="00AD79BA"/>
    <w:rsid w:val="00AE1267"/>
    <w:rsid w:val="00AE65D8"/>
    <w:rsid w:val="00AF4914"/>
    <w:rsid w:val="00B15E4F"/>
    <w:rsid w:val="00B40F1F"/>
    <w:rsid w:val="00B4241D"/>
    <w:rsid w:val="00B42B22"/>
    <w:rsid w:val="00B43B8C"/>
    <w:rsid w:val="00B50730"/>
    <w:rsid w:val="00B609E1"/>
    <w:rsid w:val="00B60CA9"/>
    <w:rsid w:val="00B62B01"/>
    <w:rsid w:val="00B646A5"/>
    <w:rsid w:val="00B7140C"/>
    <w:rsid w:val="00B71DA6"/>
    <w:rsid w:val="00B7386A"/>
    <w:rsid w:val="00B81DFB"/>
    <w:rsid w:val="00B84E06"/>
    <w:rsid w:val="00B859B4"/>
    <w:rsid w:val="00B91265"/>
    <w:rsid w:val="00B94249"/>
    <w:rsid w:val="00BC035D"/>
    <w:rsid w:val="00BC4298"/>
    <w:rsid w:val="00BC667B"/>
    <w:rsid w:val="00BD159A"/>
    <w:rsid w:val="00BD16E5"/>
    <w:rsid w:val="00BE432E"/>
    <w:rsid w:val="00BF0A97"/>
    <w:rsid w:val="00C103CA"/>
    <w:rsid w:val="00C1337A"/>
    <w:rsid w:val="00C23FF1"/>
    <w:rsid w:val="00C27091"/>
    <w:rsid w:val="00C33189"/>
    <w:rsid w:val="00C648DB"/>
    <w:rsid w:val="00C6632D"/>
    <w:rsid w:val="00C717B4"/>
    <w:rsid w:val="00C75C2E"/>
    <w:rsid w:val="00C81306"/>
    <w:rsid w:val="00C84ECD"/>
    <w:rsid w:val="00C8725C"/>
    <w:rsid w:val="00C91A9D"/>
    <w:rsid w:val="00C96EB7"/>
    <w:rsid w:val="00CA1B86"/>
    <w:rsid w:val="00CA5789"/>
    <w:rsid w:val="00CA5D8E"/>
    <w:rsid w:val="00CA5E04"/>
    <w:rsid w:val="00CC0357"/>
    <w:rsid w:val="00CC2072"/>
    <w:rsid w:val="00CC478E"/>
    <w:rsid w:val="00CD0F40"/>
    <w:rsid w:val="00CE221C"/>
    <w:rsid w:val="00CE37F6"/>
    <w:rsid w:val="00CF26D3"/>
    <w:rsid w:val="00CF6AE3"/>
    <w:rsid w:val="00D0467D"/>
    <w:rsid w:val="00D0607B"/>
    <w:rsid w:val="00D06B18"/>
    <w:rsid w:val="00D11470"/>
    <w:rsid w:val="00D17632"/>
    <w:rsid w:val="00D24730"/>
    <w:rsid w:val="00D435D3"/>
    <w:rsid w:val="00D44C01"/>
    <w:rsid w:val="00D60368"/>
    <w:rsid w:val="00D62B62"/>
    <w:rsid w:val="00D7421E"/>
    <w:rsid w:val="00D96F02"/>
    <w:rsid w:val="00DA26E8"/>
    <w:rsid w:val="00DC0FEE"/>
    <w:rsid w:val="00DD1C2C"/>
    <w:rsid w:val="00DF0C8A"/>
    <w:rsid w:val="00DF237D"/>
    <w:rsid w:val="00DF32AC"/>
    <w:rsid w:val="00DF5F81"/>
    <w:rsid w:val="00E011C7"/>
    <w:rsid w:val="00E01699"/>
    <w:rsid w:val="00E109F4"/>
    <w:rsid w:val="00E14F4F"/>
    <w:rsid w:val="00E2579F"/>
    <w:rsid w:val="00E3635E"/>
    <w:rsid w:val="00E36455"/>
    <w:rsid w:val="00E50284"/>
    <w:rsid w:val="00E72D94"/>
    <w:rsid w:val="00E826E7"/>
    <w:rsid w:val="00E8309F"/>
    <w:rsid w:val="00EA4105"/>
    <w:rsid w:val="00EA4436"/>
    <w:rsid w:val="00EB394D"/>
    <w:rsid w:val="00EB3A42"/>
    <w:rsid w:val="00EB6F20"/>
    <w:rsid w:val="00EC2918"/>
    <w:rsid w:val="00EC2FFF"/>
    <w:rsid w:val="00ED22D1"/>
    <w:rsid w:val="00ED49FD"/>
    <w:rsid w:val="00ED76D4"/>
    <w:rsid w:val="00EF17C6"/>
    <w:rsid w:val="00EF47D1"/>
    <w:rsid w:val="00EF6799"/>
    <w:rsid w:val="00F02C3E"/>
    <w:rsid w:val="00F03446"/>
    <w:rsid w:val="00F059B1"/>
    <w:rsid w:val="00F1021B"/>
    <w:rsid w:val="00F134A9"/>
    <w:rsid w:val="00F16D18"/>
    <w:rsid w:val="00F24197"/>
    <w:rsid w:val="00F24575"/>
    <w:rsid w:val="00F32858"/>
    <w:rsid w:val="00F33A0A"/>
    <w:rsid w:val="00F35D01"/>
    <w:rsid w:val="00F37D29"/>
    <w:rsid w:val="00F436A3"/>
    <w:rsid w:val="00F62C35"/>
    <w:rsid w:val="00F67256"/>
    <w:rsid w:val="00F758DF"/>
    <w:rsid w:val="00F81BE4"/>
    <w:rsid w:val="00F838C3"/>
    <w:rsid w:val="00F83A54"/>
    <w:rsid w:val="00F8427C"/>
    <w:rsid w:val="00F843BE"/>
    <w:rsid w:val="00F91A13"/>
    <w:rsid w:val="00FA3687"/>
    <w:rsid w:val="00FA43C7"/>
    <w:rsid w:val="00FA7A42"/>
    <w:rsid w:val="00FC7EB8"/>
    <w:rsid w:val="00FD423E"/>
    <w:rsid w:val="00FD6411"/>
    <w:rsid w:val="00FD70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A3AC911"/>
  <w15:chartTrackingRefBased/>
  <w15:docId w15:val="{394035EF-9C3B-44DF-881B-219A5DEA5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4B3F"/>
    <w:pPr>
      <w:spacing w:after="160" w:line="259" w:lineRule="auto"/>
    </w:pPr>
    <w:rPr>
      <w:rFonts w:eastAsiaTheme="minorHAnsi" w:cstheme="minorBidi"/>
      <w:sz w:val="22"/>
      <w:szCs w:val="22"/>
    </w:rPr>
  </w:style>
  <w:style w:type="paragraph" w:styleId="Heading1">
    <w:name w:val="heading 1"/>
    <w:basedOn w:val="Heading2"/>
    <w:next w:val="Normal"/>
    <w:link w:val="Heading1Char"/>
    <w:qFormat/>
    <w:rsid w:val="00134B3F"/>
    <w:pPr>
      <w:outlineLvl w:val="0"/>
    </w:pPr>
    <w:rPr>
      <w:bCs w:val="0"/>
      <w:kern w:val="32"/>
      <w:sz w:val="96"/>
      <w:szCs w:val="32"/>
    </w:rPr>
  </w:style>
  <w:style w:type="paragraph" w:styleId="Heading2">
    <w:name w:val="heading 2"/>
    <w:basedOn w:val="Article"/>
    <w:next w:val="Dates"/>
    <w:link w:val="Heading2Char"/>
    <w:autoRedefine/>
    <w:qFormat/>
    <w:rsid w:val="00134B3F"/>
    <w:pPr>
      <w:spacing w:after="60"/>
      <w:outlineLvl w:val="1"/>
    </w:pPr>
    <w:rPr>
      <w:rFonts w:cs="Arial"/>
      <w:bCs/>
      <w:iCs/>
      <w:caps/>
      <w:szCs w:val="28"/>
    </w:rPr>
  </w:style>
  <w:style w:type="paragraph" w:styleId="Heading3">
    <w:name w:val="heading 3"/>
    <w:basedOn w:val="Normal"/>
    <w:next w:val="Normal"/>
    <w:link w:val="Heading3Char"/>
    <w:qFormat/>
    <w:rsid w:val="00E50284"/>
    <w:pPr>
      <w:keepNext/>
      <w:numPr>
        <w:ilvl w:val="2"/>
        <w:numId w:val="7"/>
      </w:numPr>
      <w:spacing w:before="240" w:after="60"/>
      <w:outlineLvl w:val="2"/>
    </w:pPr>
    <w:rPr>
      <w:rFonts w:cs="Arial"/>
      <w:bCs/>
      <w:szCs w:val="26"/>
    </w:rPr>
  </w:style>
  <w:style w:type="paragraph" w:styleId="Heading4">
    <w:name w:val="heading 4"/>
    <w:basedOn w:val="Normal"/>
    <w:next w:val="Normal"/>
    <w:link w:val="Heading4Char"/>
    <w:qFormat/>
    <w:rsid w:val="00E50284"/>
    <w:pPr>
      <w:keepNext/>
      <w:jc w:val="center"/>
      <w:outlineLvl w:val="3"/>
    </w:pPr>
    <w:rPr>
      <w:rFonts w:ascii="Goudy Old Style" w:hAnsi="Goudy Old Style"/>
      <w:sz w:val="36"/>
    </w:rPr>
  </w:style>
  <w:style w:type="paragraph" w:styleId="Heading5">
    <w:name w:val="heading 5"/>
    <w:basedOn w:val="Normal"/>
    <w:next w:val="Normal"/>
    <w:link w:val="Heading5Char"/>
    <w:qFormat/>
    <w:rsid w:val="00154437"/>
    <w:pPr>
      <w:keepNext/>
      <w:spacing w:after="200" w:line="276" w:lineRule="auto"/>
      <w:jc w:val="center"/>
      <w:outlineLvl w:val="4"/>
    </w:pPr>
    <w:rPr>
      <w:rFonts w:ascii="Goudy Old Style" w:hAnsi="Goudy Old Style"/>
      <w:b/>
      <w:bCs/>
      <w:sz w:val="16"/>
    </w:rPr>
  </w:style>
  <w:style w:type="paragraph" w:styleId="Heading8">
    <w:name w:val="heading 8"/>
    <w:basedOn w:val="Article"/>
    <w:next w:val="Normal"/>
    <w:link w:val="Heading8Char"/>
    <w:qFormat/>
    <w:rsid w:val="00134B3F"/>
    <w:pPr>
      <w:spacing w:after="60"/>
      <w:outlineLvl w:val="7"/>
    </w:pPr>
    <w:rPr>
      <w:iCs/>
    </w:rPr>
  </w:style>
  <w:style w:type="paragraph" w:styleId="Heading9">
    <w:name w:val="heading 9"/>
    <w:basedOn w:val="Article"/>
    <w:next w:val="Normal"/>
    <w:link w:val="Heading9Char"/>
    <w:qFormat/>
    <w:rsid w:val="00134B3F"/>
    <w:pPr>
      <w:spacing w:after="60"/>
      <w:outlineLvl w:val="8"/>
    </w:pPr>
    <w:rPr>
      <w:rFonts w:ascii="Arial" w:hAnsi="Arial" w:cs="Arial"/>
      <w:szCs w:val="22"/>
    </w:rPr>
  </w:style>
  <w:style w:type="character" w:default="1" w:styleId="DefaultParagraphFont">
    <w:name w:val="Default Paragraph Font"/>
    <w:uiPriority w:val="1"/>
    <w:semiHidden/>
    <w:unhideWhenUsed/>
    <w:rsid w:val="00134B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4B3F"/>
  </w:style>
  <w:style w:type="paragraph" w:styleId="Header">
    <w:name w:val="header"/>
    <w:aliases w:val="Section Titles"/>
    <w:basedOn w:val="BodyText"/>
    <w:link w:val="HeaderChar"/>
    <w:rsid w:val="00134B3F"/>
    <w:pPr>
      <w:tabs>
        <w:tab w:val="center" w:pos="4320"/>
        <w:tab w:val="right" w:pos="8640"/>
      </w:tabs>
    </w:pPr>
  </w:style>
  <w:style w:type="paragraph" w:styleId="Footer">
    <w:name w:val="footer"/>
    <w:basedOn w:val="Normal"/>
    <w:link w:val="FooterChar"/>
    <w:rsid w:val="00134B3F"/>
    <w:pPr>
      <w:tabs>
        <w:tab w:val="center" w:pos="4320"/>
        <w:tab w:val="right" w:pos="8640"/>
      </w:tabs>
    </w:pPr>
  </w:style>
  <w:style w:type="paragraph" w:customStyle="1" w:styleId="Section80">
    <w:name w:val="Section8"/>
    <w:basedOn w:val="Normal"/>
    <w:rsid w:val="00E50284"/>
    <w:pPr>
      <w:numPr>
        <w:numId w:val="3"/>
      </w:numPr>
      <w:tabs>
        <w:tab w:val="left" w:pos="1440"/>
        <w:tab w:val="left" w:pos="1800"/>
      </w:tabs>
      <w:outlineLvl w:val="7"/>
    </w:pPr>
    <w:rPr>
      <w:b/>
    </w:rPr>
  </w:style>
  <w:style w:type="paragraph" w:customStyle="1" w:styleId="Section102">
    <w:name w:val="Section102"/>
    <w:basedOn w:val="Section80"/>
    <w:autoRedefine/>
    <w:rsid w:val="00E50284"/>
    <w:pPr>
      <w:numPr>
        <w:numId w:val="4"/>
      </w:numPr>
      <w:tabs>
        <w:tab w:val="left" w:pos="720"/>
        <w:tab w:val="left" w:pos="2160"/>
      </w:tabs>
      <w:outlineLvl w:val="8"/>
    </w:pPr>
  </w:style>
  <w:style w:type="paragraph" w:customStyle="1" w:styleId="Subarticle">
    <w:name w:val="Subarticle"/>
    <w:autoRedefine/>
    <w:rsid w:val="00E50284"/>
    <w:pPr>
      <w:keepNext/>
      <w:ind w:firstLine="720"/>
    </w:pPr>
    <w:rPr>
      <w:b/>
      <w:sz w:val="24"/>
      <w:szCs w:val="24"/>
    </w:rPr>
  </w:style>
  <w:style w:type="paragraph" w:customStyle="1" w:styleId="Article">
    <w:name w:val="Article"/>
    <w:next w:val="BodyText"/>
    <w:link w:val="ArticleChar"/>
    <w:autoRedefine/>
    <w:rsid w:val="00134B3F"/>
    <w:pPr>
      <w:keepNext/>
      <w:tabs>
        <w:tab w:val="left" w:pos="720"/>
      </w:tabs>
      <w:spacing w:before="240"/>
    </w:pPr>
    <w:rPr>
      <w:b/>
      <w:sz w:val="24"/>
    </w:rPr>
  </w:style>
  <w:style w:type="paragraph" w:customStyle="1" w:styleId="LeadInSentence">
    <w:name w:val="Lead In Sentence"/>
    <w:next w:val="BodyText"/>
    <w:link w:val="LeadInSentenceChar"/>
    <w:autoRedefine/>
    <w:rsid w:val="00134B3F"/>
    <w:pPr>
      <w:keepNext/>
      <w:spacing w:after="240"/>
      <w:ind w:firstLine="720"/>
    </w:pPr>
    <w:rPr>
      <w:sz w:val="24"/>
    </w:rPr>
  </w:style>
  <w:style w:type="paragraph" w:styleId="BodyText">
    <w:name w:val="Body Text"/>
    <w:link w:val="BodyTextChar"/>
    <w:rsid w:val="00134B3F"/>
    <w:pPr>
      <w:tabs>
        <w:tab w:val="left" w:pos="720"/>
      </w:tabs>
    </w:pPr>
    <w:rPr>
      <w:sz w:val="24"/>
    </w:rPr>
  </w:style>
  <w:style w:type="paragraph" w:styleId="DocumentMap">
    <w:name w:val="Document Map"/>
    <w:basedOn w:val="Normal"/>
    <w:link w:val="DocumentMapChar"/>
    <w:pPr>
      <w:shd w:val="clear" w:color="auto" w:fill="000080"/>
    </w:pPr>
    <w:rPr>
      <w:rFonts w:ascii="Tahoma" w:hAnsi="Tahoma" w:cs="Tahoma"/>
    </w:rPr>
  </w:style>
  <w:style w:type="paragraph" w:styleId="BodyTextIndent">
    <w:name w:val="Body Text Indent"/>
    <w:basedOn w:val="Normal"/>
    <w:link w:val="BodyTextIndentChar"/>
    <w:pPr>
      <w:tabs>
        <w:tab w:val="left" w:pos="1440"/>
      </w:tabs>
      <w:ind w:left="1440" w:hanging="1440"/>
    </w:pPr>
    <w:rPr>
      <w:b/>
      <w:bCs/>
    </w:rPr>
  </w:style>
  <w:style w:type="paragraph" w:customStyle="1" w:styleId="Section1020">
    <w:name w:val="Section 102"/>
    <w:basedOn w:val="Heading9"/>
    <w:autoRedefine/>
    <w:rsid w:val="00134B3F"/>
    <w:pPr>
      <w:widowControl w:val="0"/>
      <w:numPr>
        <w:numId w:val="5"/>
      </w:numPr>
      <w:autoSpaceDE w:val="0"/>
      <w:autoSpaceDN w:val="0"/>
      <w:adjustRightInd w:val="0"/>
      <w:spacing w:before="0" w:after="0"/>
    </w:pPr>
    <w:rPr>
      <w:rFonts w:ascii="Times New Roman" w:hAnsi="Times New Roman"/>
    </w:rPr>
  </w:style>
  <w:style w:type="paragraph" w:customStyle="1" w:styleId="SectionHeading">
    <w:name w:val="Section Heading"/>
    <w:next w:val="Article"/>
    <w:autoRedefine/>
    <w:rsid w:val="00134B3F"/>
    <w:pPr>
      <w:keepNext/>
      <w:spacing w:before="120"/>
      <w:jc w:val="center"/>
    </w:pPr>
    <w:rPr>
      <w:b/>
      <w:caps/>
      <w:sz w:val="24"/>
    </w:rPr>
  </w:style>
  <w:style w:type="paragraph" w:styleId="TOC1">
    <w:name w:val="toc 1"/>
    <w:basedOn w:val="Normal"/>
    <w:next w:val="Normal"/>
    <w:autoRedefine/>
    <w:semiHidden/>
    <w:rsid w:val="00134B3F"/>
    <w:pPr>
      <w:spacing w:before="120" w:after="120"/>
    </w:pPr>
    <w:rPr>
      <w:b/>
    </w:rPr>
  </w:style>
  <w:style w:type="table" w:styleId="TableGrid">
    <w:name w:val="Table Grid"/>
    <w:basedOn w:val="TableNormal"/>
    <w:rsid w:val="00E36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8">
    <w:name w:val="Section 8"/>
    <w:basedOn w:val="Heading8"/>
    <w:next w:val="Dates"/>
    <w:autoRedefine/>
    <w:rsid w:val="00134B3F"/>
    <w:pPr>
      <w:keepLines/>
      <w:numPr>
        <w:numId w:val="6"/>
      </w:numPr>
      <w:spacing w:before="0" w:after="0"/>
    </w:pPr>
    <w:rPr>
      <w:szCs w:val="24"/>
    </w:rPr>
  </w:style>
  <w:style w:type="paragraph" w:customStyle="1" w:styleId="Dates">
    <w:name w:val="Dates"/>
    <w:basedOn w:val="Article"/>
    <w:next w:val="LeadInSentence"/>
    <w:link w:val="DatesChar"/>
    <w:autoRedefine/>
    <w:rsid w:val="00134B3F"/>
    <w:pPr>
      <w:spacing w:before="0" w:after="240"/>
      <w:contextualSpacing/>
    </w:pPr>
  </w:style>
  <w:style w:type="character" w:customStyle="1" w:styleId="BodyTextChar">
    <w:name w:val="Body Text Char"/>
    <w:link w:val="BodyText"/>
    <w:rsid w:val="00AB3AFE"/>
    <w:rPr>
      <w:sz w:val="24"/>
    </w:rPr>
  </w:style>
  <w:style w:type="character" w:customStyle="1" w:styleId="Heading2Char">
    <w:name w:val="Heading 2 Char"/>
    <w:link w:val="Heading2"/>
    <w:rsid w:val="001773F4"/>
    <w:rPr>
      <w:rFonts w:cs="Arial"/>
      <w:b/>
      <w:bCs/>
      <w:iCs/>
      <w:caps/>
      <w:sz w:val="24"/>
      <w:szCs w:val="28"/>
    </w:rPr>
  </w:style>
  <w:style w:type="character" w:customStyle="1" w:styleId="HeaderChar">
    <w:name w:val="Header Char"/>
    <w:aliases w:val="Section Titles Char"/>
    <w:link w:val="Header"/>
    <w:rsid w:val="00FA7A42"/>
    <w:rPr>
      <w:sz w:val="24"/>
    </w:rPr>
  </w:style>
  <w:style w:type="character" w:customStyle="1" w:styleId="FooterChar">
    <w:name w:val="Footer Char"/>
    <w:link w:val="Footer"/>
    <w:rsid w:val="00FA7A42"/>
    <w:rPr>
      <w:rFonts w:eastAsiaTheme="minorHAnsi" w:cstheme="minorBidi"/>
      <w:sz w:val="22"/>
      <w:szCs w:val="22"/>
    </w:rPr>
  </w:style>
  <w:style w:type="paragraph" w:customStyle="1" w:styleId="PayItem">
    <w:name w:val="PayItem"/>
    <w:basedOn w:val="BodyText"/>
    <w:rsid w:val="00134B3F"/>
    <w:pPr>
      <w:tabs>
        <w:tab w:val="clear" w:pos="720"/>
      </w:tabs>
      <w:ind w:left="3600" w:right="10" w:hanging="2170"/>
    </w:pPr>
  </w:style>
  <w:style w:type="paragraph" w:customStyle="1" w:styleId="Default">
    <w:name w:val="Default"/>
    <w:rsid w:val="00816D1C"/>
    <w:pPr>
      <w:autoSpaceDE w:val="0"/>
      <w:autoSpaceDN w:val="0"/>
      <w:adjustRightInd w:val="0"/>
    </w:pPr>
    <w:rPr>
      <w:rFonts w:eastAsia="Calibri"/>
      <w:color w:val="000000"/>
      <w:sz w:val="24"/>
      <w:szCs w:val="24"/>
    </w:rPr>
  </w:style>
  <w:style w:type="character" w:customStyle="1" w:styleId="Heading5Char">
    <w:name w:val="Heading 5 Char"/>
    <w:link w:val="Heading5"/>
    <w:rsid w:val="00154437"/>
    <w:rPr>
      <w:rFonts w:ascii="Goudy Old Style" w:eastAsia="Calibri" w:hAnsi="Goudy Old Style"/>
      <w:b/>
      <w:bCs/>
      <w:sz w:val="16"/>
      <w:szCs w:val="22"/>
    </w:rPr>
  </w:style>
  <w:style w:type="character" w:styleId="Hyperlink">
    <w:name w:val="Hyperlink"/>
    <w:uiPriority w:val="99"/>
    <w:rsid w:val="00154437"/>
    <w:rPr>
      <w:color w:val="0000FF"/>
      <w:u w:val="single"/>
    </w:rPr>
  </w:style>
  <w:style w:type="character" w:styleId="PageNumber">
    <w:name w:val="page number"/>
    <w:basedOn w:val="DefaultParagraphFont"/>
    <w:rsid w:val="00154437"/>
  </w:style>
  <w:style w:type="paragraph" w:styleId="BalloonText">
    <w:name w:val="Balloon Text"/>
    <w:basedOn w:val="Normal"/>
    <w:link w:val="BalloonTextChar"/>
    <w:rsid w:val="00E50284"/>
    <w:rPr>
      <w:rFonts w:ascii="Tahoma" w:hAnsi="Tahoma" w:cs="Tahoma"/>
      <w:sz w:val="16"/>
      <w:szCs w:val="16"/>
    </w:rPr>
  </w:style>
  <w:style w:type="character" w:customStyle="1" w:styleId="BalloonTextChar">
    <w:name w:val="Balloon Text Char"/>
    <w:link w:val="BalloonText"/>
    <w:rsid w:val="00E50284"/>
    <w:rPr>
      <w:rFonts w:ascii="Tahoma" w:hAnsi="Tahoma" w:cs="Tahoma"/>
      <w:sz w:val="16"/>
      <w:szCs w:val="16"/>
    </w:rPr>
  </w:style>
  <w:style w:type="paragraph" w:styleId="TOC2">
    <w:name w:val="toc 2"/>
    <w:basedOn w:val="Normal"/>
    <w:next w:val="Normal"/>
    <w:autoRedefine/>
    <w:rsid w:val="00134B3F"/>
    <w:pPr>
      <w:ind w:left="1080" w:right="1080" w:hanging="720"/>
    </w:pPr>
  </w:style>
  <w:style w:type="paragraph" w:styleId="TOC3">
    <w:name w:val="toc 3"/>
    <w:basedOn w:val="Normal"/>
    <w:next w:val="Normal"/>
    <w:autoRedefine/>
    <w:rsid w:val="00134B3F"/>
    <w:pPr>
      <w:ind w:left="360"/>
    </w:pPr>
  </w:style>
  <w:style w:type="paragraph" w:styleId="TOC4">
    <w:name w:val="toc 4"/>
    <w:basedOn w:val="Normal"/>
    <w:next w:val="Normal"/>
    <w:autoRedefine/>
    <w:rsid w:val="00134B3F"/>
    <w:pPr>
      <w:ind w:left="720"/>
    </w:pPr>
  </w:style>
  <w:style w:type="paragraph" w:styleId="TOC5">
    <w:name w:val="toc 5"/>
    <w:basedOn w:val="Normal"/>
    <w:next w:val="Normal"/>
    <w:autoRedefine/>
    <w:rsid w:val="00134B3F"/>
    <w:pPr>
      <w:ind w:left="960"/>
    </w:pPr>
  </w:style>
  <w:style w:type="paragraph" w:styleId="TOC6">
    <w:name w:val="toc 6"/>
    <w:basedOn w:val="Normal"/>
    <w:next w:val="Normal"/>
    <w:autoRedefine/>
    <w:rsid w:val="00134B3F"/>
    <w:pPr>
      <w:ind w:left="1200"/>
    </w:pPr>
  </w:style>
  <w:style w:type="paragraph" w:styleId="TOC7">
    <w:name w:val="toc 7"/>
    <w:basedOn w:val="Normal"/>
    <w:next w:val="Normal"/>
    <w:autoRedefine/>
    <w:rsid w:val="00134B3F"/>
    <w:pPr>
      <w:ind w:left="1440"/>
    </w:pPr>
  </w:style>
  <w:style w:type="paragraph" w:styleId="TOC8">
    <w:name w:val="toc 8"/>
    <w:basedOn w:val="Normal"/>
    <w:next w:val="Normal"/>
    <w:autoRedefine/>
    <w:rsid w:val="00134B3F"/>
    <w:pPr>
      <w:ind w:left="1680"/>
    </w:pPr>
  </w:style>
  <w:style w:type="paragraph" w:styleId="TOC9">
    <w:name w:val="toc 9"/>
    <w:basedOn w:val="Normal"/>
    <w:next w:val="Normal"/>
    <w:autoRedefine/>
    <w:rsid w:val="00134B3F"/>
    <w:pPr>
      <w:ind w:left="1920"/>
    </w:pPr>
  </w:style>
  <w:style w:type="character" w:styleId="CommentReference">
    <w:name w:val="annotation reference"/>
    <w:rsid w:val="00154437"/>
    <w:rPr>
      <w:sz w:val="16"/>
      <w:szCs w:val="16"/>
    </w:rPr>
  </w:style>
  <w:style w:type="paragraph" w:styleId="CommentText">
    <w:name w:val="annotation text"/>
    <w:basedOn w:val="Normal"/>
    <w:link w:val="CommentTextChar"/>
    <w:rsid w:val="00154437"/>
    <w:pPr>
      <w:spacing w:after="200" w:line="276" w:lineRule="auto"/>
    </w:pPr>
    <w:rPr>
      <w:rFonts w:ascii="Calibri" w:hAnsi="Calibri"/>
      <w:sz w:val="20"/>
      <w:szCs w:val="20"/>
    </w:rPr>
  </w:style>
  <w:style w:type="character" w:customStyle="1" w:styleId="CommentTextChar">
    <w:name w:val="Comment Text Char"/>
    <w:link w:val="CommentText"/>
    <w:rsid w:val="00154437"/>
    <w:rPr>
      <w:rFonts w:ascii="Calibri" w:eastAsia="Calibri" w:hAnsi="Calibri"/>
    </w:rPr>
  </w:style>
  <w:style w:type="paragraph" w:styleId="CommentSubject">
    <w:name w:val="annotation subject"/>
    <w:basedOn w:val="CommentText"/>
    <w:next w:val="CommentText"/>
    <w:link w:val="CommentSubjectChar"/>
    <w:rsid w:val="00154437"/>
    <w:rPr>
      <w:b/>
      <w:bCs/>
    </w:rPr>
  </w:style>
  <w:style w:type="character" w:customStyle="1" w:styleId="CommentSubjectChar">
    <w:name w:val="Comment Subject Char"/>
    <w:link w:val="CommentSubject"/>
    <w:rsid w:val="00154437"/>
    <w:rPr>
      <w:rFonts w:ascii="Calibri" w:eastAsia="Calibri" w:hAnsi="Calibri"/>
      <w:b/>
      <w:bCs/>
    </w:rPr>
  </w:style>
  <w:style w:type="character" w:customStyle="1" w:styleId="ArticleChar">
    <w:name w:val="Article Char"/>
    <w:link w:val="Article"/>
    <w:rsid w:val="00154437"/>
    <w:rPr>
      <w:b/>
      <w:sz w:val="24"/>
    </w:rPr>
  </w:style>
  <w:style w:type="paragraph" w:styleId="BlockText">
    <w:name w:val="Block Text"/>
    <w:basedOn w:val="Normal"/>
    <w:rsid w:val="00134B3F"/>
    <w:pPr>
      <w:spacing w:after="120"/>
      <w:ind w:left="1440" w:right="1440"/>
    </w:pPr>
  </w:style>
  <w:style w:type="character" w:customStyle="1" w:styleId="Heading1Char">
    <w:name w:val="Heading 1 Char"/>
    <w:link w:val="Heading1"/>
    <w:rsid w:val="00F37D29"/>
    <w:rPr>
      <w:rFonts w:cs="Arial"/>
      <w:b/>
      <w:iCs/>
      <w:caps/>
      <w:kern w:val="32"/>
      <w:sz w:val="96"/>
      <w:szCs w:val="32"/>
    </w:rPr>
  </w:style>
  <w:style w:type="character" w:customStyle="1" w:styleId="Heading8Char">
    <w:name w:val="Heading 8 Char"/>
    <w:link w:val="Heading8"/>
    <w:rsid w:val="00F37D29"/>
    <w:rPr>
      <w:b/>
      <w:iCs/>
      <w:sz w:val="24"/>
    </w:rPr>
  </w:style>
  <w:style w:type="character" w:customStyle="1" w:styleId="Heading9Char">
    <w:name w:val="Heading 9 Char"/>
    <w:link w:val="Heading9"/>
    <w:rsid w:val="00F37D29"/>
    <w:rPr>
      <w:rFonts w:ascii="Arial" w:hAnsi="Arial" w:cs="Arial"/>
      <w:b/>
      <w:sz w:val="24"/>
      <w:szCs w:val="22"/>
    </w:rPr>
  </w:style>
  <w:style w:type="character" w:customStyle="1" w:styleId="LeadInSentenceChar">
    <w:name w:val="Lead In Sentence Char"/>
    <w:link w:val="LeadInSentence"/>
    <w:rsid w:val="00A51DA3"/>
    <w:rPr>
      <w:sz w:val="24"/>
    </w:rPr>
  </w:style>
  <w:style w:type="character" w:customStyle="1" w:styleId="DatesChar">
    <w:name w:val="Dates Char"/>
    <w:basedOn w:val="ArticleChar"/>
    <w:link w:val="Dates"/>
    <w:rsid w:val="00A51DA3"/>
    <w:rPr>
      <w:b/>
      <w:sz w:val="24"/>
    </w:rPr>
  </w:style>
  <w:style w:type="paragraph" w:styleId="Revision">
    <w:name w:val="Revision"/>
    <w:hidden/>
    <w:uiPriority w:val="99"/>
    <w:semiHidden/>
    <w:rsid w:val="0090642D"/>
    <w:rPr>
      <w:sz w:val="24"/>
      <w:szCs w:val="24"/>
    </w:rPr>
  </w:style>
  <w:style w:type="character" w:customStyle="1" w:styleId="Heading3Char">
    <w:name w:val="Heading 3 Char"/>
    <w:link w:val="Heading3"/>
    <w:rsid w:val="00E50284"/>
    <w:rPr>
      <w:rFonts w:cs="Arial"/>
      <w:bCs/>
      <w:sz w:val="24"/>
      <w:szCs w:val="26"/>
    </w:rPr>
  </w:style>
  <w:style w:type="paragraph" w:customStyle="1" w:styleId="Subdivision">
    <w:name w:val="Subdivision"/>
    <w:basedOn w:val="Normal"/>
    <w:qFormat/>
    <w:rsid w:val="00E50284"/>
    <w:pPr>
      <w:keepNext/>
      <w:spacing w:before="120" w:after="240"/>
      <w:jc w:val="center"/>
    </w:pPr>
    <w:rPr>
      <w:caps/>
      <w:sz w:val="26"/>
      <w:szCs w:val="20"/>
    </w:rPr>
  </w:style>
  <w:style w:type="paragraph" w:customStyle="1" w:styleId="BodyTextFirst">
    <w:name w:val="Body Text + First"/>
    <w:basedOn w:val="BodyText"/>
    <w:next w:val="StyleBodyTextLeft1"/>
    <w:rsid w:val="00DC0FEE"/>
    <w:pPr>
      <w:keepNext/>
      <w:keepLines/>
      <w:widowControl w:val="0"/>
      <w:ind w:left="1440"/>
    </w:pPr>
  </w:style>
  <w:style w:type="paragraph" w:customStyle="1" w:styleId="StyleBodyTextLeft1">
    <w:name w:val="Style Body Text + Left: 1&quot;"/>
    <w:basedOn w:val="BodyText"/>
    <w:qFormat/>
    <w:rsid w:val="00E50284"/>
    <w:pPr>
      <w:widowControl w:val="0"/>
      <w:ind w:left="1440"/>
    </w:pPr>
  </w:style>
  <w:style w:type="character" w:customStyle="1" w:styleId="Heading4Char">
    <w:name w:val="Heading 4 Char"/>
    <w:link w:val="Heading4"/>
    <w:rsid w:val="00E50284"/>
    <w:rPr>
      <w:rFonts w:ascii="Goudy Old Style" w:hAnsi="Goudy Old Style"/>
      <w:sz w:val="36"/>
      <w:szCs w:val="24"/>
    </w:rPr>
  </w:style>
  <w:style w:type="character" w:styleId="Strong">
    <w:name w:val="Strong"/>
    <w:qFormat/>
    <w:rsid w:val="00E50284"/>
    <w:rPr>
      <w:b/>
      <w:bCs/>
    </w:rPr>
  </w:style>
  <w:style w:type="paragraph" w:styleId="ListParagraph">
    <w:name w:val="List Paragraph"/>
    <w:basedOn w:val="Normal"/>
    <w:uiPriority w:val="34"/>
    <w:qFormat/>
    <w:rsid w:val="00E50284"/>
    <w:pPr>
      <w:ind w:left="720"/>
    </w:pPr>
    <w:rPr>
      <w:rFonts w:ascii="Calibri" w:hAnsi="Calibri" w:cs="Calibri"/>
    </w:rPr>
  </w:style>
  <w:style w:type="character" w:customStyle="1" w:styleId="DocumentMapChar">
    <w:name w:val="Document Map Char"/>
    <w:basedOn w:val="DefaultParagraphFont"/>
    <w:link w:val="DocumentMap"/>
    <w:rsid w:val="001C7ABE"/>
    <w:rPr>
      <w:rFonts w:ascii="Tahoma" w:eastAsiaTheme="minorHAnsi" w:hAnsi="Tahoma" w:cs="Tahoma"/>
      <w:sz w:val="22"/>
      <w:szCs w:val="22"/>
      <w:shd w:val="clear" w:color="auto" w:fill="000080"/>
    </w:rPr>
  </w:style>
  <w:style w:type="character" w:customStyle="1" w:styleId="BodyTextIndentChar">
    <w:name w:val="Body Text Indent Char"/>
    <w:basedOn w:val="DefaultParagraphFont"/>
    <w:link w:val="BodyTextIndent"/>
    <w:rsid w:val="001C7ABE"/>
    <w:rPr>
      <w:rFonts w:eastAsiaTheme="minorHAnsi" w:cstheme="minorBidi"/>
      <w:b/>
      <w:bCs/>
      <w:sz w:val="22"/>
      <w:szCs w:val="22"/>
    </w:rPr>
  </w:style>
  <w:style w:type="character" w:customStyle="1" w:styleId="StyleNotBold">
    <w:name w:val="Style Not Bold"/>
    <w:basedOn w:val="DefaultParagraphFont"/>
    <w:rsid w:val="001C7A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dot.gov/design/standardplans/irr/internal-Review-2024-102-600"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dotwww.blob.core.windows.net/sitefinity/docs/default-source/programmanagement/implemented/urlinspecs/files/lcdevaluationguide.pdf?sfvrsn=166e0f16_2"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fdotwww.blob.core.windows.net/sitefinity/docs/default-source/programmanagement/implemented/urlinspecs/files/docs/default-source/content-docs/programmanagement/implemented/urlinspecs/files/temporaryconcretebarrierguide.pdf.pdf?sfvrsn=343b4c97_10" TargetMode="External"/><Relationship Id="rId4" Type="http://schemas.openxmlformats.org/officeDocument/2006/relationships/webSettings" Target="webSettings.xml"/><Relationship Id="rId9" Type="http://schemas.openxmlformats.org/officeDocument/2006/relationships/header" Target="header2.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odata\shares\CO\ProgMgt\Specs\DEVELOP\MEMOS\specdevtemp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specdevtemp2</Template>
  <TotalTime>14</TotalTime>
  <Pages>27</Pages>
  <Words>12420</Words>
  <Characters>76039</Characters>
  <Application>Microsoft Office Word</Application>
  <DocSecurity>0</DocSecurity>
  <Lines>633</Lines>
  <Paragraphs>176</Paragraphs>
  <ScaleCrop>false</ScaleCrop>
  <HeadingPairs>
    <vt:vector size="2" baseType="variant">
      <vt:variant>
        <vt:lpstr>Title</vt:lpstr>
      </vt:variant>
      <vt:variant>
        <vt:i4>1</vt:i4>
      </vt:variant>
    </vt:vector>
  </HeadingPairs>
  <TitlesOfParts>
    <vt:vector size="1" baseType="lpstr">
      <vt:lpstr>M E M O R A N D U M</vt:lpstr>
    </vt:vector>
  </TitlesOfParts>
  <Company>FDOT</Company>
  <LinksUpToDate>false</LinksUpToDate>
  <CharactersWithSpaces>88283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 E M O R A N D U M</dc:title>
  <dc:subject/>
  <dc:creator>sjh</dc:creator>
  <cp:keywords/>
  <cp:lastModifiedBy>Cunningham, Valencia</cp:lastModifiedBy>
  <cp:revision>7</cp:revision>
  <cp:lastPrinted>2009-03-11T11:51:00Z</cp:lastPrinted>
  <dcterms:created xsi:type="dcterms:W3CDTF">2022-07-21T15:26:00Z</dcterms:created>
  <dcterms:modified xsi:type="dcterms:W3CDTF">2022-07-21T19:31:00Z</dcterms:modified>
</cp:coreProperties>
</file>