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70917" w14:textId="77777777" w:rsidR="00141549" w:rsidRDefault="00141549" w:rsidP="00141549">
      <w:pPr>
        <w:jc w:val="center"/>
        <w:rPr>
          <w:b/>
        </w:rPr>
      </w:pPr>
      <w:r w:rsidRPr="006F696E">
        <w:rPr>
          <w:b/>
        </w:rPr>
        <w:t>M E M O R A N D U M</w:t>
      </w:r>
    </w:p>
    <w:p w14:paraId="05B467B0" w14:textId="77777777" w:rsidR="00141549" w:rsidRDefault="00141549" w:rsidP="00141549">
      <w:pPr>
        <w:spacing w:after="0"/>
        <w:jc w:val="center"/>
        <w:rPr>
          <w:b/>
        </w:rPr>
      </w:pPr>
    </w:p>
    <w:p w14:paraId="74FA847B" w14:textId="77777777" w:rsidR="00141549" w:rsidRDefault="00141549" w:rsidP="00141549">
      <w:pPr>
        <w:spacing w:after="0"/>
        <w:rPr>
          <w:b/>
          <w:bCs/>
        </w:rPr>
      </w:pPr>
    </w:p>
    <w:p w14:paraId="49B94FB4" w14:textId="5C77BE6A" w:rsidR="00141549" w:rsidRDefault="00141549" w:rsidP="00141549">
      <w:pPr>
        <w:spacing w:after="0"/>
      </w:pPr>
      <w:r>
        <w:rPr>
          <w:b/>
          <w:bCs/>
        </w:rPr>
        <w:t>DATE:</w:t>
      </w:r>
      <w:r>
        <w:tab/>
      </w:r>
      <w:r w:rsidR="00226C1A">
        <w:t>July 25, 2022</w:t>
      </w:r>
    </w:p>
    <w:p w14:paraId="0F545F49" w14:textId="77777777" w:rsidR="00141549" w:rsidRDefault="00141549" w:rsidP="00141549">
      <w:pPr>
        <w:spacing w:after="0"/>
        <w:rPr>
          <w:b/>
          <w:bCs/>
        </w:rPr>
      </w:pPr>
    </w:p>
    <w:p w14:paraId="3CDB2B79" w14:textId="05523B29" w:rsidR="00822589" w:rsidRDefault="00141549" w:rsidP="00822589">
      <w:pPr>
        <w:ind w:left="1440" w:hanging="1440"/>
      </w:pPr>
      <w:r>
        <w:rPr>
          <w:b/>
          <w:bCs/>
        </w:rPr>
        <w:t>TO:</w:t>
      </w:r>
      <w:r>
        <w:rPr>
          <w:b/>
          <w:bCs/>
        </w:rPr>
        <w:tab/>
      </w:r>
      <w:r w:rsidR="008D525E">
        <w:t>Stefanie Maxwell,</w:t>
      </w:r>
      <w:r w:rsidR="008D525E" w:rsidRPr="008D525E">
        <w:t xml:space="preserve"> Manager, Program Management Office</w:t>
      </w:r>
      <w:r w:rsidR="00E02FF4">
        <w:t>;</w:t>
      </w:r>
      <w:r w:rsidR="008D525E">
        <w:t xml:space="preserve"> </w:t>
      </w:r>
      <w:r w:rsidR="00C04F21">
        <w:rPr>
          <w:szCs w:val="24"/>
        </w:rPr>
        <w:t>Tim Lattner</w:t>
      </w:r>
      <w:r w:rsidR="00C04F21" w:rsidRPr="00CA5D8E">
        <w:rPr>
          <w:szCs w:val="24"/>
        </w:rPr>
        <w:t xml:space="preserve">, Director of Construction; Sonya Daws, General Counsel’s Office; Michael Shepard, State Roadway Design Office; Rhonda Taylor, State Estimates Office; </w:t>
      </w:r>
      <w:r w:rsidR="00C04F21">
        <w:rPr>
          <w:szCs w:val="24"/>
        </w:rPr>
        <w:t>Will Potter</w:t>
      </w:r>
      <w:r w:rsidR="00C04F21" w:rsidRPr="00CA5D8E">
        <w:rPr>
          <w:szCs w:val="24"/>
        </w:rPr>
        <w:t xml:space="preserve">, State Structures Design Office; </w:t>
      </w:r>
      <w:r w:rsidR="00C04F21">
        <w:rPr>
          <w:szCs w:val="24"/>
        </w:rPr>
        <w:t xml:space="preserve">Rudy Powell, </w:t>
      </w:r>
      <w:r w:rsidR="005A0C90">
        <w:rPr>
          <w:szCs w:val="24"/>
        </w:rPr>
        <w:t xml:space="preserve">Interim </w:t>
      </w:r>
      <w:r w:rsidR="00C04F21">
        <w:rPr>
          <w:szCs w:val="24"/>
        </w:rPr>
        <w:t>Director of Ma</w:t>
      </w:r>
      <w:r w:rsidR="005A0C90">
        <w:rPr>
          <w:szCs w:val="24"/>
        </w:rPr>
        <w:t>terials</w:t>
      </w:r>
      <w:r w:rsidR="00C04F21">
        <w:rPr>
          <w:szCs w:val="24"/>
        </w:rPr>
        <w:t>; Scott Arnold</w:t>
      </w:r>
      <w:r w:rsidR="00C04F21" w:rsidRPr="00CA5D8E">
        <w:rPr>
          <w:szCs w:val="24"/>
        </w:rPr>
        <w:t xml:space="preserve">, </w:t>
      </w:r>
      <w:r w:rsidR="005A0C90">
        <w:rPr>
          <w:szCs w:val="24"/>
        </w:rPr>
        <w:t>Interim Director of</w:t>
      </w:r>
      <w:r w:rsidR="00C04F21">
        <w:rPr>
          <w:szCs w:val="24"/>
        </w:rPr>
        <w:t xml:space="preserve"> Maintenance</w:t>
      </w:r>
      <w:r w:rsidR="005A0C90">
        <w:rPr>
          <w:szCs w:val="24"/>
        </w:rPr>
        <w:t>;</w:t>
      </w:r>
      <w:r w:rsidR="00C04F21" w:rsidRPr="00CA5D8E">
        <w:rPr>
          <w:szCs w:val="24"/>
        </w:rPr>
        <w:t xml:space="preserve"> </w:t>
      </w:r>
      <w:r w:rsidR="00C04F21">
        <w:rPr>
          <w:szCs w:val="24"/>
        </w:rPr>
        <w:t>Dan Hurtado</w:t>
      </w:r>
      <w:r w:rsidR="00C04F21" w:rsidRPr="00CA5D8E">
        <w:rPr>
          <w:szCs w:val="24"/>
        </w:rPr>
        <w:t xml:space="preserve">, Chief Engineer; </w:t>
      </w:r>
      <w:r w:rsidR="00C04F21">
        <w:rPr>
          <w:szCs w:val="24"/>
        </w:rPr>
        <w:t>Will Watts</w:t>
      </w:r>
      <w:r w:rsidR="00C04F21" w:rsidRPr="00CA5D8E">
        <w:rPr>
          <w:szCs w:val="24"/>
        </w:rPr>
        <w:t>, Assistant Secretary for Engineering and Operations</w:t>
      </w:r>
    </w:p>
    <w:p w14:paraId="3A068DA9" w14:textId="77777777" w:rsidR="00822589" w:rsidRDefault="00822589" w:rsidP="00822589">
      <w:pPr>
        <w:ind w:left="1440" w:hanging="1440"/>
      </w:pPr>
      <w:r>
        <w:rPr>
          <w:b/>
        </w:rPr>
        <w:t>CC:</w:t>
      </w:r>
      <w:r>
        <w:rPr>
          <w:b/>
        </w:rPr>
        <w:tab/>
      </w:r>
      <w:r>
        <w:t>Daniel Strickland, State Specifications Engineer; Ananth Prasad, FTBA</w:t>
      </w:r>
    </w:p>
    <w:p w14:paraId="5FCC50C3" w14:textId="056E0A0E" w:rsidR="00141549" w:rsidRDefault="00141549" w:rsidP="00141549">
      <w:pPr>
        <w:spacing w:after="0"/>
      </w:pPr>
      <w:r>
        <w:rPr>
          <w:b/>
          <w:bCs/>
        </w:rPr>
        <w:t>FROM:</w:t>
      </w:r>
      <w:r>
        <w:tab/>
        <w:t>Darla Hunsicker, Specifications Development Coordinator</w:t>
      </w:r>
    </w:p>
    <w:p w14:paraId="698478F9" w14:textId="77777777" w:rsidR="00141549" w:rsidRDefault="00141549" w:rsidP="00141549">
      <w:pPr>
        <w:spacing w:after="0"/>
      </w:pPr>
    </w:p>
    <w:p w14:paraId="76DB3BC7" w14:textId="06F1928A" w:rsidR="00141549" w:rsidRPr="00BF1069" w:rsidRDefault="00141549" w:rsidP="00141549">
      <w:pPr>
        <w:tabs>
          <w:tab w:val="left" w:pos="1440"/>
        </w:tabs>
        <w:spacing w:after="0"/>
        <w:ind w:left="1440" w:hanging="1440"/>
        <w:rPr>
          <w:b/>
          <w:bCs/>
        </w:rPr>
      </w:pPr>
      <w:r>
        <w:rPr>
          <w:b/>
          <w:bCs/>
        </w:rPr>
        <w:t>SUBJECT:</w:t>
      </w:r>
      <w:r>
        <w:rPr>
          <w:b/>
          <w:bCs/>
        </w:rPr>
        <w:tab/>
      </w:r>
      <w:r w:rsidRPr="005F05A4">
        <w:rPr>
          <w:b/>
        </w:rPr>
        <w:t>Proposed Specification:</w:t>
      </w:r>
      <w:r w:rsidR="0097121C" w:rsidRPr="0097121C">
        <w:rPr>
          <w:b/>
        </w:rPr>
        <w:t xml:space="preserve"> </w:t>
      </w:r>
      <w:r w:rsidR="00226C1A">
        <w:rPr>
          <w:b/>
        </w:rPr>
        <w:t xml:space="preserve">5240500 </w:t>
      </w:r>
      <w:r w:rsidR="00226C1A" w:rsidRPr="00226C1A">
        <w:rPr>
          <w:b/>
        </w:rPr>
        <w:t>Concrete Ditch and Slope Pavement</w:t>
      </w:r>
      <w:r w:rsidR="00E85881" w:rsidRPr="00E85881">
        <w:rPr>
          <w:b/>
        </w:rPr>
        <w:t>.</w:t>
      </w:r>
    </w:p>
    <w:p w14:paraId="53912ADE" w14:textId="77777777" w:rsidR="00141549" w:rsidRDefault="00141549" w:rsidP="00141549">
      <w:pPr>
        <w:tabs>
          <w:tab w:val="left" w:pos="6420"/>
        </w:tabs>
        <w:spacing w:after="0"/>
        <w:ind w:left="1440" w:hanging="1440"/>
      </w:pPr>
    </w:p>
    <w:p w14:paraId="4D5553EA" w14:textId="77777777" w:rsidR="00822589" w:rsidRDefault="00822589" w:rsidP="00822589">
      <w:r>
        <w:t>Attached for your review and comments is a copy of the subject proposed Specification.</w:t>
      </w:r>
    </w:p>
    <w:p w14:paraId="61AF140E" w14:textId="48956EF8" w:rsidR="0097121C" w:rsidRPr="00125396" w:rsidRDefault="0097121C" w:rsidP="0097121C">
      <w:r w:rsidRPr="00125396">
        <w:t>The changes are proposed by</w:t>
      </w:r>
      <w:r w:rsidR="00E85881">
        <w:t xml:space="preserve"> </w:t>
      </w:r>
      <w:r w:rsidR="00226C1A">
        <w:t>Tim Holley</w:t>
      </w:r>
      <w:r w:rsidR="00884FCD">
        <w:t xml:space="preserve"> to</w:t>
      </w:r>
      <w:r w:rsidR="00E85881" w:rsidRPr="00E85881">
        <w:t xml:space="preserve"> </w:t>
      </w:r>
      <w:r w:rsidR="00226C1A">
        <w:t>r</w:t>
      </w:r>
      <w:r w:rsidR="00226C1A" w:rsidRPr="00226C1A">
        <w:t>emov</w:t>
      </w:r>
      <w:r w:rsidR="00226C1A">
        <w:t>e</w:t>
      </w:r>
      <w:r w:rsidR="00226C1A" w:rsidRPr="00226C1A">
        <w:t xml:space="preserve"> specification language from Standard Plans Index 524-001</w:t>
      </w:r>
      <w:r>
        <w:t xml:space="preserve"> </w:t>
      </w:r>
      <w:r w:rsidR="00226C1A">
        <w:t xml:space="preserve">and insert </w:t>
      </w:r>
      <w:r w:rsidRPr="007805B4">
        <w:t>in</w:t>
      </w:r>
      <w:r w:rsidR="00226C1A">
        <w:t>to</w:t>
      </w:r>
      <w:r w:rsidRPr="007805B4">
        <w:t xml:space="preserve"> the Standard Specification.</w:t>
      </w:r>
    </w:p>
    <w:p w14:paraId="6C2F7E04" w14:textId="77777777" w:rsidR="00822589" w:rsidRDefault="00822589" w:rsidP="00822589">
      <w:r>
        <w:t>Please review and offer your comments within five days so that we may continue with the review process.</w:t>
      </w:r>
    </w:p>
    <w:p w14:paraId="4BB13D93" w14:textId="77777777" w:rsidR="00141549" w:rsidRDefault="00141549" w:rsidP="00141549">
      <w:pPr>
        <w:sectPr w:rsidR="00141549">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20" w:footer="720" w:gutter="0"/>
          <w:cols w:space="720"/>
          <w:docGrid w:linePitch="360"/>
        </w:sectPr>
      </w:pPr>
      <w:r>
        <w:t>Attachment</w:t>
      </w:r>
    </w:p>
    <w:p w14:paraId="3C8C5F8C" w14:textId="77777777" w:rsidR="00390DA0" w:rsidRDefault="00390DA0" w:rsidP="00390DA0">
      <w:pPr>
        <w:pStyle w:val="Heading2"/>
      </w:pPr>
      <w:bookmarkStart w:id="0" w:name="_Hlk109380782"/>
      <w:bookmarkStart w:id="1" w:name="_Hlk109380700"/>
      <w:r>
        <w:lastRenderedPageBreak/>
        <w:t>CONCRETE DITCH AND SLOPE PAVEMENT</w:t>
      </w:r>
      <w:bookmarkEnd w:id="0"/>
      <w:r>
        <w:t>.</w:t>
      </w:r>
    </w:p>
    <w:p w14:paraId="703A5F0A" w14:textId="77777777" w:rsidR="00390DA0" w:rsidRDefault="00390DA0" w:rsidP="00390DA0">
      <w:pPr>
        <w:pStyle w:val="Dates"/>
      </w:pPr>
      <w:r>
        <w:t>(REV 7-25-22)</w:t>
      </w:r>
    </w:p>
    <w:p w14:paraId="0A5CF307" w14:textId="77777777" w:rsidR="00390DA0" w:rsidRPr="00D67C71" w:rsidRDefault="00390DA0" w:rsidP="00390DA0">
      <w:pPr>
        <w:pStyle w:val="LeadInSentence"/>
      </w:pPr>
      <w:r>
        <w:t>ARTICLE 524-5 is deleted and substituted with the following:</w:t>
      </w:r>
    </w:p>
    <w:p w14:paraId="2AE418B4" w14:textId="77777777" w:rsidR="00390DA0" w:rsidRDefault="00390DA0" w:rsidP="00390DA0">
      <w:pPr>
        <w:pStyle w:val="Article"/>
      </w:pPr>
      <w:r>
        <w:t>524-5 Joints and Weep Holes.</w:t>
      </w:r>
    </w:p>
    <w:p w14:paraId="0B947DF9" w14:textId="77777777" w:rsidR="00390DA0" w:rsidRDefault="00390DA0" w:rsidP="00390DA0">
      <w:pPr>
        <w:pStyle w:val="BodyText"/>
        <w:rPr>
          <w:ins w:id="2" w:author="Author"/>
          <w:b/>
          <w:bCs/>
        </w:rPr>
      </w:pPr>
      <w:r>
        <w:tab/>
      </w:r>
      <w:r>
        <w:rPr>
          <w:b/>
          <w:bCs/>
        </w:rPr>
        <w:t>524-5.1 Joints:</w:t>
      </w:r>
    </w:p>
    <w:p w14:paraId="5AB15EFF" w14:textId="77777777" w:rsidR="00390DA0" w:rsidRDefault="00390DA0" w:rsidP="00390DA0">
      <w:pPr>
        <w:pStyle w:val="BodyText"/>
        <w:rPr>
          <w:ins w:id="3" w:author="Author"/>
        </w:rPr>
      </w:pPr>
      <w:ins w:id="4" w:author="Author">
        <w:r>
          <w:rPr>
            <w:b/>
            <w:bCs/>
          </w:rPr>
          <w:tab/>
        </w:r>
        <w:r>
          <w:rPr>
            <w:b/>
            <w:bCs/>
          </w:rPr>
          <w:tab/>
          <w:t xml:space="preserve">524-5.1.1: Joints in Ditch Pavement: </w:t>
        </w:r>
        <w:r>
          <w:t>Construct formed (construction joint) or tooled contraction joints, spaced at 25 feet maximum intervals. Open joints are prohibited.</w:t>
        </w:r>
      </w:ins>
    </w:p>
    <w:p w14:paraId="6196368D" w14:textId="77777777" w:rsidR="00390DA0" w:rsidRDefault="00390DA0" w:rsidP="00390DA0">
      <w:pPr>
        <w:pStyle w:val="BodyText"/>
        <w:rPr>
          <w:ins w:id="5" w:author="Author"/>
          <w:b/>
          <w:bCs/>
        </w:rPr>
      </w:pPr>
      <w:ins w:id="6" w:author="Author">
        <w:r>
          <w:t xml:space="preserve">Construct expansion joints with </w:t>
        </w:r>
        <w:del w:id="7" w:author="Author">
          <w:r w:rsidDel="00F91FD3">
            <w:delText>½</w:delText>
          </w:r>
        </w:del>
        <w:r>
          <w:t>1/2</w:t>
        </w:r>
        <w:del w:id="8" w:author="Author">
          <w:r w:rsidDel="00F91FD3">
            <w:delText xml:space="preserve"> </w:delText>
          </w:r>
        </w:del>
        <w:r>
          <w:t xml:space="preserve">-inch preformed joint filler at all inlets, </w:t>
        </w:r>
        <w:proofErr w:type="spellStart"/>
        <w:r>
          <w:t>endwalls</w:t>
        </w:r>
        <w:proofErr w:type="spellEnd"/>
        <w:r>
          <w:t>, and at intervals of not more than 200</w:t>
        </w:r>
        <w:del w:id="9" w:author="Author">
          <w:r w:rsidDel="00F91FD3">
            <w:delText xml:space="preserve"> </w:delText>
          </w:r>
        </w:del>
        <w:r>
          <w:t> feet.</w:t>
        </w:r>
      </w:ins>
    </w:p>
    <w:p w14:paraId="5AB797DD" w14:textId="77777777" w:rsidR="00390DA0" w:rsidRDefault="00390DA0" w:rsidP="00390DA0">
      <w:pPr>
        <w:pStyle w:val="BodyText"/>
      </w:pPr>
      <w:ins w:id="10" w:author="Author">
        <w:r>
          <w:rPr>
            <w:b/>
            <w:bCs/>
          </w:rPr>
          <w:tab/>
        </w:r>
        <w:r>
          <w:rPr>
            <w:b/>
            <w:bCs/>
          </w:rPr>
          <w:tab/>
          <w:t xml:space="preserve">524-5.1.2: Joints in Slope Pavement: </w:t>
        </w:r>
      </w:ins>
      <w:r>
        <w:t>Form open or tooled (dummy) type joints as shown in the Plans. Form open joints by staking a metal bulkhead in place and placing the concrete on both sides of it. When the concrete has set sufficiently to preserve the width and shape of the joints, remove the bulkhead. Upon finishing the pavement over the joint, open and edge the slot with a tool having a 1/4</w:t>
      </w:r>
      <w:del w:id="11" w:author="Author">
        <w:r w:rsidDel="003A0F77">
          <w:delText> </w:delText>
        </w:r>
      </w:del>
      <w:ins w:id="12" w:author="Author">
        <w:r>
          <w:t>-</w:t>
        </w:r>
      </w:ins>
      <w:r>
        <w:t>inch radius.</w:t>
      </w:r>
    </w:p>
    <w:p w14:paraId="5049CE8E" w14:textId="77777777" w:rsidR="00390DA0" w:rsidRDefault="00390DA0" w:rsidP="00390DA0">
      <w:pPr>
        <w:pStyle w:val="BodyText"/>
      </w:pPr>
      <w:r>
        <w:tab/>
      </w:r>
      <w:r>
        <w:rPr>
          <w:b/>
          <w:bCs/>
        </w:rPr>
        <w:t>524-5.2 Method of Placing Slope Pavement:</w:t>
      </w:r>
      <w:r>
        <w:t xml:space="preserve"> Place slope pavement in vertical strips, 4 feet, plus or minus 1 inch, wide, except taper radii strips from the 4</w:t>
      </w:r>
      <w:r>
        <w:noBreakHyphen/>
        <w:t>foot width at the bottom to a minimum width of 1 foot at the top. Score the strips horizontally at intervals of 2 feet, plus or minus 1 inch, with a tool having a double 1/4</w:t>
      </w:r>
      <w:r>
        <w:noBreakHyphen/>
        <w:t>inch radius. Edge construction joints between strips with a tool having a 1/4</w:t>
      </w:r>
      <w:r>
        <w:noBreakHyphen/>
        <w:t>inch radius. The Engineer will allow construction joints at horizontal scorings.</w:t>
      </w:r>
    </w:p>
    <w:p w14:paraId="3A85EC30" w14:textId="77777777" w:rsidR="00390DA0" w:rsidRDefault="00390DA0" w:rsidP="00390DA0">
      <w:pPr>
        <w:pStyle w:val="BodyText"/>
      </w:pPr>
      <w:r>
        <w:tab/>
      </w:r>
      <w:r>
        <w:rPr>
          <w:b/>
          <w:bCs/>
        </w:rPr>
        <w:t xml:space="preserve">524-5.3 Weep Holes: </w:t>
      </w:r>
      <w:r>
        <w:t>Locate and construct weep holes as shown in the Plans. Construct weep holes at the toe of slope for all slope pavements.</w:t>
      </w:r>
    </w:p>
    <w:p w14:paraId="3EC2B5AB" w14:textId="77777777" w:rsidR="00390DA0" w:rsidRDefault="00390DA0" w:rsidP="00390DA0">
      <w:pPr>
        <w:pStyle w:val="BodyText"/>
      </w:pPr>
      <w:r>
        <w:tab/>
      </w:r>
      <w:r>
        <w:rPr>
          <w:b/>
          <w:bCs/>
        </w:rPr>
        <w:t>524-5.4 Filter Fabric:</w:t>
      </w:r>
      <w:r>
        <w:t xml:space="preserve"> Place filter fabric </w:t>
      </w:r>
      <w:ins w:id="13" w:author="Author">
        <w:r>
          <w:t xml:space="preserve">directly beneath </w:t>
        </w:r>
      </w:ins>
      <w:del w:id="14" w:author="Author">
        <w:r w:rsidDel="00A056B5">
          <w:delText>under</w:delText>
        </w:r>
      </w:del>
      <w:r>
        <w:t>all concrete ditch pavement</w:t>
      </w:r>
      <w:ins w:id="15" w:author="Author">
        <w:r w:rsidRPr="000509A5">
          <w:t xml:space="preserve"> </w:t>
        </w:r>
        <w:r>
          <w:t>for the entire length and width of the pavement, regardless of the pavement thickness</w:t>
        </w:r>
      </w:ins>
      <w:r>
        <w:t>.</w:t>
      </w:r>
      <w:ins w:id="16" w:author="Author">
        <w:del w:id="17" w:author="Author">
          <w:r w:rsidDel="00A056B5">
            <w:delText xml:space="preserve"> </w:delText>
          </w:r>
        </w:del>
        <w:r>
          <w:t xml:space="preserve"> Place filter fabric below weep hole aggregate to form a mat continuous with the pavement filter fabric or underlapping the pavement filter </w:t>
        </w:r>
        <w:proofErr w:type="gramStart"/>
        <w:r>
          <w:t>fabric, if</w:t>
        </w:r>
        <w:proofErr w:type="gramEnd"/>
        <w:r>
          <w:t xml:space="preserve"> present.</w:t>
        </w:r>
      </w:ins>
      <w:bookmarkEnd w:id="1"/>
    </w:p>
    <w:p w14:paraId="4B8D57E3" w14:textId="77777777" w:rsidR="00D97E60" w:rsidRPr="006D2627" w:rsidRDefault="00D97E60" w:rsidP="00196D79">
      <w:pPr>
        <w:pStyle w:val="Heading2"/>
      </w:pPr>
    </w:p>
    <w:sectPr w:rsidR="00D97E60" w:rsidRPr="006D2627" w:rsidSect="00390DA0">
      <w:headerReference w:type="default" r:id="rId16"/>
      <w:endnotePr>
        <w:numFmt w:val="decimal"/>
      </w:endnotePr>
      <w:pgSz w:w="12240" w:h="15840"/>
      <w:pgMar w:top="1440"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1365B" w14:textId="77777777" w:rsidR="002C2914" w:rsidRDefault="002C2914" w:rsidP="009D429A">
      <w:pPr>
        <w:spacing w:after="0" w:line="240" w:lineRule="auto"/>
      </w:pPr>
      <w:r>
        <w:separator/>
      </w:r>
    </w:p>
  </w:endnote>
  <w:endnote w:type="continuationSeparator" w:id="0">
    <w:p w14:paraId="586D74D1" w14:textId="77777777" w:rsidR="002C2914" w:rsidRDefault="002C2914" w:rsidP="009D42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F4CED" w14:textId="77777777" w:rsidR="00196D79" w:rsidRDefault="00196D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3728D" w14:textId="77777777" w:rsidR="00141549" w:rsidRPr="008D771D" w:rsidRDefault="00141549" w:rsidP="00141549">
    <w:pPr>
      <w:spacing w:after="0" w:line="259" w:lineRule="auto"/>
      <w:jc w:val="center"/>
      <w:rPr>
        <w:bCs/>
        <w:i/>
        <w:color w:val="334A73"/>
      </w:rPr>
    </w:pPr>
    <w:r w:rsidRPr="008D771D">
      <w:rPr>
        <w:bCs/>
        <w:i/>
        <w:color w:val="334A73"/>
      </w:rPr>
      <w:t>Improve Safety, Enhance Mobility, Inspire Innovation</w:t>
    </w:r>
  </w:p>
  <w:p w14:paraId="538E6450" w14:textId="77777777" w:rsidR="00141549" w:rsidRDefault="00141549" w:rsidP="00141549">
    <w:pPr>
      <w:pStyle w:val="Footer"/>
      <w:jc w:val="center"/>
    </w:pPr>
    <w:r>
      <w:rPr>
        <w:color w:val="334A73"/>
      </w:rPr>
      <w:t>www.fdot.gov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E00F4" w14:textId="77777777" w:rsidR="00196D79" w:rsidRDefault="00196D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09E97" w14:textId="77777777" w:rsidR="002C2914" w:rsidRDefault="002C2914" w:rsidP="009D429A">
      <w:pPr>
        <w:spacing w:after="0" w:line="240" w:lineRule="auto"/>
      </w:pPr>
      <w:r>
        <w:separator/>
      </w:r>
    </w:p>
  </w:footnote>
  <w:footnote w:type="continuationSeparator" w:id="0">
    <w:p w14:paraId="64AD43E5" w14:textId="77777777" w:rsidR="002C2914" w:rsidRDefault="002C2914" w:rsidP="009D42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20288" w14:textId="77777777" w:rsidR="00196D79" w:rsidRDefault="00196D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1F39C" w14:textId="68CC0458" w:rsidR="00141549" w:rsidRPr="0041708E" w:rsidRDefault="00141549" w:rsidP="0041708E">
    <w:pPr>
      <w:tabs>
        <w:tab w:val="left" w:pos="270"/>
        <w:tab w:val="center" w:pos="4680"/>
      </w:tabs>
      <w:jc w:val="center"/>
      <w:rPr>
        <w:noProof/>
      </w:rPr>
    </w:pPr>
    <w:r>
      <w:rPr>
        <w:noProof/>
      </w:rPr>
      <w:drawing>
        <wp:inline distT="0" distB="0" distL="0" distR="0" wp14:anchorId="6FF21757" wp14:editId="3E0534EC">
          <wp:extent cx="194945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b="6250"/>
                  <a:stretch>
                    <a:fillRect/>
                  </a:stretch>
                </pic:blipFill>
                <pic:spPr bwMode="auto">
                  <a:xfrm>
                    <a:off x="0" y="0"/>
                    <a:ext cx="1949450" cy="914400"/>
                  </a:xfrm>
                  <a:prstGeom prst="rect">
                    <a:avLst/>
                  </a:prstGeom>
                  <a:noFill/>
                  <a:ln>
                    <a:noFill/>
                  </a:ln>
                </pic:spPr>
              </pic:pic>
            </a:graphicData>
          </a:graphic>
        </wp:inline>
      </w:drawing>
    </w:r>
  </w:p>
  <w:p w14:paraId="60CBA639" w14:textId="77777777" w:rsidR="00141549" w:rsidRPr="0041708E" w:rsidRDefault="00141549" w:rsidP="0041708E">
    <w:pPr>
      <w:jc w:val="center"/>
      <w:rPr>
        <w:color w:val="1F497D"/>
        <w:sz w:val="20"/>
        <w:szCs w:val="20"/>
      </w:rPr>
    </w:pPr>
    <w:r w:rsidRPr="0041708E">
      <w:rPr>
        <w:b/>
        <w:i/>
        <w:color w:val="1F497D"/>
        <w:sz w:val="36"/>
        <w:szCs w:val="36"/>
      </w:rPr>
      <w:t>Florida Department of Transportation</w:t>
    </w:r>
  </w:p>
  <w:tbl>
    <w:tblPr>
      <w:tblW w:w="10920" w:type="dxa"/>
      <w:jc w:val="center"/>
      <w:tblLook w:val="01E0" w:firstRow="1" w:lastRow="1" w:firstColumn="1" w:lastColumn="1" w:noHBand="0" w:noVBand="0"/>
    </w:tblPr>
    <w:tblGrid>
      <w:gridCol w:w="3360"/>
      <w:gridCol w:w="4440"/>
      <w:gridCol w:w="3120"/>
    </w:tblGrid>
    <w:tr w:rsidR="00141549" w:rsidRPr="0041708E" w14:paraId="749D4AA8" w14:textId="77777777" w:rsidTr="00601BEB">
      <w:trPr>
        <w:jc w:val="center"/>
      </w:trPr>
      <w:tc>
        <w:tcPr>
          <w:tcW w:w="3360" w:type="dxa"/>
        </w:tcPr>
        <w:p w14:paraId="7FB4D0F7" w14:textId="77777777" w:rsidR="00141549" w:rsidRPr="0041708E" w:rsidRDefault="00141549" w:rsidP="0041708E">
          <w:pPr>
            <w:ind w:right="792"/>
            <w:jc w:val="center"/>
            <w:rPr>
              <w:b/>
              <w:color w:val="002060"/>
              <w:sz w:val="16"/>
              <w:szCs w:val="16"/>
            </w:rPr>
          </w:pPr>
          <w:r>
            <w:rPr>
              <w:b/>
              <w:color w:val="002060"/>
              <w:sz w:val="16"/>
              <w:szCs w:val="16"/>
            </w:rPr>
            <w:t>RON DESANTIS</w:t>
          </w:r>
          <w:r w:rsidRPr="0041708E">
            <w:rPr>
              <w:b/>
              <w:color w:val="002060"/>
              <w:sz w:val="16"/>
              <w:szCs w:val="16"/>
            </w:rPr>
            <w:br/>
            <w:t>GOVERNOR</w:t>
          </w:r>
        </w:p>
      </w:tc>
      <w:tc>
        <w:tcPr>
          <w:tcW w:w="4440" w:type="dxa"/>
        </w:tcPr>
        <w:p w14:paraId="56C18206" w14:textId="77777777" w:rsidR="00141549" w:rsidRPr="0041708E" w:rsidRDefault="00141549" w:rsidP="0041708E">
          <w:pPr>
            <w:jc w:val="center"/>
            <w:rPr>
              <w:color w:val="1F497D"/>
              <w:sz w:val="20"/>
              <w:szCs w:val="20"/>
            </w:rPr>
          </w:pPr>
          <w:r w:rsidRPr="0041708E">
            <w:rPr>
              <w:color w:val="1F497D"/>
              <w:sz w:val="20"/>
              <w:szCs w:val="20"/>
            </w:rPr>
            <w:t>605 Suwannee Street</w:t>
          </w:r>
          <w:r w:rsidRPr="0041708E">
            <w:rPr>
              <w:color w:val="1F497D"/>
              <w:sz w:val="20"/>
              <w:szCs w:val="20"/>
            </w:rPr>
            <w:br/>
            <w:t>Tallahassee, FL  32399-0450</w:t>
          </w:r>
        </w:p>
      </w:tc>
      <w:tc>
        <w:tcPr>
          <w:tcW w:w="3120" w:type="dxa"/>
        </w:tcPr>
        <w:p w14:paraId="58A60867" w14:textId="7612B8E0" w:rsidR="00141549" w:rsidRPr="0041708E" w:rsidRDefault="00020735" w:rsidP="00666372">
          <w:pPr>
            <w:jc w:val="center"/>
            <w:rPr>
              <w:b/>
              <w:color w:val="002060"/>
              <w:sz w:val="16"/>
              <w:szCs w:val="16"/>
            </w:rPr>
          </w:pPr>
          <w:r>
            <w:rPr>
              <w:rFonts w:eastAsia="Times New Roman"/>
              <w:b/>
              <w:color w:val="002060"/>
              <w:sz w:val="16"/>
              <w:szCs w:val="16"/>
            </w:rPr>
            <w:t>JARED W. PERDUE, P.E.</w:t>
          </w:r>
          <w:r w:rsidR="00141549" w:rsidRPr="00353488">
            <w:rPr>
              <w:b/>
              <w:color w:val="002060"/>
              <w:sz w:val="16"/>
              <w:szCs w:val="16"/>
            </w:rPr>
            <w:br/>
            <w:t>SECRETARY</w:t>
          </w:r>
        </w:p>
      </w:tc>
    </w:tr>
  </w:tbl>
  <w:p w14:paraId="5145F6CE" w14:textId="5CA829E2" w:rsidR="00141549" w:rsidRPr="0041708E" w:rsidRDefault="00141549" w:rsidP="005E0820">
    <w:pPr>
      <w:pStyle w:val="Header"/>
      <w:tabs>
        <w:tab w:val="clear" w:pos="4680"/>
        <w:tab w:val="clear" w:pos="9360"/>
        <w:tab w:val="left" w:pos="543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61150" w14:textId="77777777" w:rsidR="00196D79" w:rsidRDefault="00196D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03EDB" w14:textId="77777777" w:rsidR="000403C0" w:rsidRDefault="00390DA0" w:rsidP="00D67C71">
    <w:pPr>
      <w:pStyle w:val="Header"/>
      <w:jc w:val="right"/>
    </w:pPr>
    <w:r>
      <w:t>5240500</w:t>
    </w:r>
  </w:p>
  <w:p w14:paraId="40383A50" w14:textId="77777777" w:rsidR="00D67C71" w:rsidRPr="004F4754" w:rsidRDefault="00390DA0" w:rsidP="00D67C71">
    <w:pPr>
      <w:pStyle w:val="Header"/>
      <w:jc w:val="right"/>
    </w:pPr>
    <w:r>
      <w:t>All Jobs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94ABD"/>
    <w:multiLevelType w:val="multilevel"/>
    <w:tmpl w:val="F684B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99157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A27"/>
    <w:rsid w:val="00020735"/>
    <w:rsid w:val="00091193"/>
    <w:rsid w:val="000B5A27"/>
    <w:rsid w:val="000B781D"/>
    <w:rsid w:val="000F3538"/>
    <w:rsid w:val="00133A87"/>
    <w:rsid w:val="00140F76"/>
    <w:rsid w:val="00141549"/>
    <w:rsid w:val="00181C56"/>
    <w:rsid w:val="00196D79"/>
    <w:rsid w:val="001E0963"/>
    <w:rsid w:val="001E73F9"/>
    <w:rsid w:val="00215040"/>
    <w:rsid w:val="0022270C"/>
    <w:rsid w:val="00226C1A"/>
    <w:rsid w:val="002C19BF"/>
    <w:rsid w:val="002C2914"/>
    <w:rsid w:val="002C5F4F"/>
    <w:rsid w:val="002D6271"/>
    <w:rsid w:val="00323C02"/>
    <w:rsid w:val="00365CF7"/>
    <w:rsid w:val="00377807"/>
    <w:rsid w:val="00390DA0"/>
    <w:rsid w:val="003A3D86"/>
    <w:rsid w:val="003B4BA7"/>
    <w:rsid w:val="003C79F9"/>
    <w:rsid w:val="003D6B39"/>
    <w:rsid w:val="003E6F1D"/>
    <w:rsid w:val="004149B3"/>
    <w:rsid w:val="0043157C"/>
    <w:rsid w:val="0044278E"/>
    <w:rsid w:val="00472DD8"/>
    <w:rsid w:val="00481C52"/>
    <w:rsid w:val="00486B1C"/>
    <w:rsid w:val="0049032B"/>
    <w:rsid w:val="004D4479"/>
    <w:rsid w:val="0057254C"/>
    <w:rsid w:val="005A0C90"/>
    <w:rsid w:val="005A4C21"/>
    <w:rsid w:val="005A4EDE"/>
    <w:rsid w:val="005B2C62"/>
    <w:rsid w:val="005E0820"/>
    <w:rsid w:val="005E5D4A"/>
    <w:rsid w:val="005F05A4"/>
    <w:rsid w:val="005F2875"/>
    <w:rsid w:val="00614607"/>
    <w:rsid w:val="0065687E"/>
    <w:rsid w:val="00664EE0"/>
    <w:rsid w:val="00676A73"/>
    <w:rsid w:val="00691D32"/>
    <w:rsid w:val="006C2B75"/>
    <w:rsid w:val="006C78EC"/>
    <w:rsid w:val="006D6E39"/>
    <w:rsid w:val="007118E3"/>
    <w:rsid w:val="00720361"/>
    <w:rsid w:val="00744E5F"/>
    <w:rsid w:val="00747FA0"/>
    <w:rsid w:val="007611BC"/>
    <w:rsid w:val="007855EE"/>
    <w:rsid w:val="007874EB"/>
    <w:rsid w:val="007B0FB2"/>
    <w:rsid w:val="00822589"/>
    <w:rsid w:val="00884FCD"/>
    <w:rsid w:val="00885AFB"/>
    <w:rsid w:val="008D525E"/>
    <w:rsid w:val="008D771D"/>
    <w:rsid w:val="008E31E3"/>
    <w:rsid w:val="00916CFA"/>
    <w:rsid w:val="0097121C"/>
    <w:rsid w:val="00974F35"/>
    <w:rsid w:val="0097648B"/>
    <w:rsid w:val="00976D14"/>
    <w:rsid w:val="009859C9"/>
    <w:rsid w:val="009B14CC"/>
    <w:rsid w:val="009D429A"/>
    <w:rsid w:val="00A058D5"/>
    <w:rsid w:val="00A23E04"/>
    <w:rsid w:val="00A56259"/>
    <w:rsid w:val="00A866BE"/>
    <w:rsid w:val="00AA5308"/>
    <w:rsid w:val="00AB4DC5"/>
    <w:rsid w:val="00AC0D02"/>
    <w:rsid w:val="00AF2E1B"/>
    <w:rsid w:val="00B10BA8"/>
    <w:rsid w:val="00B52152"/>
    <w:rsid w:val="00BB0CAA"/>
    <w:rsid w:val="00C0260A"/>
    <w:rsid w:val="00C04F21"/>
    <w:rsid w:val="00C14388"/>
    <w:rsid w:val="00C30A32"/>
    <w:rsid w:val="00C63F0A"/>
    <w:rsid w:val="00C7409B"/>
    <w:rsid w:val="00CA5C50"/>
    <w:rsid w:val="00CA6E01"/>
    <w:rsid w:val="00CA7CB3"/>
    <w:rsid w:val="00CB0693"/>
    <w:rsid w:val="00CF6500"/>
    <w:rsid w:val="00D32323"/>
    <w:rsid w:val="00D77F26"/>
    <w:rsid w:val="00D97E60"/>
    <w:rsid w:val="00DA1EA4"/>
    <w:rsid w:val="00E02FF4"/>
    <w:rsid w:val="00E67FD8"/>
    <w:rsid w:val="00E74D5E"/>
    <w:rsid w:val="00E85881"/>
    <w:rsid w:val="00EC07A0"/>
    <w:rsid w:val="00EC430D"/>
    <w:rsid w:val="00ED3EDC"/>
    <w:rsid w:val="00EF469A"/>
    <w:rsid w:val="00F0038E"/>
    <w:rsid w:val="00F36B17"/>
    <w:rsid w:val="00F6240A"/>
    <w:rsid w:val="00F672C7"/>
    <w:rsid w:val="00FB30B9"/>
    <w:rsid w:val="00FC0163"/>
    <w:rsid w:val="00FD6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0B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69A"/>
    <w:pPr>
      <w:spacing w:after="200" w:line="276" w:lineRule="auto"/>
    </w:pPr>
    <w:rPr>
      <w:rFonts w:ascii="Times New Roman" w:hAnsi="Times New Roman"/>
      <w:sz w:val="24"/>
      <w:szCs w:val="22"/>
    </w:rPr>
  </w:style>
  <w:style w:type="paragraph" w:styleId="Heading2">
    <w:name w:val="heading 2"/>
    <w:basedOn w:val="Normal"/>
    <w:next w:val="Normal"/>
    <w:link w:val="Heading2Char"/>
    <w:autoRedefine/>
    <w:qFormat/>
    <w:rsid w:val="00141549"/>
    <w:pPr>
      <w:keepNext/>
      <w:tabs>
        <w:tab w:val="left" w:pos="720"/>
      </w:tabs>
      <w:spacing w:before="240" w:after="60" w:line="240" w:lineRule="auto"/>
      <w:outlineLvl w:val="1"/>
    </w:pPr>
    <w:rPr>
      <w:rFonts w:eastAsia="Times New Roman" w:cs="Arial"/>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D77F26"/>
    <w:rPr>
      <w:color w:val="0000FF"/>
      <w:u w:val="single"/>
    </w:rPr>
  </w:style>
  <w:style w:type="paragraph" w:styleId="BalloonText">
    <w:name w:val="Balloon Text"/>
    <w:basedOn w:val="Normal"/>
    <w:link w:val="BalloonTextChar"/>
    <w:uiPriority w:val="99"/>
    <w:semiHidden/>
    <w:unhideWhenUsed/>
    <w:rsid w:val="00D77F2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77F26"/>
    <w:rPr>
      <w:rFonts w:ascii="Tahoma" w:hAnsi="Tahoma" w:cs="Tahoma"/>
      <w:sz w:val="16"/>
      <w:szCs w:val="16"/>
    </w:rPr>
  </w:style>
  <w:style w:type="paragraph" w:styleId="Header">
    <w:name w:val="header"/>
    <w:basedOn w:val="Normal"/>
    <w:link w:val="HeaderChar"/>
    <w:unhideWhenUsed/>
    <w:rsid w:val="009D429A"/>
    <w:pPr>
      <w:tabs>
        <w:tab w:val="center" w:pos="4680"/>
        <w:tab w:val="right" w:pos="9360"/>
      </w:tabs>
      <w:spacing w:after="0" w:line="240" w:lineRule="auto"/>
    </w:pPr>
  </w:style>
  <w:style w:type="character" w:customStyle="1" w:styleId="HeaderChar">
    <w:name w:val="Header Char"/>
    <w:basedOn w:val="DefaultParagraphFont"/>
    <w:link w:val="Header"/>
    <w:rsid w:val="009D429A"/>
  </w:style>
  <w:style w:type="paragraph" w:styleId="Footer">
    <w:name w:val="footer"/>
    <w:basedOn w:val="Normal"/>
    <w:link w:val="FooterChar"/>
    <w:unhideWhenUsed/>
    <w:rsid w:val="00664EE0"/>
    <w:pPr>
      <w:tabs>
        <w:tab w:val="center" w:pos="4680"/>
        <w:tab w:val="right" w:pos="9360"/>
      </w:tabs>
      <w:spacing w:after="0" w:line="240" w:lineRule="auto"/>
    </w:pPr>
  </w:style>
  <w:style w:type="character" w:customStyle="1" w:styleId="FooterChar">
    <w:name w:val="Footer Char"/>
    <w:link w:val="Footer"/>
    <w:rsid w:val="00664EE0"/>
    <w:rPr>
      <w:rFonts w:ascii="Times New Roman" w:hAnsi="Times New Roman"/>
      <w:sz w:val="22"/>
      <w:szCs w:val="22"/>
    </w:rPr>
  </w:style>
  <w:style w:type="table" w:styleId="TableGrid">
    <w:name w:val="Table Grid"/>
    <w:basedOn w:val="TableNormal"/>
    <w:rsid w:val="00C1438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76D14"/>
    <w:pPr>
      <w:spacing w:before="100" w:beforeAutospacing="1" w:after="100" w:afterAutospacing="1" w:line="240" w:lineRule="auto"/>
    </w:pPr>
    <w:rPr>
      <w:rFonts w:eastAsia="Times New Roman"/>
      <w:szCs w:val="24"/>
    </w:rPr>
  </w:style>
  <w:style w:type="paragraph" w:styleId="NoSpacing">
    <w:name w:val="No Spacing"/>
    <w:uiPriority w:val="1"/>
    <w:qFormat/>
    <w:rsid w:val="00976D14"/>
    <w:rPr>
      <w:sz w:val="22"/>
      <w:szCs w:val="22"/>
    </w:rPr>
  </w:style>
  <w:style w:type="character" w:customStyle="1" w:styleId="Heading2Char">
    <w:name w:val="Heading 2 Char"/>
    <w:basedOn w:val="DefaultParagraphFont"/>
    <w:link w:val="Heading2"/>
    <w:rsid w:val="00141549"/>
    <w:rPr>
      <w:rFonts w:ascii="Times New Roman" w:eastAsia="Times New Roman" w:hAnsi="Times New Roman" w:cs="Arial"/>
      <w:b/>
      <w:bCs/>
      <w:iCs/>
      <w:caps/>
      <w:sz w:val="24"/>
      <w:szCs w:val="28"/>
    </w:rPr>
  </w:style>
  <w:style w:type="paragraph" w:customStyle="1" w:styleId="Article">
    <w:name w:val="Article"/>
    <w:next w:val="BodyText"/>
    <w:link w:val="ArticleChar"/>
    <w:autoRedefine/>
    <w:rsid w:val="0097121C"/>
    <w:pPr>
      <w:keepNext/>
      <w:tabs>
        <w:tab w:val="left" w:pos="720"/>
      </w:tabs>
      <w:spacing w:before="240"/>
    </w:pPr>
    <w:rPr>
      <w:rFonts w:ascii="Times New Roman" w:eastAsia="Times New Roman" w:hAnsi="Times New Roman"/>
      <w:b/>
      <w:sz w:val="24"/>
    </w:rPr>
  </w:style>
  <w:style w:type="paragraph" w:styleId="BodyText">
    <w:name w:val="Body Text"/>
    <w:link w:val="BodyTextChar"/>
    <w:rsid w:val="0097121C"/>
    <w:pPr>
      <w:tabs>
        <w:tab w:val="left" w:pos="720"/>
      </w:tabs>
    </w:pPr>
    <w:rPr>
      <w:rFonts w:ascii="Times New Roman" w:eastAsia="Times New Roman" w:hAnsi="Times New Roman"/>
      <w:sz w:val="24"/>
    </w:rPr>
  </w:style>
  <w:style w:type="character" w:customStyle="1" w:styleId="BodyTextChar">
    <w:name w:val="Body Text Char"/>
    <w:basedOn w:val="DefaultParagraphFont"/>
    <w:link w:val="BodyText"/>
    <w:rsid w:val="0097121C"/>
    <w:rPr>
      <w:rFonts w:ascii="Times New Roman" w:eastAsia="Times New Roman" w:hAnsi="Times New Roman"/>
      <w:sz w:val="24"/>
    </w:rPr>
  </w:style>
  <w:style w:type="paragraph" w:customStyle="1" w:styleId="LeadInSentence">
    <w:name w:val="Lead In Sentence"/>
    <w:next w:val="BodyText"/>
    <w:autoRedefine/>
    <w:rsid w:val="0097121C"/>
    <w:pPr>
      <w:keepNext/>
      <w:spacing w:after="240"/>
      <w:ind w:firstLine="720"/>
    </w:pPr>
    <w:rPr>
      <w:rFonts w:ascii="Times New Roman" w:eastAsia="Times New Roman" w:hAnsi="Times New Roman"/>
      <w:sz w:val="24"/>
    </w:rPr>
  </w:style>
  <w:style w:type="paragraph" w:customStyle="1" w:styleId="Dates">
    <w:name w:val="Dates"/>
    <w:basedOn w:val="Article"/>
    <w:next w:val="LeadInSentence"/>
    <w:autoRedefine/>
    <w:rsid w:val="0097121C"/>
    <w:pPr>
      <w:spacing w:before="0" w:after="240"/>
      <w:contextualSpacing/>
    </w:pPr>
  </w:style>
  <w:style w:type="character" w:customStyle="1" w:styleId="ArticleChar">
    <w:name w:val="Article Char"/>
    <w:link w:val="Article"/>
    <w:rsid w:val="00D97E60"/>
    <w:rPr>
      <w:rFonts w:ascii="Times New Roman" w:eastAsia="Times New Roman" w:hAnsi="Times New Roma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Christine%20McDonald\Updates\Letterhead%20-%20CO%20-%204-19-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D87B0C9171DC34990EB49D1908ED2AB" ma:contentTypeVersion="" ma:contentTypeDescription="Create a new document." ma:contentTypeScope="" ma:versionID="4a44dc10245e6c870f71c5a1f6bb1f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9F1D83-F9CE-410F-99BB-A702CF3E70E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D19D7D-E933-4F82-A1F4-1E04911DB282}">
  <ds:schemaRefs>
    <ds:schemaRef ds:uri="http://schemas.microsoft.com/sharepoint/v3/contenttype/forms"/>
  </ds:schemaRefs>
</ds:datastoreItem>
</file>

<file path=customXml/itemProps3.xml><?xml version="1.0" encoding="utf-8"?>
<ds:datastoreItem xmlns:ds="http://schemas.openxmlformats.org/officeDocument/2006/customXml" ds:itemID="{F790867B-1D7A-4914-9A76-17B8E4F18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Letterhead - CO - 4-19-11.dotx</Template>
  <TotalTime>0</TotalTime>
  <Pages>2</Pages>
  <Words>434</Words>
  <Characters>2476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Internal Review</vt:lpstr>
    </vt:vector>
  </TitlesOfParts>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Review</dc:title>
  <dc:subject/>
  <dc:creator/>
  <cp:keywords>Internal Memo</cp:keywords>
  <cp:lastModifiedBy/>
  <cp:revision>1</cp:revision>
  <dcterms:created xsi:type="dcterms:W3CDTF">2022-07-25T15:31:00Z</dcterms:created>
  <dcterms:modified xsi:type="dcterms:W3CDTF">2022-07-25T19:35:00Z</dcterms:modified>
  <cp:category>Internal Folder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TC300037961033</vt:lpwstr>
  </property>
  <property fmtid="{D5CDD505-2E9C-101B-9397-08002B2CF9AE}" pid="3" name="ContentTypeId">
    <vt:lpwstr>0x0101008890E7EB7EC4AD4D8D45C5DFE6EFF514</vt:lpwstr>
  </property>
</Properties>
</file>